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7D4" w:rsidRDefault="003216E4" w:rsidP="000F6EB3">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43E96D66" wp14:editId="6D16AC62">
                <wp:simplePos x="0" y="0"/>
                <wp:positionH relativeFrom="column">
                  <wp:posOffset>-676275</wp:posOffset>
                </wp:positionH>
                <wp:positionV relativeFrom="paragraph">
                  <wp:posOffset>-838200</wp:posOffset>
                </wp:positionV>
                <wp:extent cx="7172325" cy="1266825"/>
                <wp:effectExtent l="19050" t="19050" r="47625" b="666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1266825"/>
                        </a:xfrm>
                        <a:prstGeom prst="rect">
                          <a:avLst/>
                        </a:prstGeom>
                        <a:solidFill>
                          <a:srgbClr val="7030A0"/>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613C44" w:rsidRDefault="00613C44" w:rsidP="00613C44">
                            <w:pPr>
                              <w:jc w:val="right"/>
                              <w:rPr>
                                <w:rFonts w:ascii="Gill Sans MT" w:hAnsi="Gill Sans MT"/>
                                <w:color w:val="FFFFFF" w:themeColor="background1"/>
                                <w:sz w:val="28"/>
                                <w:szCs w:val="28"/>
                              </w:rPr>
                            </w:pPr>
                          </w:p>
                          <w:p w:rsidR="00613C44" w:rsidRDefault="00613C44" w:rsidP="00613C44">
                            <w:pPr>
                              <w:rPr>
                                <w:rFonts w:ascii="Gill Sans MT" w:hAnsi="Gill Sans MT"/>
                                <w:color w:val="FFFFFF" w:themeColor="background1"/>
                                <w:sz w:val="28"/>
                                <w:szCs w:val="28"/>
                              </w:rPr>
                            </w:pPr>
                            <w:r w:rsidRPr="00613C44">
                              <w:rPr>
                                <w:rFonts w:ascii="Gill Sans MT" w:hAnsi="Gill Sans MT"/>
                                <w:color w:val="FFFFFF" w:themeColor="background1"/>
                                <w:sz w:val="32"/>
                                <w:szCs w:val="32"/>
                              </w:rPr>
                              <w:t>Hepatitis B Vaccination G</w:t>
                            </w:r>
                            <w:r w:rsidR="003B5C81">
                              <w:rPr>
                                <w:rFonts w:ascii="Gill Sans MT" w:hAnsi="Gill Sans MT"/>
                                <w:color w:val="FFFFFF" w:themeColor="background1"/>
                                <w:sz w:val="32"/>
                                <w:szCs w:val="32"/>
                              </w:rPr>
                              <w:t xml:space="preserve">uidance for Staff and Students          </w:t>
                            </w:r>
                            <w:r>
                              <w:rPr>
                                <w:rFonts w:ascii="Gill Sans MT" w:hAnsi="Gill Sans MT"/>
                                <w:color w:val="FFFFFF" w:themeColor="background1"/>
                                <w:sz w:val="28"/>
                                <w:szCs w:val="28"/>
                              </w:rPr>
                              <w:t xml:space="preserve">           </w:t>
                            </w:r>
                            <w:r w:rsidRPr="00613C44">
                              <w:rPr>
                                <w:rFonts w:ascii="Gill Sans MT" w:eastAsia="Times New Roman" w:hAnsi="Gill Sans MT" w:cs="Times New Roman"/>
                                <w:noProof/>
                                <w:color w:val="FFFFFF"/>
                                <w:sz w:val="28"/>
                                <w:szCs w:val="28"/>
                              </w:rPr>
                              <w:drawing>
                                <wp:inline distT="0" distB="0" distL="0" distR="0" wp14:anchorId="09EDF982" wp14:editId="0989A847">
                                  <wp:extent cx="971550" cy="758827"/>
                                  <wp:effectExtent l="19050" t="0" r="0" b="0"/>
                                  <wp:docPr id="2" name="Picture 0" descr="DIT H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T HS logo.JPG"/>
                                          <pic:cNvPicPr/>
                                        </pic:nvPicPr>
                                        <pic:blipFill>
                                          <a:blip r:embed="rId8" cstate="print"/>
                                          <a:stretch>
                                            <a:fillRect/>
                                          </a:stretch>
                                        </pic:blipFill>
                                        <pic:spPr>
                                          <a:xfrm>
                                            <a:off x="0" y="0"/>
                                            <a:ext cx="971550" cy="758827"/>
                                          </a:xfrm>
                                          <a:prstGeom prst="rect">
                                            <a:avLst/>
                                          </a:prstGeom>
                                        </pic:spPr>
                                      </pic:pic>
                                    </a:graphicData>
                                  </a:graphic>
                                </wp:inline>
                              </w:drawing>
                            </w:r>
                            <w:r>
                              <w:rPr>
                                <w:rFonts w:ascii="Gill Sans MT" w:hAnsi="Gill Sans MT"/>
                                <w:color w:val="FFFFFF" w:themeColor="background1"/>
                                <w:sz w:val="28"/>
                                <w:szCs w:val="28"/>
                              </w:rPr>
                              <w:t xml:space="preserve">                 </w:t>
                            </w:r>
                          </w:p>
                          <w:p w:rsidR="00D37F04" w:rsidRPr="002A0A90" w:rsidRDefault="00D37F04" w:rsidP="00873DAA">
                            <w:pPr>
                              <w:jc w:val="right"/>
                              <w:rPr>
                                <w:rFonts w:ascii="Gill Sans MT" w:hAnsi="Gill Sans MT"/>
                                <w:color w:val="FFFFFF" w:themeColor="background1"/>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25pt;margin-top:-66pt;width:564.75pt;height: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" fillcolor="#7030a0" strokecolor="#f2f2f2 [3041]" strokeweight="3pt">
                <v:shadow on="t" color="#622423 [1605]" opacity=".5" offset="1pt"/>
                <v:textbox>
                  <w:txbxContent>
                    <w:p w:rsidR="00613C44" w:rsidRDefault="00613C44" w:rsidP="00613C44">
                      <w:pPr>
                        <w:jc w:val="right"/>
                        <w:rPr>
                          <w:rFonts w:ascii="Gill Sans MT" w:hAnsi="Gill Sans MT"/>
                          <w:color w:val="FFFFFF" w:themeColor="background1"/>
                          <w:sz w:val="28"/>
                          <w:szCs w:val="28"/>
                        </w:rPr>
                      </w:pPr>
                    </w:p>
                    <w:p w:rsidR="00613C44" w:rsidRDefault="00613C44" w:rsidP="00613C44">
                      <w:pPr>
                        <w:rPr>
                          <w:rFonts w:ascii="Gill Sans MT" w:hAnsi="Gill Sans MT"/>
                          <w:color w:val="FFFFFF" w:themeColor="background1"/>
                          <w:sz w:val="28"/>
                          <w:szCs w:val="28"/>
                        </w:rPr>
                      </w:pPr>
                      <w:r w:rsidRPr="00613C44">
                        <w:rPr>
                          <w:rFonts w:ascii="Gill Sans MT" w:hAnsi="Gill Sans MT"/>
                          <w:color w:val="FFFFFF" w:themeColor="background1"/>
                          <w:sz w:val="32"/>
                          <w:szCs w:val="32"/>
                        </w:rPr>
                        <w:t>Hepatitis B Vaccination G</w:t>
                      </w:r>
                      <w:r w:rsidR="003B5C81">
                        <w:rPr>
                          <w:rFonts w:ascii="Gill Sans MT" w:hAnsi="Gill Sans MT"/>
                          <w:color w:val="FFFFFF" w:themeColor="background1"/>
                          <w:sz w:val="32"/>
                          <w:szCs w:val="32"/>
                        </w:rPr>
                        <w:t xml:space="preserve">uidance for Staff and Students          </w:t>
                      </w:r>
                      <w:r>
                        <w:rPr>
                          <w:rFonts w:ascii="Gill Sans MT" w:hAnsi="Gill Sans MT"/>
                          <w:color w:val="FFFFFF" w:themeColor="background1"/>
                          <w:sz w:val="28"/>
                          <w:szCs w:val="28"/>
                        </w:rPr>
                        <w:t xml:space="preserve">           </w:t>
                      </w:r>
                      <w:r w:rsidRPr="00613C44">
                        <w:rPr>
                          <w:rFonts w:ascii="Gill Sans MT" w:eastAsia="Times New Roman" w:hAnsi="Gill Sans MT" w:cs="Times New Roman"/>
                          <w:noProof/>
                          <w:color w:val="FFFFFF"/>
                          <w:sz w:val="28"/>
                          <w:szCs w:val="28"/>
                        </w:rPr>
                        <w:drawing>
                          <wp:inline distT="0" distB="0" distL="0" distR="0" wp14:anchorId="09EDF982" wp14:editId="0989A847">
                            <wp:extent cx="971550" cy="758827"/>
                            <wp:effectExtent l="19050" t="0" r="0" b="0"/>
                            <wp:docPr id="2" name="Picture 0" descr="DIT H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T HS logo.JPG"/>
                                    <pic:cNvPicPr/>
                                  </pic:nvPicPr>
                                  <pic:blipFill>
                                    <a:blip r:embed="rId9" cstate="print"/>
                                    <a:stretch>
                                      <a:fillRect/>
                                    </a:stretch>
                                  </pic:blipFill>
                                  <pic:spPr>
                                    <a:xfrm>
                                      <a:off x="0" y="0"/>
                                      <a:ext cx="971550" cy="758827"/>
                                    </a:xfrm>
                                    <a:prstGeom prst="rect">
                                      <a:avLst/>
                                    </a:prstGeom>
                                  </pic:spPr>
                                </pic:pic>
                              </a:graphicData>
                            </a:graphic>
                          </wp:inline>
                        </w:drawing>
                      </w:r>
                      <w:r>
                        <w:rPr>
                          <w:rFonts w:ascii="Gill Sans MT" w:hAnsi="Gill Sans MT"/>
                          <w:color w:val="FFFFFF" w:themeColor="background1"/>
                          <w:sz w:val="28"/>
                          <w:szCs w:val="28"/>
                        </w:rPr>
                        <w:t xml:space="preserve">                 </w:t>
                      </w:r>
                    </w:p>
                    <w:p w:rsidR="00D37F04" w:rsidRPr="002A0A90" w:rsidRDefault="00D37F04" w:rsidP="00873DAA">
                      <w:pPr>
                        <w:jc w:val="right"/>
                        <w:rPr>
                          <w:rFonts w:ascii="Gill Sans MT" w:hAnsi="Gill Sans MT"/>
                          <w:color w:val="FFFFFF" w:themeColor="background1"/>
                          <w:sz w:val="28"/>
                          <w:szCs w:val="28"/>
                        </w:rPr>
                      </w:pPr>
                    </w:p>
                  </w:txbxContent>
                </v:textbox>
              </v:shape>
            </w:pict>
          </mc:Fallback>
        </mc:AlternateContent>
      </w:r>
    </w:p>
    <w:p w:rsidR="001F71A3" w:rsidRPr="001F71A3" w:rsidRDefault="001F71A3" w:rsidP="00B33DB8">
      <w:pPr>
        <w:autoSpaceDE w:val="0"/>
        <w:autoSpaceDN w:val="0"/>
        <w:adjustRightInd w:val="0"/>
        <w:spacing w:after="0" w:line="240" w:lineRule="auto"/>
        <w:rPr>
          <w:rFonts w:cs="Times New Roman"/>
          <w:b/>
        </w:rPr>
      </w:pPr>
    </w:p>
    <w:p w:rsidR="00873DAA" w:rsidRPr="000B0E1A" w:rsidRDefault="00873DAA" w:rsidP="00B33DB8">
      <w:pPr>
        <w:autoSpaceDE w:val="0"/>
        <w:autoSpaceDN w:val="0"/>
        <w:adjustRightInd w:val="0"/>
        <w:spacing w:after="0" w:line="240" w:lineRule="auto"/>
        <w:rPr>
          <w:rFonts w:cstheme="minorHAnsi"/>
        </w:rPr>
      </w:pPr>
    </w:p>
    <w:tbl>
      <w:tblPr>
        <w:tblStyle w:val="TableGrid"/>
        <w:tblpPr w:leftFromText="180" w:rightFromText="180" w:vertAnchor="text" w:horzAnchor="margin" w:tblpXSpec="center" w:tblpY="111"/>
        <w:tblW w:w="11199" w:type="dxa"/>
        <w:tblLook w:val="04A0" w:firstRow="1" w:lastRow="0" w:firstColumn="1" w:lastColumn="0" w:noHBand="0" w:noVBand="1"/>
      </w:tblPr>
      <w:tblGrid>
        <w:gridCol w:w="3027"/>
        <w:gridCol w:w="3211"/>
        <w:gridCol w:w="4961"/>
      </w:tblGrid>
      <w:tr w:rsidR="00873DAA" w:rsidRPr="001F71A3" w:rsidTr="00873DAA">
        <w:trPr>
          <w:trHeight w:val="262"/>
        </w:trPr>
        <w:tc>
          <w:tcPr>
            <w:tcW w:w="3027" w:type="dxa"/>
          </w:tcPr>
          <w:p w:rsidR="00873DAA" w:rsidRPr="001F71A3" w:rsidRDefault="00873DAA" w:rsidP="006C6284">
            <w:pPr>
              <w:jc w:val="both"/>
              <w:rPr>
                <w:b/>
                <w:sz w:val="16"/>
                <w:szCs w:val="16"/>
              </w:rPr>
            </w:pPr>
            <w:r w:rsidRPr="001F71A3">
              <w:rPr>
                <w:b/>
                <w:sz w:val="16"/>
                <w:szCs w:val="16"/>
              </w:rPr>
              <w:t xml:space="preserve">File Name: </w:t>
            </w:r>
            <w:r w:rsidR="00613C44">
              <w:rPr>
                <w:b/>
                <w:sz w:val="16"/>
                <w:szCs w:val="16"/>
              </w:rPr>
              <w:t>Hepatitis B Vac. Guidance</w:t>
            </w:r>
            <w:r w:rsidR="006C6284">
              <w:rPr>
                <w:b/>
                <w:sz w:val="16"/>
                <w:szCs w:val="16"/>
              </w:rPr>
              <w:t>201</w:t>
            </w:r>
            <w:r w:rsidR="00DD790A">
              <w:rPr>
                <w:b/>
                <w:sz w:val="16"/>
                <w:szCs w:val="16"/>
              </w:rPr>
              <w:t>5</w:t>
            </w:r>
          </w:p>
        </w:tc>
        <w:tc>
          <w:tcPr>
            <w:tcW w:w="3211" w:type="dxa"/>
          </w:tcPr>
          <w:p w:rsidR="00873DAA" w:rsidRPr="001F71A3" w:rsidRDefault="00873DAA" w:rsidP="00873DAA">
            <w:pPr>
              <w:jc w:val="both"/>
              <w:rPr>
                <w:sz w:val="16"/>
                <w:szCs w:val="16"/>
              </w:rPr>
            </w:pPr>
            <w:r w:rsidRPr="00706460">
              <w:rPr>
                <w:b/>
                <w:sz w:val="16"/>
                <w:szCs w:val="16"/>
              </w:rPr>
              <w:t>Revision</w:t>
            </w:r>
            <w:r w:rsidRPr="001F71A3">
              <w:rPr>
                <w:sz w:val="16"/>
                <w:szCs w:val="16"/>
              </w:rPr>
              <w:t xml:space="preserve">: </w:t>
            </w:r>
            <w:ins w:id="0" w:author="Edel Niland" w:date="2015-06-17T16:06:00Z">
              <w:r w:rsidR="008F27ED">
                <w:rPr>
                  <w:sz w:val="16"/>
                  <w:szCs w:val="16"/>
                </w:rPr>
                <w:t>1</w:t>
              </w:r>
            </w:ins>
            <w:del w:id="1" w:author="Edel Niland" w:date="2015-06-17T16:06:00Z">
              <w:r w:rsidDel="008F27ED">
                <w:rPr>
                  <w:sz w:val="16"/>
                  <w:szCs w:val="16"/>
                </w:rPr>
                <w:delText>0</w:delText>
              </w:r>
            </w:del>
          </w:p>
        </w:tc>
        <w:tc>
          <w:tcPr>
            <w:tcW w:w="4961" w:type="dxa"/>
          </w:tcPr>
          <w:p w:rsidR="00873DAA" w:rsidRDefault="00777440" w:rsidP="00777440">
            <w:pPr>
              <w:jc w:val="both"/>
              <w:rPr>
                <w:sz w:val="16"/>
                <w:szCs w:val="16"/>
              </w:rPr>
            </w:pPr>
            <w:ins w:id="2" w:author="Sinead Collins" w:date="2016-01-21T11:10:00Z">
              <w:r>
                <w:rPr>
                  <w:sz w:val="16"/>
                  <w:szCs w:val="16"/>
                </w:rPr>
                <w:t xml:space="preserve">Approval Date: </w:t>
              </w:r>
            </w:ins>
            <w:del w:id="3" w:author="Sinead Collins" w:date="2016-01-21T11:10:00Z">
              <w:r w:rsidR="008F27ED" w:rsidDel="00777440">
                <w:rPr>
                  <w:sz w:val="16"/>
                  <w:szCs w:val="16"/>
                </w:rPr>
                <w:delText>Revision Date:</w:delText>
              </w:r>
            </w:del>
            <w:r w:rsidR="008F27ED">
              <w:rPr>
                <w:sz w:val="16"/>
                <w:szCs w:val="16"/>
              </w:rPr>
              <w:t xml:space="preserve"> 15</w:t>
            </w:r>
            <w:r w:rsidR="008F27ED" w:rsidRPr="00777440">
              <w:rPr>
                <w:sz w:val="16"/>
                <w:szCs w:val="16"/>
                <w:vertAlign w:val="superscript"/>
              </w:rPr>
              <w:t>th</w:t>
            </w:r>
            <w:r w:rsidR="008F27ED">
              <w:rPr>
                <w:sz w:val="16"/>
                <w:szCs w:val="16"/>
              </w:rPr>
              <w:t xml:space="preserve"> June 2015</w:t>
            </w:r>
          </w:p>
        </w:tc>
      </w:tr>
      <w:tr w:rsidR="00873DAA" w:rsidRPr="001F71A3" w:rsidTr="00873DAA">
        <w:trPr>
          <w:trHeight w:val="262"/>
        </w:trPr>
        <w:tc>
          <w:tcPr>
            <w:tcW w:w="3027" w:type="dxa"/>
          </w:tcPr>
          <w:p w:rsidR="00873DAA" w:rsidRPr="001F71A3" w:rsidRDefault="00873DAA" w:rsidP="00873DAA">
            <w:pPr>
              <w:jc w:val="both"/>
              <w:rPr>
                <w:b/>
                <w:sz w:val="16"/>
                <w:szCs w:val="16"/>
              </w:rPr>
            </w:pPr>
            <w:r w:rsidRPr="001F71A3">
              <w:rPr>
                <w:b/>
                <w:sz w:val="16"/>
                <w:szCs w:val="16"/>
              </w:rPr>
              <w:t>Person Responsible:  Edel Niland</w:t>
            </w:r>
          </w:p>
        </w:tc>
        <w:tc>
          <w:tcPr>
            <w:tcW w:w="3211" w:type="dxa"/>
          </w:tcPr>
          <w:p w:rsidR="00873DAA" w:rsidRPr="001F71A3" w:rsidRDefault="00873DAA" w:rsidP="00873DAA">
            <w:pPr>
              <w:jc w:val="both"/>
              <w:rPr>
                <w:sz w:val="16"/>
                <w:szCs w:val="16"/>
              </w:rPr>
            </w:pPr>
            <w:r w:rsidRPr="001F71A3">
              <w:rPr>
                <w:b/>
                <w:sz w:val="16"/>
                <w:szCs w:val="16"/>
              </w:rPr>
              <w:t>Document Control:</w:t>
            </w:r>
            <w:r w:rsidRPr="001F71A3">
              <w:rPr>
                <w:sz w:val="16"/>
                <w:szCs w:val="16"/>
              </w:rPr>
              <w:t xml:space="preserve">  Most recent version is available on website www.dit.ie/safework</w:t>
            </w:r>
          </w:p>
        </w:tc>
        <w:tc>
          <w:tcPr>
            <w:tcW w:w="4961" w:type="dxa"/>
          </w:tcPr>
          <w:p w:rsidR="00873DAA" w:rsidRPr="001F71A3" w:rsidRDefault="00873DAA" w:rsidP="00873DAA">
            <w:pPr>
              <w:jc w:val="both"/>
              <w:rPr>
                <w:sz w:val="16"/>
                <w:szCs w:val="16"/>
              </w:rPr>
            </w:pPr>
            <w:r w:rsidRPr="00706460">
              <w:rPr>
                <w:b/>
                <w:sz w:val="16"/>
                <w:szCs w:val="16"/>
              </w:rPr>
              <w:t>Contact:</w:t>
            </w:r>
            <w:r w:rsidRPr="001F71A3">
              <w:rPr>
                <w:sz w:val="16"/>
                <w:szCs w:val="16"/>
              </w:rPr>
              <w:t xml:space="preserve"> edel.niland@dit.ie</w:t>
            </w:r>
          </w:p>
          <w:p w:rsidR="00873DAA" w:rsidRPr="001F71A3" w:rsidRDefault="00873DAA" w:rsidP="00873DAA">
            <w:pPr>
              <w:jc w:val="both"/>
              <w:rPr>
                <w:sz w:val="16"/>
                <w:szCs w:val="16"/>
              </w:rPr>
            </w:pPr>
          </w:p>
        </w:tc>
      </w:tr>
    </w:tbl>
    <w:p w:rsidR="00873DAA" w:rsidRDefault="00873DAA" w:rsidP="00B33DB8">
      <w:pPr>
        <w:autoSpaceDE w:val="0"/>
        <w:autoSpaceDN w:val="0"/>
        <w:adjustRightInd w:val="0"/>
        <w:spacing w:after="0" w:line="240" w:lineRule="auto"/>
        <w:rPr>
          <w:rFonts w:cstheme="minorHAnsi"/>
          <w:b/>
        </w:rPr>
      </w:pPr>
    </w:p>
    <w:p w:rsidR="000110F0" w:rsidRPr="00006C46" w:rsidRDefault="000110F0" w:rsidP="00006C46">
      <w:pPr>
        <w:pStyle w:val="ListParagraph"/>
        <w:numPr>
          <w:ilvl w:val="0"/>
          <w:numId w:val="12"/>
        </w:numPr>
        <w:autoSpaceDE w:val="0"/>
        <w:autoSpaceDN w:val="0"/>
        <w:adjustRightInd w:val="0"/>
        <w:spacing w:after="0" w:line="240" w:lineRule="auto"/>
        <w:rPr>
          <w:rFonts w:cstheme="minorHAnsi"/>
          <w:b/>
        </w:rPr>
      </w:pPr>
      <w:r w:rsidRPr="00006C46">
        <w:rPr>
          <w:rFonts w:cstheme="minorHAnsi"/>
          <w:b/>
        </w:rPr>
        <w:t>POLICY</w:t>
      </w:r>
    </w:p>
    <w:p w:rsidR="00800714" w:rsidRPr="00006C46" w:rsidRDefault="00800714" w:rsidP="00006C46">
      <w:pPr>
        <w:pStyle w:val="ListParagraph"/>
        <w:autoSpaceDE w:val="0"/>
        <w:autoSpaceDN w:val="0"/>
        <w:adjustRightInd w:val="0"/>
        <w:spacing w:after="0" w:line="240" w:lineRule="auto"/>
        <w:ind w:left="360"/>
        <w:rPr>
          <w:rFonts w:cstheme="minorHAnsi"/>
          <w:b/>
        </w:rPr>
      </w:pPr>
    </w:p>
    <w:p w:rsidR="00C4413F" w:rsidRPr="00C4413F" w:rsidRDefault="00C4413F" w:rsidP="00C4413F">
      <w:pPr>
        <w:autoSpaceDE w:val="0"/>
        <w:autoSpaceDN w:val="0"/>
        <w:adjustRightInd w:val="0"/>
        <w:spacing w:after="0" w:line="240" w:lineRule="auto"/>
        <w:rPr>
          <w:rFonts w:cstheme="minorHAnsi"/>
          <w:b/>
          <w:u w:val="single"/>
          <w:lang w:val="en-US"/>
        </w:rPr>
      </w:pPr>
      <w:r w:rsidRPr="00C4413F">
        <w:rPr>
          <w:rFonts w:cstheme="minorHAnsi"/>
          <w:b/>
          <w:u w:val="single"/>
          <w:lang w:val="en-US"/>
        </w:rPr>
        <w:t>Introduction</w:t>
      </w:r>
    </w:p>
    <w:p w:rsidR="00C4413F" w:rsidRPr="00C4413F" w:rsidRDefault="00C4413F" w:rsidP="00C4413F">
      <w:pPr>
        <w:autoSpaceDE w:val="0"/>
        <w:autoSpaceDN w:val="0"/>
        <w:adjustRightInd w:val="0"/>
        <w:spacing w:after="0" w:line="240" w:lineRule="auto"/>
        <w:rPr>
          <w:rFonts w:cstheme="minorHAnsi"/>
          <w:lang w:val="en-US"/>
        </w:rPr>
      </w:pPr>
      <w:r w:rsidRPr="00C4413F">
        <w:rPr>
          <w:rFonts w:cstheme="minorHAnsi"/>
          <w:lang w:val="en-US"/>
        </w:rPr>
        <w:t xml:space="preserve">It is the responsibility of the DIT Health and Safety Office together with </w:t>
      </w:r>
      <w:r w:rsidR="00800714">
        <w:rPr>
          <w:rFonts w:cstheme="minorHAnsi"/>
          <w:lang w:val="en-US"/>
        </w:rPr>
        <w:t xml:space="preserve">each </w:t>
      </w:r>
      <w:r w:rsidRPr="00C4413F">
        <w:rPr>
          <w:rFonts w:cstheme="minorHAnsi"/>
          <w:lang w:val="en-US"/>
        </w:rPr>
        <w:t>Head of School/Function to ensure relevant staff</w:t>
      </w:r>
      <w:r w:rsidR="003B5C81">
        <w:rPr>
          <w:rFonts w:cstheme="minorHAnsi"/>
          <w:lang w:val="en-US"/>
        </w:rPr>
        <w:t xml:space="preserve"> and students</w:t>
      </w:r>
      <w:r w:rsidRPr="00C4413F">
        <w:rPr>
          <w:rFonts w:cstheme="minorHAnsi"/>
          <w:lang w:val="en-US"/>
        </w:rPr>
        <w:t xml:space="preserve"> have been offered the Hepatitis B vaccination series where appropriate.</w:t>
      </w:r>
      <w:r>
        <w:rPr>
          <w:rFonts w:cstheme="minorHAnsi"/>
          <w:lang w:val="en-US"/>
        </w:rPr>
        <w:t xml:space="preserve"> </w:t>
      </w:r>
      <w:r w:rsidRPr="00C4413F">
        <w:rPr>
          <w:rFonts w:cstheme="minorHAnsi"/>
          <w:lang w:val="en-US"/>
        </w:rPr>
        <w:t>Pleas</w:t>
      </w:r>
      <w:r>
        <w:rPr>
          <w:rFonts w:cstheme="minorHAnsi"/>
          <w:lang w:val="en-US"/>
        </w:rPr>
        <w:t>e read this document carefully.</w:t>
      </w:r>
    </w:p>
    <w:p w:rsidR="00C4413F" w:rsidRPr="00C4413F" w:rsidRDefault="00C4413F" w:rsidP="00C4413F">
      <w:pPr>
        <w:autoSpaceDE w:val="0"/>
        <w:autoSpaceDN w:val="0"/>
        <w:adjustRightInd w:val="0"/>
        <w:spacing w:after="0" w:line="240" w:lineRule="auto"/>
        <w:rPr>
          <w:rFonts w:cstheme="minorHAnsi"/>
          <w:lang w:val="en-US"/>
        </w:rPr>
      </w:pPr>
    </w:p>
    <w:p w:rsidR="000B0E1A" w:rsidRPr="00386749" w:rsidRDefault="000B0E1A" w:rsidP="00C967E7">
      <w:pPr>
        <w:autoSpaceDE w:val="0"/>
        <w:autoSpaceDN w:val="0"/>
        <w:adjustRightInd w:val="0"/>
        <w:spacing w:after="0" w:line="240" w:lineRule="auto"/>
        <w:rPr>
          <w:rFonts w:cstheme="minorHAnsi"/>
        </w:rPr>
      </w:pPr>
    </w:p>
    <w:p w:rsidR="000110F0" w:rsidRPr="00006C46" w:rsidRDefault="00377B08" w:rsidP="00006C46">
      <w:pPr>
        <w:pStyle w:val="ListParagraph"/>
        <w:numPr>
          <w:ilvl w:val="0"/>
          <w:numId w:val="12"/>
        </w:numPr>
        <w:autoSpaceDE w:val="0"/>
        <w:autoSpaceDN w:val="0"/>
        <w:adjustRightInd w:val="0"/>
        <w:spacing w:after="0" w:line="240" w:lineRule="auto"/>
        <w:rPr>
          <w:rFonts w:cstheme="minorHAnsi"/>
          <w:b/>
        </w:rPr>
      </w:pPr>
      <w:r w:rsidRPr="00006C46">
        <w:rPr>
          <w:rFonts w:cstheme="minorHAnsi"/>
          <w:b/>
        </w:rPr>
        <w:t>SCOPE</w:t>
      </w:r>
    </w:p>
    <w:p w:rsidR="00800714" w:rsidRPr="00006C46" w:rsidRDefault="00800714" w:rsidP="00006C46">
      <w:pPr>
        <w:pStyle w:val="ListParagraph"/>
        <w:autoSpaceDE w:val="0"/>
        <w:autoSpaceDN w:val="0"/>
        <w:adjustRightInd w:val="0"/>
        <w:spacing w:after="0" w:line="240" w:lineRule="auto"/>
        <w:ind w:left="360"/>
        <w:rPr>
          <w:rFonts w:cstheme="minorHAnsi"/>
          <w:b/>
        </w:rPr>
      </w:pPr>
    </w:p>
    <w:p w:rsidR="00C4413F" w:rsidRPr="00B23408" w:rsidRDefault="00C4413F" w:rsidP="00C4413F">
      <w:pPr>
        <w:spacing w:after="0" w:line="240" w:lineRule="auto"/>
        <w:jc w:val="both"/>
        <w:rPr>
          <w:rFonts w:eastAsia="Times New Roman" w:cs="Times New Roman"/>
          <w:b/>
          <w:sz w:val="24"/>
          <w:szCs w:val="24"/>
          <w:u w:val="single"/>
        </w:rPr>
      </w:pPr>
      <w:r w:rsidRPr="00B23408">
        <w:rPr>
          <w:rFonts w:eastAsia="Times New Roman" w:cs="Times New Roman"/>
          <w:b/>
          <w:sz w:val="24"/>
          <w:szCs w:val="24"/>
          <w:u w:val="single"/>
        </w:rPr>
        <w:t>Exposure</w:t>
      </w:r>
    </w:p>
    <w:p w:rsidR="00C4413F" w:rsidRPr="000D7BAB" w:rsidRDefault="00C4413F" w:rsidP="00C4413F">
      <w:pPr>
        <w:spacing w:after="0" w:line="240" w:lineRule="auto"/>
        <w:jc w:val="both"/>
        <w:rPr>
          <w:rFonts w:eastAsia="Times New Roman" w:cs="Times New Roman"/>
          <w:sz w:val="24"/>
          <w:szCs w:val="24"/>
        </w:rPr>
      </w:pPr>
      <w:r w:rsidRPr="000D7BAB">
        <w:rPr>
          <w:rFonts w:eastAsia="Times New Roman" w:cs="Times New Roman"/>
          <w:sz w:val="24"/>
          <w:szCs w:val="24"/>
        </w:rPr>
        <w:t>In a laboratory, individuals experimenting with the following materials or working with equipment that may be contaminated with such material</w:t>
      </w:r>
      <w:r w:rsidR="00AD0A4D">
        <w:rPr>
          <w:rFonts w:eastAsia="Times New Roman" w:cs="Times New Roman"/>
          <w:sz w:val="24"/>
          <w:szCs w:val="24"/>
        </w:rPr>
        <w:t xml:space="preserve">s are eligible for the vaccine; </w:t>
      </w:r>
    </w:p>
    <w:p w:rsidR="00C4413F" w:rsidRPr="000D7BAB" w:rsidRDefault="00C4413F" w:rsidP="00C4413F">
      <w:pPr>
        <w:numPr>
          <w:ilvl w:val="1"/>
          <w:numId w:val="11"/>
        </w:numPr>
        <w:spacing w:after="0" w:line="240" w:lineRule="auto"/>
        <w:jc w:val="both"/>
        <w:rPr>
          <w:rFonts w:eastAsia="Times New Roman" w:cs="Times New Roman"/>
          <w:sz w:val="24"/>
          <w:szCs w:val="24"/>
        </w:rPr>
      </w:pPr>
      <w:r>
        <w:rPr>
          <w:rFonts w:eastAsia="Times New Roman" w:cs="Times New Roman"/>
          <w:sz w:val="24"/>
          <w:szCs w:val="24"/>
        </w:rPr>
        <w:t>Hepatitis</w:t>
      </w:r>
      <w:r w:rsidRPr="000D7BAB">
        <w:rPr>
          <w:rFonts w:eastAsia="Times New Roman" w:cs="Times New Roman"/>
          <w:sz w:val="24"/>
          <w:szCs w:val="24"/>
        </w:rPr>
        <w:t xml:space="preserve"> B virus</w:t>
      </w:r>
      <w:r w:rsidR="00AD0A4D">
        <w:rPr>
          <w:rFonts w:eastAsia="Times New Roman" w:cs="Times New Roman"/>
          <w:sz w:val="24"/>
          <w:szCs w:val="24"/>
        </w:rPr>
        <w:t xml:space="preserve">; </w:t>
      </w:r>
    </w:p>
    <w:p w:rsidR="00C4413F" w:rsidRPr="000D7BAB" w:rsidRDefault="00C4413F" w:rsidP="00C4413F">
      <w:pPr>
        <w:numPr>
          <w:ilvl w:val="1"/>
          <w:numId w:val="11"/>
        </w:numPr>
        <w:spacing w:after="0" w:line="240" w:lineRule="auto"/>
        <w:jc w:val="both"/>
        <w:rPr>
          <w:rFonts w:eastAsia="Times New Roman" w:cs="Times New Roman"/>
          <w:sz w:val="24"/>
          <w:szCs w:val="24"/>
        </w:rPr>
      </w:pPr>
      <w:r w:rsidRPr="000D7BAB">
        <w:rPr>
          <w:rFonts w:eastAsia="Times New Roman" w:cs="Times New Roman"/>
          <w:sz w:val="24"/>
          <w:szCs w:val="24"/>
        </w:rPr>
        <w:t xml:space="preserve">Human blood or body fluids, blood products, or blood cells </w:t>
      </w:r>
      <w:r w:rsidR="00AD0A4D">
        <w:rPr>
          <w:rFonts w:eastAsia="Times New Roman" w:cs="Times New Roman"/>
          <w:sz w:val="24"/>
          <w:szCs w:val="24"/>
        </w:rPr>
        <w:t xml:space="preserve">; </w:t>
      </w:r>
    </w:p>
    <w:p w:rsidR="00C4413F" w:rsidRPr="000D7BAB" w:rsidRDefault="00C4413F" w:rsidP="00C4413F">
      <w:pPr>
        <w:numPr>
          <w:ilvl w:val="1"/>
          <w:numId w:val="11"/>
        </w:numPr>
        <w:spacing w:after="0" w:line="240" w:lineRule="auto"/>
        <w:jc w:val="both"/>
        <w:rPr>
          <w:rFonts w:eastAsia="Times New Roman" w:cs="Times New Roman"/>
          <w:sz w:val="24"/>
          <w:szCs w:val="24"/>
        </w:rPr>
      </w:pPr>
      <w:r w:rsidRPr="000D7BAB">
        <w:rPr>
          <w:rFonts w:eastAsia="Times New Roman" w:cs="Times New Roman"/>
          <w:sz w:val="24"/>
          <w:szCs w:val="24"/>
        </w:rPr>
        <w:t>Unfixed human tissue</w:t>
      </w:r>
      <w:r w:rsidR="00AD0A4D">
        <w:rPr>
          <w:rFonts w:eastAsia="Times New Roman" w:cs="Times New Roman"/>
          <w:sz w:val="24"/>
          <w:szCs w:val="24"/>
        </w:rPr>
        <w:t xml:space="preserve">; </w:t>
      </w:r>
    </w:p>
    <w:p w:rsidR="00AC0C69" w:rsidRDefault="00C4413F" w:rsidP="00AC0C69">
      <w:pPr>
        <w:numPr>
          <w:ilvl w:val="1"/>
          <w:numId w:val="11"/>
        </w:numPr>
        <w:spacing w:after="0" w:line="240" w:lineRule="auto"/>
        <w:jc w:val="both"/>
        <w:rPr>
          <w:rFonts w:eastAsia="Times New Roman" w:cs="Times New Roman"/>
          <w:sz w:val="24"/>
          <w:szCs w:val="24"/>
        </w:rPr>
      </w:pPr>
      <w:r w:rsidRPr="000D7BAB">
        <w:rPr>
          <w:rFonts w:eastAsia="Times New Roman" w:cs="Times New Roman"/>
          <w:sz w:val="24"/>
          <w:szCs w:val="24"/>
        </w:rPr>
        <w:t>Human cell lines (If the cells are capable of propagating blood borne pathogens and NOT certified by commercial source as free from viral contamination. Screening methods may include PCR,</w:t>
      </w:r>
      <w:r w:rsidRPr="00207954">
        <w:rPr>
          <w:rStyle w:val="googqs-tidbit"/>
          <w:rFonts w:ascii="Arial" w:hAnsi="Arial" w:cs="Arial"/>
          <w:color w:val="444444"/>
          <w:lang w:val="en"/>
        </w:rPr>
        <w:t xml:space="preserve"> </w:t>
      </w:r>
      <w:r w:rsidRPr="00C4413F">
        <w:rPr>
          <w:rStyle w:val="Emphasis"/>
          <w:rFonts w:cs="Arial"/>
          <w:b w:val="0"/>
          <w:sz w:val="24"/>
          <w:szCs w:val="24"/>
          <w:lang w:val="en"/>
        </w:rPr>
        <w:t>polymerase chain reaction</w:t>
      </w:r>
      <w:r w:rsidRPr="00C4413F">
        <w:rPr>
          <w:rFonts w:eastAsia="Times New Roman" w:cs="Times New Roman"/>
          <w:sz w:val="24"/>
          <w:szCs w:val="24"/>
        </w:rPr>
        <w:t xml:space="preserve"> </w:t>
      </w:r>
      <w:r w:rsidRPr="000D7BAB">
        <w:rPr>
          <w:rFonts w:eastAsia="Times New Roman" w:cs="Times New Roman"/>
          <w:sz w:val="24"/>
          <w:szCs w:val="24"/>
        </w:rPr>
        <w:t>antigenic screening, or co-cultivation with various indicator cells that allow contaminants to grow</w:t>
      </w:r>
      <w:r w:rsidR="00AD0A4D">
        <w:rPr>
          <w:rFonts w:eastAsia="Times New Roman" w:cs="Times New Roman"/>
          <w:sz w:val="24"/>
          <w:szCs w:val="24"/>
        </w:rPr>
        <w:t>; and</w:t>
      </w:r>
    </w:p>
    <w:p w:rsidR="0062641C" w:rsidRDefault="00C4413F" w:rsidP="00AC0C69">
      <w:pPr>
        <w:numPr>
          <w:ilvl w:val="1"/>
          <w:numId w:val="11"/>
        </w:numPr>
        <w:spacing w:after="0" w:line="240" w:lineRule="auto"/>
        <w:jc w:val="both"/>
        <w:rPr>
          <w:rFonts w:eastAsia="Times New Roman" w:cs="Times New Roman"/>
          <w:sz w:val="24"/>
          <w:szCs w:val="24"/>
        </w:rPr>
      </w:pPr>
      <w:r w:rsidRPr="00AD0A4D">
        <w:rPr>
          <w:rFonts w:eastAsia="Times New Roman" w:cs="Times New Roman"/>
          <w:sz w:val="24"/>
          <w:szCs w:val="24"/>
        </w:rPr>
        <w:t>Animals, their tissues, and cell lines derived from those tissues if the animal has been exposed t</w:t>
      </w:r>
      <w:r w:rsidR="003B5C81" w:rsidRPr="00AD0A4D">
        <w:rPr>
          <w:rFonts w:eastAsia="Times New Roman" w:cs="Times New Roman"/>
          <w:sz w:val="24"/>
          <w:szCs w:val="24"/>
        </w:rPr>
        <w:t>o human cells as defined above</w:t>
      </w:r>
      <w:r w:rsidR="00AD0A4D">
        <w:rPr>
          <w:rFonts w:eastAsia="Times New Roman" w:cs="Times New Roman"/>
          <w:sz w:val="24"/>
          <w:szCs w:val="24"/>
        </w:rPr>
        <w:t>.</w:t>
      </w:r>
    </w:p>
    <w:p w:rsidR="00AD0A4D" w:rsidRPr="00AD0A4D" w:rsidRDefault="00AD0A4D" w:rsidP="00AC0C69">
      <w:pPr>
        <w:spacing w:after="0" w:line="240" w:lineRule="auto"/>
        <w:ind w:left="1440"/>
        <w:jc w:val="both"/>
        <w:rPr>
          <w:rFonts w:eastAsia="Times New Roman" w:cs="Times New Roman"/>
          <w:sz w:val="24"/>
          <w:szCs w:val="24"/>
        </w:rPr>
      </w:pPr>
    </w:p>
    <w:p w:rsidR="003B5C81" w:rsidRDefault="003B5C81" w:rsidP="006D43EA">
      <w:pPr>
        <w:spacing w:after="0" w:line="240" w:lineRule="auto"/>
        <w:jc w:val="both"/>
        <w:rPr>
          <w:rFonts w:eastAsia="Times New Roman" w:cs="Times New Roman"/>
          <w:sz w:val="24"/>
          <w:szCs w:val="24"/>
        </w:rPr>
      </w:pPr>
      <w:r w:rsidRPr="0062641C">
        <w:rPr>
          <w:rFonts w:eastAsia="Times New Roman" w:cs="Times New Roman"/>
          <w:sz w:val="24"/>
          <w:szCs w:val="24"/>
        </w:rPr>
        <w:t>The School/Function risk assessment will highlight other situations where the Hepatitis B vaccination is required by staff and students</w:t>
      </w:r>
      <w:r w:rsidR="009149A9">
        <w:rPr>
          <w:rFonts w:eastAsia="Times New Roman" w:cs="Times New Roman"/>
          <w:sz w:val="24"/>
          <w:szCs w:val="24"/>
        </w:rPr>
        <w:t xml:space="preserve"> (for example where students are going on a placement that may lead to exposure). </w:t>
      </w:r>
    </w:p>
    <w:p w:rsidR="00006C46" w:rsidRDefault="00006C46" w:rsidP="006D43EA">
      <w:pPr>
        <w:spacing w:after="0" w:line="240" w:lineRule="auto"/>
        <w:jc w:val="both"/>
      </w:pPr>
      <w:r>
        <w:t>NOTE</w:t>
      </w:r>
    </w:p>
    <w:p w:rsidR="00006C46" w:rsidRDefault="00006C46" w:rsidP="006D43EA">
      <w:pPr>
        <w:spacing w:after="0" w:line="240" w:lineRule="auto"/>
        <w:jc w:val="both"/>
      </w:pPr>
      <w:r>
        <w:t xml:space="preserve">The Health Centres and Contractors/Service Providers e.g. Noonans, are covered by their own policies and procedures for </w:t>
      </w:r>
      <w:proofErr w:type="gramStart"/>
      <w:r>
        <w:t>vaccinations .</w:t>
      </w:r>
      <w:proofErr w:type="gramEnd"/>
      <w:r>
        <w:t xml:space="preserve"> </w:t>
      </w:r>
    </w:p>
    <w:p w:rsidR="00006C46" w:rsidRPr="0062641C" w:rsidRDefault="00006C46" w:rsidP="006D43EA">
      <w:pPr>
        <w:spacing w:after="0" w:line="240" w:lineRule="auto"/>
        <w:jc w:val="both"/>
        <w:rPr>
          <w:rFonts w:eastAsia="Times New Roman" w:cs="Times New Roman"/>
          <w:sz w:val="24"/>
          <w:szCs w:val="24"/>
        </w:rPr>
      </w:pPr>
      <w:r>
        <w:t xml:space="preserve"> </w:t>
      </w:r>
      <w:proofErr w:type="gramStart"/>
      <w:r>
        <w:t>Hepatitis  B</w:t>
      </w:r>
      <w:proofErr w:type="gramEnd"/>
      <w:r>
        <w:t xml:space="preserve"> vaccines are not necessary for  DIT first-aiders</w:t>
      </w:r>
      <w:r w:rsidR="009149A9">
        <w:t xml:space="preserve"> unless they are working near laboratories or locations that may lead to exposure. </w:t>
      </w:r>
    </w:p>
    <w:p w:rsidR="008268F7" w:rsidRPr="00386749" w:rsidRDefault="008268F7" w:rsidP="00B33DB8">
      <w:pPr>
        <w:autoSpaceDE w:val="0"/>
        <w:autoSpaceDN w:val="0"/>
        <w:adjustRightInd w:val="0"/>
        <w:spacing w:after="0" w:line="240" w:lineRule="auto"/>
        <w:rPr>
          <w:rFonts w:cstheme="minorHAnsi"/>
        </w:rPr>
      </w:pPr>
    </w:p>
    <w:p w:rsidR="008268F7" w:rsidRPr="00006C46" w:rsidRDefault="008268F7" w:rsidP="00006C46">
      <w:pPr>
        <w:pStyle w:val="ListParagraph"/>
        <w:numPr>
          <w:ilvl w:val="0"/>
          <w:numId w:val="12"/>
        </w:numPr>
        <w:autoSpaceDE w:val="0"/>
        <w:autoSpaceDN w:val="0"/>
        <w:adjustRightInd w:val="0"/>
        <w:spacing w:after="0" w:line="240" w:lineRule="auto"/>
        <w:rPr>
          <w:rFonts w:cstheme="minorHAnsi"/>
          <w:b/>
        </w:rPr>
      </w:pPr>
      <w:r w:rsidRPr="00006C46">
        <w:rPr>
          <w:rFonts w:cstheme="minorHAnsi"/>
          <w:b/>
        </w:rPr>
        <w:t>DEFINITIONS</w:t>
      </w:r>
    </w:p>
    <w:p w:rsidR="00800714" w:rsidRPr="00006C46" w:rsidRDefault="00800714" w:rsidP="00006C46">
      <w:pPr>
        <w:pStyle w:val="ListParagraph"/>
        <w:autoSpaceDE w:val="0"/>
        <w:autoSpaceDN w:val="0"/>
        <w:adjustRightInd w:val="0"/>
        <w:spacing w:after="0" w:line="240" w:lineRule="auto"/>
        <w:ind w:left="360"/>
        <w:rPr>
          <w:rFonts w:cstheme="minorHAnsi"/>
          <w:b/>
        </w:rPr>
      </w:pPr>
    </w:p>
    <w:p w:rsidR="00C4413F" w:rsidRDefault="00C4413F" w:rsidP="00C4413F">
      <w:pPr>
        <w:spacing w:after="0" w:line="240" w:lineRule="auto"/>
        <w:jc w:val="both"/>
        <w:rPr>
          <w:rFonts w:eastAsia="Times New Roman" w:cs="Times New Roman"/>
          <w:b/>
          <w:bCs/>
          <w:sz w:val="24"/>
          <w:szCs w:val="24"/>
          <w:u w:val="single"/>
        </w:rPr>
      </w:pPr>
      <w:r w:rsidRPr="000D7BAB">
        <w:rPr>
          <w:rFonts w:eastAsia="Times New Roman" w:cs="Times New Roman"/>
          <w:b/>
          <w:bCs/>
          <w:sz w:val="24"/>
          <w:szCs w:val="24"/>
          <w:u w:val="single"/>
        </w:rPr>
        <w:t xml:space="preserve">What is </w:t>
      </w:r>
      <w:r>
        <w:rPr>
          <w:rFonts w:eastAsia="Times New Roman" w:cs="Times New Roman"/>
          <w:b/>
          <w:bCs/>
          <w:sz w:val="24"/>
          <w:szCs w:val="24"/>
          <w:u w:val="single"/>
        </w:rPr>
        <w:t>Hepatitis</w:t>
      </w:r>
      <w:r w:rsidRPr="000D7BAB">
        <w:rPr>
          <w:rFonts w:eastAsia="Times New Roman" w:cs="Times New Roman"/>
          <w:b/>
          <w:bCs/>
          <w:sz w:val="24"/>
          <w:szCs w:val="24"/>
          <w:u w:val="single"/>
        </w:rPr>
        <w:t xml:space="preserve"> B?</w:t>
      </w:r>
    </w:p>
    <w:p w:rsidR="00C4413F" w:rsidRDefault="00C4413F" w:rsidP="00C4413F">
      <w:pPr>
        <w:spacing w:after="0" w:line="240" w:lineRule="auto"/>
        <w:jc w:val="both"/>
        <w:rPr>
          <w:rFonts w:eastAsia="Times New Roman" w:cs="Times New Roman"/>
          <w:sz w:val="24"/>
          <w:szCs w:val="24"/>
        </w:rPr>
      </w:pPr>
      <w:r w:rsidRPr="000D7BAB">
        <w:rPr>
          <w:rFonts w:eastAsia="Times New Roman" w:cs="Times New Roman"/>
          <w:sz w:val="24"/>
          <w:szCs w:val="24"/>
        </w:rPr>
        <w:t xml:space="preserve">The </w:t>
      </w:r>
      <w:r>
        <w:rPr>
          <w:rFonts w:eastAsia="Times New Roman" w:cs="Times New Roman"/>
          <w:sz w:val="24"/>
          <w:szCs w:val="24"/>
        </w:rPr>
        <w:t>Hepatitis</w:t>
      </w:r>
      <w:r w:rsidRPr="000D7BAB">
        <w:rPr>
          <w:rFonts w:eastAsia="Times New Roman" w:cs="Times New Roman"/>
          <w:sz w:val="24"/>
          <w:szCs w:val="24"/>
        </w:rPr>
        <w:t xml:space="preserve"> B virus (HBV) infects the liver. Approximately 10% of those infected will become chronic carriers of the HBV. Anyone who carries the virus, acutely or chronically can transmit </w:t>
      </w:r>
      <w:r w:rsidRPr="000D7BAB">
        <w:rPr>
          <w:rFonts w:eastAsia="Times New Roman" w:cs="Times New Roman"/>
          <w:sz w:val="24"/>
          <w:szCs w:val="24"/>
        </w:rPr>
        <w:lastRenderedPageBreak/>
        <w:t>the disease to others. Of those infected, many will require hospitali</w:t>
      </w:r>
      <w:r>
        <w:rPr>
          <w:rFonts w:eastAsia="Times New Roman" w:cs="Times New Roman"/>
          <w:sz w:val="24"/>
          <w:szCs w:val="24"/>
        </w:rPr>
        <w:t>s</w:t>
      </w:r>
      <w:r w:rsidRPr="000D7BAB">
        <w:rPr>
          <w:rFonts w:eastAsia="Times New Roman" w:cs="Times New Roman"/>
          <w:sz w:val="24"/>
          <w:szCs w:val="24"/>
        </w:rPr>
        <w:t>ation and may suffer debilitating liver disease, liver scarring (cirrhosis), and liver cancer.</w:t>
      </w:r>
    </w:p>
    <w:p w:rsidR="00C4413F" w:rsidRDefault="00C4413F" w:rsidP="00C4413F">
      <w:pPr>
        <w:spacing w:after="0" w:line="240" w:lineRule="auto"/>
        <w:jc w:val="both"/>
        <w:rPr>
          <w:rFonts w:eastAsia="Times New Roman" w:cs="Times New Roman"/>
          <w:sz w:val="24"/>
          <w:szCs w:val="24"/>
        </w:rPr>
      </w:pPr>
    </w:p>
    <w:p w:rsidR="00C4413F" w:rsidRPr="000D7BAB" w:rsidRDefault="00C4413F" w:rsidP="00C4413F">
      <w:pPr>
        <w:spacing w:after="0" w:line="240" w:lineRule="auto"/>
        <w:jc w:val="both"/>
        <w:rPr>
          <w:rFonts w:eastAsia="Times New Roman" w:cs="Times New Roman"/>
          <w:sz w:val="24"/>
          <w:szCs w:val="24"/>
        </w:rPr>
      </w:pPr>
    </w:p>
    <w:p w:rsidR="00C4413F" w:rsidRDefault="00C4413F" w:rsidP="00C4413F">
      <w:pPr>
        <w:spacing w:after="0" w:line="240" w:lineRule="auto"/>
        <w:jc w:val="both"/>
        <w:rPr>
          <w:rFonts w:eastAsia="Times New Roman" w:cs="Times New Roman"/>
          <w:b/>
          <w:bCs/>
          <w:sz w:val="24"/>
          <w:szCs w:val="24"/>
          <w:u w:val="single"/>
        </w:rPr>
      </w:pPr>
      <w:r w:rsidRPr="000D7BAB">
        <w:rPr>
          <w:rFonts w:eastAsia="Times New Roman" w:cs="Times New Roman"/>
          <w:b/>
          <w:bCs/>
          <w:sz w:val="24"/>
          <w:szCs w:val="24"/>
          <w:u w:val="single"/>
        </w:rPr>
        <w:t xml:space="preserve">How is </w:t>
      </w:r>
      <w:r>
        <w:rPr>
          <w:rFonts w:eastAsia="Times New Roman" w:cs="Times New Roman"/>
          <w:b/>
          <w:bCs/>
          <w:sz w:val="24"/>
          <w:szCs w:val="24"/>
          <w:u w:val="single"/>
        </w:rPr>
        <w:t>Hepatitis</w:t>
      </w:r>
      <w:r w:rsidRPr="000D7BAB">
        <w:rPr>
          <w:rFonts w:eastAsia="Times New Roman" w:cs="Times New Roman"/>
          <w:b/>
          <w:bCs/>
          <w:sz w:val="24"/>
          <w:szCs w:val="24"/>
          <w:u w:val="single"/>
        </w:rPr>
        <w:t xml:space="preserve"> transmitted?</w:t>
      </w:r>
    </w:p>
    <w:p w:rsidR="00C4413F" w:rsidRDefault="00C4413F" w:rsidP="00C4413F">
      <w:pPr>
        <w:spacing w:after="0" w:line="240" w:lineRule="auto"/>
        <w:jc w:val="both"/>
        <w:rPr>
          <w:rFonts w:eastAsia="Times New Roman" w:cs="Times New Roman"/>
          <w:sz w:val="24"/>
          <w:szCs w:val="24"/>
        </w:rPr>
      </w:pPr>
      <w:r w:rsidRPr="000D7BAB">
        <w:rPr>
          <w:rFonts w:eastAsia="Times New Roman" w:cs="Times New Roman"/>
          <w:sz w:val="24"/>
          <w:szCs w:val="24"/>
        </w:rPr>
        <w:t>HBV infected blood or certain body fluids can be transmitted by several mechanisms: percutaneous injury (e.g. a cut or poke with a contaminated object), mucous membranes exposure (e.g. eyes, nose, mouth), contact with broken skin, sexual or maternal-fetal transmission. Human cell lines, cell explants, cell tissue cultures, and animal material exposed to human cells are</w:t>
      </w:r>
      <w:r>
        <w:rPr>
          <w:rFonts w:eastAsia="Times New Roman" w:cs="Times New Roman"/>
          <w:sz w:val="24"/>
          <w:szCs w:val="24"/>
        </w:rPr>
        <w:t xml:space="preserve"> </w:t>
      </w:r>
      <w:r w:rsidRPr="000D7BAB">
        <w:rPr>
          <w:rFonts w:eastAsia="Times New Roman" w:cs="Times New Roman"/>
          <w:sz w:val="24"/>
          <w:szCs w:val="24"/>
        </w:rPr>
        <w:t xml:space="preserve">potentially infected with HBV and can cause occupational transmission to laboratory personnel. </w:t>
      </w:r>
    </w:p>
    <w:p w:rsidR="00C4413F" w:rsidRPr="000D7BAB" w:rsidRDefault="00C4413F" w:rsidP="00C4413F">
      <w:pPr>
        <w:spacing w:after="0" w:line="240" w:lineRule="auto"/>
        <w:jc w:val="both"/>
        <w:rPr>
          <w:rFonts w:eastAsia="Times New Roman" w:cs="Times New Roman"/>
          <w:sz w:val="24"/>
          <w:szCs w:val="24"/>
        </w:rPr>
      </w:pPr>
    </w:p>
    <w:p w:rsidR="00C4413F" w:rsidRDefault="00C4413F" w:rsidP="00C4413F">
      <w:pPr>
        <w:spacing w:after="0" w:line="240" w:lineRule="auto"/>
        <w:jc w:val="both"/>
        <w:rPr>
          <w:rFonts w:eastAsia="Times New Roman" w:cs="Times New Roman"/>
          <w:b/>
          <w:bCs/>
          <w:sz w:val="24"/>
          <w:szCs w:val="24"/>
          <w:u w:val="single"/>
        </w:rPr>
      </w:pPr>
      <w:r w:rsidRPr="000D7BAB">
        <w:rPr>
          <w:rFonts w:eastAsia="Times New Roman" w:cs="Times New Roman"/>
          <w:b/>
          <w:bCs/>
          <w:sz w:val="24"/>
          <w:szCs w:val="24"/>
          <w:u w:val="single"/>
        </w:rPr>
        <w:t xml:space="preserve">How can </w:t>
      </w:r>
      <w:r>
        <w:rPr>
          <w:rFonts w:eastAsia="Times New Roman" w:cs="Times New Roman"/>
          <w:b/>
          <w:bCs/>
          <w:sz w:val="24"/>
          <w:szCs w:val="24"/>
          <w:u w:val="single"/>
        </w:rPr>
        <w:t>Hepatitis</w:t>
      </w:r>
      <w:r w:rsidRPr="000D7BAB">
        <w:rPr>
          <w:rFonts w:eastAsia="Times New Roman" w:cs="Times New Roman"/>
          <w:b/>
          <w:bCs/>
          <w:sz w:val="24"/>
          <w:szCs w:val="24"/>
          <w:u w:val="single"/>
        </w:rPr>
        <w:t xml:space="preserve"> B infection be prevented?</w:t>
      </w:r>
    </w:p>
    <w:p w:rsidR="00C4413F" w:rsidRPr="000D7BAB" w:rsidRDefault="00C4413F" w:rsidP="00C4413F">
      <w:pPr>
        <w:spacing w:after="0" w:line="240" w:lineRule="auto"/>
        <w:jc w:val="both"/>
        <w:rPr>
          <w:rFonts w:eastAsia="Times New Roman" w:cs="Times New Roman"/>
          <w:sz w:val="24"/>
          <w:szCs w:val="24"/>
        </w:rPr>
      </w:pPr>
      <w:r w:rsidRPr="000D7BAB">
        <w:rPr>
          <w:rFonts w:eastAsia="Times New Roman" w:cs="Times New Roman"/>
          <w:sz w:val="24"/>
          <w:szCs w:val="24"/>
        </w:rPr>
        <w:t xml:space="preserve">The primary preventative measure against getting HBV infection is vaccination. It is highly effective and strongly recommended.  Secondary, </w:t>
      </w:r>
      <w:r w:rsidRPr="000D7BAB">
        <w:rPr>
          <w:rFonts w:eastAsia="Times New Roman" w:cs="Times New Roman"/>
          <w:b/>
          <w:bCs/>
          <w:sz w:val="24"/>
          <w:szCs w:val="24"/>
        </w:rPr>
        <w:t>but equally important</w:t>
      </w:r>
      <w:r w:rsidRPr="000D7BAB">
        <w:rPr>
          <w:rFonts w:eastAsia="Times New Roman" w:cs="Times New Roman"/>
          <w:sz w:val="24"/>
          <w:szCs w:val="24"/>
        </w:rPr>
        <w:t>, preventative measures are avoiding contact with the infectious materials through a combination of environmental control measures including the use of shielding, sharps safety devices, and personnel protective equipment (</w:t>
      </w:r>
      <w:r w:rsidR="00800714">
        <w:rPr>
          <w:rFonts w:eastAsia="Times New Roman" w:cs="Times New Roman"/>
          <w:sz w:val="24"/>
          <w:szCs w:val="24"/>
        </w:rPr>
        <w:t xml:space="preserve">e.g. </w:t>
      </w:r>
      <w:r w:rsidRPr="000D7BAB">
        <w:rPr>
          <w:rFonts w:eastAsia="Times New Roman" w:cs="Times New Roman"/>
          <w:sz w:val="24"/>
          <w:szCs w:val="24"/>
        </w:rPr>
        <w:t>gloves, masks, eye protection, gowns</w:t>
      </w:r>
      <w:r w:rsidR="00800714">
        <w:rPr>
          <w:rFonts w:eastAsia="Times New Roman" w:cs="Times New Roman"/>
          <w:sz w:val="24"/>
          <w:szCs w:val="24"/>
        </w:rPr>
        <w:t xml:space="preserve"> etc.</w:t>
      </w:r>
      <w:r w:rsidRPr="000D7BAB">
        <w:rPr>
          <w:rFonts w:eastAsia="Times New Roman" w:cs="Times New Roman"/>
          <w:sz w:val="24"/>
          <w:szCs w:val="24"/>
        </w:rPr>
        <w:t xml:space="preserve">). </w:t>
      </w:r>
    </w:p>
    <w:p w:rsidR="00C4413F" w:rsidRPr="000D7BAB" w:rsidRDefault="00C4413F" w:rsidP="00C4413F">
      <w:pPr>
        <w:spacing w:after="0" w:line="240" w:lineRule="auto"/>
        <w:jc w:val="both"/>
        <w:rPr>
          <w:rFonts w:eastAsia="Times New Roman" w:cs="Times New Roman"/>
          <w:sz w:val="24"/>
          <w:szCs w:val="24"/>
        </w:rPr>
      </w:pPr>
    </w:p>
    <w:p w:rsidR="00C4413F" w:rsidRDefault="00C4413F" w:rsidP="00C4413F">
      <w:pPr>
        <w:spacing w:after="0" w:line="240" w:lineRule="auto"/>
        <w:jc w:val="both"/>
        <w:rPr>
          <w:rFonts w:eastAsia="Times New Roman" w:cs="Times New Roman"/>
          <w:b/>
          <w:bCs/>
          <w:sz w:val="24"/>
          <w:szCs w:val="24"/>
          <w:u w:val="single"/>
        </w:rPr>
      </w:pPr>
      <w:r w:rsidRPr="000D7BAB">
        <w:rPr>
          <w:rFonts w:eastAsia="Times New Roman" w:cs="Times New Roman"/>
          <w:b/>
          <w:bCs/>
          <w:sz w:val="24"/>
          <w:szCs w:val="24"/>
          <w:u w:val="single"/>
        </w:rPr>
        <w:t xml:space="preserve">What is the </w:t>
      </w:r>
      <w:r>
        <w:rPr>
          <w:rFonts w:eastAsia="Times New Roman" w:cs="Times New Roman"/>
          <w:b/>
          <w:bCs/>
          <w:sz w:val="24"/>
          <w:szCs w:val="24"/>
          <w:u w:val="single"/>
        </w:rPr>
        <w:t>Hepatitis</w:t>
      </w:r>
      <w:r w:rsidRPr="000D7BAB">
        <w:rPr>
          <w:rFonts w:eastAsia="Times New Roman" w:cs="Times New Roman"/>
          <w:b/>
          <w:bCs/>
          <w:sz w:val="24"/>
          <w:szCs w:val="24"/>
          <w:u w:val="single"/>
        </w:rPr>
        <w:t xml:space="preserve"> B vaccine?</w:t>
      </w:r>
    </w:p>
    <w:p w:rsidR="00EC5D09" w:rsidRDefault="00C4413F" w:rsidP="00AD1B9D">
      <w:pPr>
        <w:numPr>
          <w:ilvl w:val="1"/>
          <w:numId w:val="11"/>
        </w:numPr>
        <w:spacing w:after="0" w:line="240" w:lineRule="auto"/>
        <w:jc w:val="both"/>
        <w:rPr>
          <w:rFonts w:eastAsia="Times New Roman" w:cs="Times New Roman"/>
          <w:sz w:val="24"/>
          <w:szCs w:val="24"/>
        </w:rPr>
      </w:pPr>
      <w:r w:rsidRPr="00AC0C69">
        <w:rPr>
          <w:rFonts w:eastAsia="Times New Roman" w:cs="Times New Roman"/>
          <w:sz w:val="24"/>
          <w:szCs w:val="24"/>
        </w:rPr>
        <w:t xml:space="preserve">The Hepatitis B vaccine is a series of three injections of a recombinant vaccine given over 6 months. This vaccine is provided </w:t>
      </w:r>
      <w:r w:rsidR="00AC0C69" w:rsidRPr="00AC0C69">
        <w:rPr>
          <w:rFonts w:eastAsia="Times New Roman" w:cs="Times New Roman"/>
          <w:sz w:val="24"/>
          <w:szCs w:val="24"/>
        </w:rPr>
        <w:t>to those</w:t>
      </w:r>
      <w:r w:rsidRPr="00AC0C69">
        <w:rPr>
          <w:rFonts w:eastAsia="Times New Roman" w:cs="Times New Roman"/>
          <w:sz w:val="24"/>
          <w:szCs w:val="24"/>
        </w:rPr>
        <w:t xml:space="preserve"> who have a risk of exposure to blood borne pathogens while doing their job </w:t>
      </w:r>
      <w:r w:rsidR="004B26BA" w:rsidRPr="00AC0C69">
        <w:rPr>
          <w:rFonts w:eastAsia="Times New Roman" w:cs="Times New Roman"/>
          <w:sz w:val="24"/>
          <w:szCs w:val="24"/>
        </w:rPr>
        <w:t>to</w:t>
      </w:r>
      <w:r w:rsidRPr="00AC0C69">
        <w:rPr>
          <w:rFonts w:eastAsia="Times New Roman" w:cs="Times New Roman"/>
          <w:sz w:val="24"/>
          <w:szCs w:val="24"/>
        </w:rPr>
        <w:t xml:space="preserve"> demonstrate that the individual has acquired immunity a blood test will be done 1-2 months after the last injection.</w:t>
      </w:r>
      <w:r w:rsidR="00AD0A4D" w:rsidRPr="00AC0C69">
        <w:rPr>
          <w:rFonts w:eastAsia="Times New Roman" w:cs="Times New Roman"/>
          <w:sz w:val="24"/>
          <w:szCs w:val="24"/>
        </w:rPr>
        <w:t xml:space="preserve"> </w:t>
      </w:r>
    </w:p>
    <w:p w:rsidR="00DD790A" w:rsidRPr="00AC0C69" w:rsidRDefault="00DD790A" w:rsidP="00DD790A">
      <w:pPr>
        <w:spacing w:after="0" w:line="240" w:lineRule="auto"/>
        <w:ind w:left="1440"/>
        <w:jc w:val="both"/>
        <w:rPr>
          <w:rFonts w:eastAsia="Times New Roman" w:cs="Times New Roman"/>
          <w:sz w:val="24"/>
          <w:szCs w:val="24"/>
        </w:rPr>
      </w:pPr>
    </w:p>
    <w:p w:rsidR="00EC5D09" w:rsidRDefault="00EC5D09" w:rsidP="00EC5D09">
      <w:pPr>
        <w:spacing w:after="0" w:line="240" w:lineRule="auto"/>
        <w:jc w:val="both"/>
        <w:rPr>
          <w:rFonts w:eastAsia="Times New Roman" w:cs="Times New Roman"/>
          <w:b/>
          <w:bCs/>
          <w:sz w:val="24"/>
          <w:szCs w:val="24"/>
          <w:u w:val="single"/>
        </w:rPr>
      </w:pPr>
      <w:r w:rsidRPr="000D7BAB">
        <w:rPr>
          <w:rFonts w:eastAsia="Times New Roman" w:cs="Times New Roman"/>
          <w:b/>
          <w:bCs/>
          <w:sz w:val="24"/>
          <w:szCs w:val="24"/>
          <w:u w:val="single"/>
        </w:rPr>
        <w:t>Vaccine Informatio</w:t>
      </w:r>
      <w:r>
        <w:rPr>
          <w:rFonts w:eastAsia="Times New Roman" w:cs="Times New Roman"/>
          <w:b/>
          <w:bCs/>
          <w:sz w:val="24"/>
          <w:szCs w:val="24"/>
          <w:u w:val="single"/>
        </w:rPr>
        <w:t>n</w:t>
      </w:r>
    </w:p>
    <w:p w:rsidR="00EC5D09" w:rsidRPr="00964477" w:rsidRDefault="00EC5D09" w:rsidP="00EC5D09">
      <w:pPr>
        <w:jc w:val="both"/>
        <w:rPr>
          <w:sz w:val="24"/>
          <w:szCs w:val="24"/>
        </w:rPr>
      </w:pPr>
      <w:r>
        <w:rPr>
          <w:sz w:val="24"/>
          <w:szCs w:val="24"/>
        </w:rPr>
        <w:t xml:space="preserve">As per the </w:t>
      </w:r>
      <w:r w:rsidRPr="0094095D">
        <w:rPr>
          <w:sz w:val="24"/>
          <w:szCs w:val="24"/>
        </w:rPr>
        <w:t>Centre for Disease Control</w:t>
      </w:r>
      <w:r>
        <w:rPr>
          <w:sz w:val="24"/>
          <w:szCs w:val="24"/>
        </w:rPr>
        <w:t xml:space="preserve"> (</w:t>
      </w:r>
      <w:r w:rsidRPr="0094095D">
        <w:rPr>
          <w:sz w:val="24"/>
          <w:szCs w:val="24"/>
        </w:rPr>
        <w:t>CDC</w:t>
      </w:r>
      <w:r>
        <w:rPr>
          <w:sz w:val="24"/>
          <w:szCs w:val="24"/>
        </w:rPr>
        <w:t xml:space="preserve">), Hepatitis B vaccines have been shown to be very safe for persons of all ages. Pain at the injection site (3%-29%) and elevated temperature &gt;37.7°C (&gt;99.9°F) (1%-6%) are the most frequently reported side effects among vaccine recipients. In placebo-controlled studies, these side effects were reported no more frequently among persons receiving Hepatitis B vaccine than among those receiving placebo. </w:t>
      </w:r>
    </w:p>
    <w:p w:rsidR="00CA6BB6" w:rsidRPr="00386749" w:rsidRDefault="00CA6BB6" w:rsidP="00B33DB8">
      <w:pPr>
        <w:autoSpaceDE w:val="0"/>
        <w:autoSpaceDN w:val="0"/>
        <w:adjustRightInd w:val="0"/>
        <w:spacing w:after="0" w:line="240" w:lineRule="auto"/>
        <w:rPr>
          <w:rFonts w:cstheme="minorHAnsi"/>
        </w:rPr>
      </w:pPr>
    </w:p>
    <w:p w:rsidR="00800714" w:rsidRDefault="007F1375" w:rsidP="00800714">
      <w:pPr>
        <w:pStyle w:val="ListParagraph"/>
        <w:numPr>
          <w:ilvl w:val="0"/>
          <w:numId w:val="6"/>
        </w:numPr>
        <w:autoSpaceDE w:val="0"/>
        <w:autoSpaceDN w:val="0"/>
        <w:adjustRightInd w:val="0"/>
        <w:spacing w:after="0" w:line="240" w:lineRule="auto"/>
        <w:rPr>
          <w:rFonts w:cstheme="minorHAnsi"/>
          <w:b/>
        </w:rPr>
      </w:pPr>
      <w:r w:rsidRPr="00F33DFB">
        <w:rPr>
          <w:rFonts w:cstheme="minorHAnsi"/>
          <w:b/>
        </w:rPr>
        <w:t>RESPONSIBILITIES</w:t>
      </w:r>
    </w:p>
    <w:p w:rsidR="00800714" w:rsidRPr="00006C46" w:rsidRDefault="00800714" w:rsidP="00006C46">
      <w:pPr>
        <w:pStyle w:val="ListParagraph"/>
        <w:autoSpaceDE w:val="0"/>
        <w:autoSpaceDN w:val="0"/>
        <w:adjustRightInd w:val="0"/>
        <w:spacing w:after="0" w:line="240" w:lineRule="auto"/>
        <w:ind w:left="360"/>
        <w:rPr>
          <w:rFonts w:cstheme="minorHAnsi"/>
          <w:b/>
        </w:rPr>
      </w:pPr>
    </w:p>
    <w:p w:rsidR="003261D6" w:rsidRPr="00B23408" w:rsidRDefault="003261D6" w:rsidP="003261D6">
      <w:pPr>
        <w:spacing w:after="0" w:line="240" w:lineRule="auto"/>
        <w:jc w:val="both"/>
        <w:rPr>
          <w:rFonts w:eastAsia="Times New Roman" w:cs="Times New Roman"/>
          <w:b/>
          <w:sz w:val="24"/>
          <w:szCs w:val="24"/>
          <w:u w:val="single"/>
        </w:rPr>
      </w:pPr>
      <w:r w:rsidRPr="00B23408">
        <w:rPr>
          <w:rFonts w:eastAsia="Times New Roman" w:cs="Times New Roman"/>
          <w:b/>
          <w:sz w:val="24"/>
          <w:szCs w:val="24"/>
          <w:u w:val="single"/>
        </w:rPr>
        <w:t>New Laboratory Projects</w:t>
      </w:r>
    </w:p>
    <w:p w:rsidR="003261D6" w:rsidRPr="000D7BAB" w:rsidRDefault="003261D6" w:rsidP="003261D6">
      <w:pPr>
        <w:spacing w:after="0" w:line="240" w:lineRule="auto"/>
        <w:jc w:val="both"/>
        <w:rPr>
          <w:rFonts w:eastAsia="Times New Roman" w:cs="Times New Roman"/>
          <w:sz w:val="24"/>
          <w:szCs w:val="24"/>
        </w:rPr>
      </w:pPr>
      <w:r w:rsidRPr="000D7BAB">
        <w:rPr>
          <w:rFonts w:eastAsia="Times New Roman" w:cs="Times New Roman"/>
          <w:sz w:val="24"/>
          <w:szCs w:val="24"/>
        </w:rPr>
        <w:t>For laboratories embarking on new projects involv</w:t>
      </w:r>
      <w:r>
        <w:rPr>
          <w:rFonts w:eastAsia="Times New Roman" w:cs="Times New Roman"/>
          <w:sz w:val="24"/>
          <w:szCs w:val="24"/>
        </w:rPr>
        <w:t>ing human blood, etc. (see 2.0 above</w:t>
      </w:r>
      <w:r w:rsidRPr="000D7BAB">
        <w:rPr>
          <w:rFonts w:eastAsia="Times New Roman" w:cs="Times New Roman"/>
          <w:sz w:val="24"/>
          <w:szCs w:val="24"/>
        </w:rPr>
        <w:t xml:space="preserve">) for the first time or are adding </w:t>
      </w:r>
      <w:r>
        <w:rPr>
          <w:rFonts w:eastAsia="Times New Roman" w:cs="Times New Roman"/>
          <w:sz w:val="24"/>
          <w:szCs w:val="24"/>
        </w:rPr>
        <w:t>staff</w:t>
      </w:r>
      <w:r w:rsidR="003E6F8A">
        <w:rPr>
          <w:rFonts w:eastAsia="Times New Roman" w:cs="Times New Roman"/>
          <w:sz w:val="24"/>
          <w:szCs w:val="24"/>
        </w:rPr>
        <w:t>/student</w:t>
      </w:r>
      <w:r>
        <w:rPr>
          <w:rFonts w:eastAsia="Times New Roman" w:cs="Times New Roman"/>
          <w:sz w:val="24"/>
          <w:szCs w:val="24"/>
        </w:rPr>
        <w:t xml:space="preserve"> members to such existing projects, the </w:t>
      </w:r>
      <w:r w:rsidRPr="000D7BAB">
        <w:rPr>
          <w:rFonts w:eastAsia="Times New Roman" w:cs="Times New Roman"/>
          <w:sz w:val="24"/>
          <w:szCs w:val="24"/>
        </w:rPr>
        <w:t>Head of School</w:t>
      </w:r>
      <w:r>
        <w:rPr>
          <w:rFonts w:eastAsia="Times New Roman" w:cs="Times New Roman"/>
          <w:sz w:val="24"/>
          <w:szCs w:val="24"/>
        </w:rPr>
        <w:t>/Function</w:t>
      </w:r>
      <w:r w:rsidRPr="000D7BAB">
        <w:rPr>
          <w:rFonts w:eastAsia="Times New Roman" w:cs="Times New Roman"/>
          <w:sz w:val="24"/>
          <w:szCs w:val="24"/>
        </w:rPr>
        <w:t xml:space="preserve"> </w:t>
      </w:r>
      <w:r w:rsidRPr="000D7BAB">
        <w:rPr>
          <w:rFonts w:eastAsia="Times New Roman" w:cs="Times New Roman"/>
          <w:sz w:val="24"/>
          <w:szCs w:val="24"/>
          <w:u w:val="single"/>
        </w:rPr>
        <w:t>MUST</w:t>
      </w:r>
      <w:r w:rsidRPr="000D7BAB">
        <w:rPr>
          <w:rFonts w:eastAsia="Times New Roman" w:cs="Times New Roman"/>
          <w:sz w:val="24"/>
          <w:szCs w:val="24"/>
        </w:rPr>
        <w:t xml:space="preserve"> contact the </w:t>
      </w:r>
      <w:r>
        <w:rPr>
          <w:rFonts w:eastAsia="Times New Roman" w:cs="Times New Roman"/>
          <w:sz w:val="24"/>
          <w:szCs w:val="24"/>
        </w:rPr>
        <w:t xml:space="preserve">DIT Health </w:t>
      </w:r>
      <w:r w:rsidR="00572028">
        <w:rPr>
          <w:rFonts w:eastAsia="Times New Roman" w:cs="Times New Roman"/>
          <w:sz w:val="24"/>
          <w:szCs w:val="24"/>
        </w:rPr>
        <w:t xml:space="preserve">&amp; </w:t>
      </w:r>
      <w:r>
        <w:rPr>
          <w:rFonts w:eastAsia="Times New Roman" w:cs="Times New Roman"/>
          <w:sz w:val="24"/>
          <w:szCs w:val="24"/>
        </w:rPr>
        <w:t xml:space="preserve"> Safety Office</w:t>
      </w:r>
      <w:r w:rsidRPr="000D7BAB">
        <w:rPr>
          <w:rFonts w:eastAsia="Times New Roman" w:cs="Times New Roman"/>
          <w:sz w:val="24"/>
          <w:szCs w:val="24"/>
        </w:rPr>
        <w:t xml:space="preserve"> to ensure the following: </w:t>
      </w:r>
    </w:p>
    <w:p w:rsidR="003261D6" w:rsidRPr="000D7BAB" w:rsidRDefault="003261D6" w:rsidP="003261D6">
      <w:pPr>
        <w:spacing w:after="0" w:line="240" w:lineRule="auto"/>
        <w:jc w:val="both"/>
        <w:rPr>
          <w:rFonts w:eastAsia="Times New Roman" w:cs="Times New Roman"/>
          <w:sz w:val="24"/>
          <w:szCs w:val="24"/>
        </w:rPr>
      </w:pPr>
    </w:p>
    <w:p w:rsidR="003261D6" w:rsidRPr="000D7BAB" w:rsidRDefault="003261D6" w:rsidP="003261D6">
      <w:pPr>
        <w:numPr>
          <w:ilvl w:val="1"/>
          <w:numId w:val="11"/>
        </w:numPr>
        <w:spacing w:after="0" w:line="240" w:lineRule="auto"/>
        <w:jc w:val="both"/>
        <w:rPr>
          <w:rFonts w:eastAsia="Times New Roman" w:cs="Times New Roman"/>
          <w:sz w:val="24"/>
          <w:szCs w:val="24"/>
        </w:rPr>
      </w:pPr>
      <w:r w:rsidRPr="000D7BAB">
        <w:rPr>
          <w:rFonts w:eastAsia="Times New Roman" w:cs="Times New Roman"/>
          <w:b/>
          <w:bCs/>
          <w:sz w:val="24"/>
          <w:szCs w:val="24"/>
        </w:rPr>
        <w:t xml:space="preserve">Eligible </w:t>
      </w:r>
      <w:r>
        <w:rPr>
          <w:rFonts w:eastAsia="Times New Roman" w:cs="Times New Roman"/>
          <w:b/>
          <w:bCs/>
          <w:sz w:val="24"/>
          <w:szCs w:val="24"/>
        </w:rPr>
        <w:t xml:space="preserve">staff members </w:t>
      </w:r>
      <w:r w:rsidRPr="000D7BAB">
        <w:rPr>
          <w:rFonts w:eastAsia="Times New Roman" w:cs="Times New Roman"/>
          <w:b/>
          <w:bCs/>
          <w:sz w:val="24"/>
          <w:szCs w:val="24"/>
        </w:rPr>
        <w:t>are offered the vaccine; and</w:t>
      </w:r>
      <w:r w:rsidRPr="000D7BAB">
        <w:rPr>
          <w:rFonts w:eastAsia="Times New Roman" w:cs="Times New Roman"/>
          <w:sz w:val="24"/>
          <w:szCs w:val="24"/>
        </w:rPr>
        <w:t xml:space="preserve"> </w:t>
      </w:r>
    </w:p>
    <w:p w:rsidR="003261D6" w:rsidRDefault="003261D6" w:rsidP="003261D6">
      <w:pPr>
        <w:numPr>
          <w:ilvl w:val="1"/>
          <w:numId w:val="11"/>
        </w:numPr>
        <w:spacing w:after="0" w:line="240" w:lineRule="auto"/>
        <w:jc w:val="both"/>
        <w:rPr>
          <w:rFonts w:eastAsia="Times New Roman" w:cs="Times New Roman"/>
          <w:sz w:val="24"/>
          <w:szCs w:val="24"/>
        </w:rPr>
      </w:pPr>
      <w:r w:rsidRPr="000D7BAB">
        <w:rPr>
          <w:rFonts w:eastAsia="Times New Roman" w:cs="Times New Roman"/>
          <w:b/>
          <w:bCs/>
          <w:sz w:val="24"/>
          <w:szCs w:val="24"/>
        </w:rPr>
        <w:lastRenderedPageBreak/>
        <w:t xml:space="preserve">Previously vaccinated individuals have immunity. </w:t>
      </w:r>
      <w:r w:rsidRPr="000D7BAB">
        <w:rPr>
          <w:rFonts w:eastAsia="Times New Roman" w:cs="Times New Roman"/>
          <w:b/>
          <w:bCs/>
          <w:sz w:val="24"/>
          <w:szCs w:val="24"/>
          <w:u w:val="single"/>
        </w:rPr>
        <w:t>Titers are NOT routinely performed for the general population; therefore, it is incorrect to assume that everyone who has been vaccinated is immune</w:t>
      </w:r>
    </w:p>
    <w:p w:rsidR="003E6F8A" w:rsidRPr="000D7BAB" w:rsidRDefault="003E6F8A" w:rsidP="003261D6">
      <w:pPr>
        <w:numPr>
          <w:ilvl w:val="1"/>
          <w:numId w:val="11"/>
        </w:numPr>
        <w:spacing w:after="0" w:line="240" w:lineRule="auto"/>
        <w:jc w:val="both"/>
        <w:rPr>
          <w:rFonts w:eastAsia="Times New Roman" w:cs="Times New Roman"/>
          <w:sz w:val="24"/>
          <w:szCs w:val="24"/>
        </w:rPr>
      </w:pPr>
      <w:r>
        <w:rPr>
          <w:rFonts w:eastAsia="Times New Roman" w:cs="Times New Roman"/>
          <w:b/>
          <w:bCs/>
          <w:sz w:val="24"/>
          <w:szCs w:val="24"/>
        </w:rPr>
        <w:t xml:space="preserve">Students must attend the </w:t>
      </w:r>
      <w:r w:rsidR="00572028">
        <w:rPr>
          <w:rFonts w:eastAsia="Times New Roman" w:cs="Times New Roman"/>
          <w:b/>
          <w:bCs/>
          <w:sz w:val="24"/>
          <w:szCs w:val="24"/>
        </w:rPr>
        <w:t xml:space="preserve">DIT Student </w:t>
      </w:r>
      <w:r>
        <w:rPr>
          <w:rFonts w:eastAsia="Times New Roman" w:cs="Times New Roman"/>
          <w:b/>
          <w:bCs/>
          <w:sz w:val="24"/>
          <w:szCs w:val="24"/>
        </w:rPr>
        <w:t>Health Centre</w:t>
      </w:r>
    </w:p>
    <w:p w:rsidR="003261D6" w:rsidRPr="000D7BAB" w:rsidRDefault="003261D6" w:rsidP="003261D6">
      <w:pPr>
        <w:spacing w:after="0" w:line="240" w:lineRule="auto"/>
        <w:ind w:left="1440"/>
        <w:jc w:val="both"/>
        <w:rPr>
          <w:rFonts w:eastAsia="Times New Roman" w:cs="Times New Roman"/>
          <w:sz w:val="24"/>
          <w:szCs w:val="24"/>
        </w:rPr>
      </w:pPr>
    </w:p>
    <w:p w:rsidR="003261D6" w:rsidRPr="000D7BAB" w:rsidRDefault="003261D6" w:rsidP="003261D6">
      <w:pPr>
        <w:spacing w:after="0" w:line="240" w:lineRule="auto"/>
        <w:jc w:val="both"/>
        <w:rPr>
          <w:rFonts w:eastAsia="Times New Roman" w:cs="Times New Roman"/>
          <w:sz w:val="24"/>
          <w:szCs w:val="24"/>
        </w:rPr>
      </w:pPr>
      <w:r w:rsidRPr="000D7BAB">
        <w:rPr>
          <w:rFonts w:eastAsia="Times New Roman" w:cs="Times New Roman"/>
          <w:sz w:val="24"/>
          <w:szCs w:val="24"/>
        </w:rPr>
        <w:t xml:space="preserve">Those </w:t>
      </w:r>
      <w:r w:rsidR="006D43EA">
        <w:rPr>
          <w:rFonts w:eastAsia="Times New Roman" w:cs="Times New Roman"/>
          <w:sz w:val="24"/>
          <w:szCs w:val="24"/>
        </w:rPr>
        <w:t>members</w:t>
      </w:r>
      <w:r w:rsidRPr="000D7BAB">
        <w:rPr>
          <w:rFonts w:eastAsia="Times New Roman" w:cs="Times New Roman"/>
          <w:sz w:val="24"/>
          <w:szCs w:val="24"/>
        </w:rPr>
        <w:t xml:space="preserve"> declining the </w:t>
      </w:r>
      <w:r>
        <w:rPr>
          <w:rFonts w:eastAsia="Times New Roman" w:cs="Times New Roman"/>
          <w:sz w:val="24"/>
          <w:szCs w:val="24"/>
        </w:rPr>
        <w:t>Hepatitis</w:t>
      </w:r>
      <w:r w:rsidRPr="000D7BAB">
        <w:rPr>
          <w:rFonts w:eastAsia="Times New Roman" w:cs="Times New Roman"/>
          <w:sz w:val="24"/>
          <w:szCs w:val="24"/>
        </w:rPr>
        <w:t xml:space="preserve"> B vaccination at the time it is offered will be required to sign a statement explaining that they understand the risks associated with acquiring </w:t>
      </w:r>
      <w:r>
        <w:rPr>
          <w:rFonts w:eastAsia="Times New Roman" w:cs="Times New Roman"/>
          <w:sz w:val="24"/>
          <w:szCs w:val="24"/>
        </w:rPr>
        <w:t>Hepatitis</w:t>
      </w:r>
      <w:r w:rsidRPr="000D7BAB">
        <w:rPr>
          <w:rFonts w:eastAsia="Times New Roman" w:cs="Times New Roman"/>
          <w:sz w:val="24"/>
          <w:szCs w:val="24"/>
        </w:rPr>
        <w:t xml:space="preserve"> B virus infection, that they were offered the vaccination, and that if they change their mind in the future they can then receive the vaccination given similar job risk factors.</w:t>
      </w:r>
    </w:p>
    <w:p w:rsidR="003261D6" w:rsidRDefault="003261D6" w:rsidP="003261D6">
      <w:pPr>
        <w:spacing w:after="0" w:line="240" w:lineRule="auto"/>
        <w:jc w:val="both"/>
        <w:rPr>
          <w:rFonts w:eastAsia="Times New Roman" w:cs="Times New Roman"/>
          <w:sz w:val="24"/>
          <w:szCs w:val="24"/>
        </w:rPr>
      </w:pPr>
    </w:p>
    <w:p w:rsidR="003261D6" w:rsidRPr="000D7BAB" w:rsidRDefault="003B5C81" w:rsidP="003261D6">
      <w:pPr>
        <w:spacing w:after="0" w:line="240" w:lineRule="auto"/>
        <w:jc w:val="both"/>
        <w:rPr>
          <w:rFonts w:eastAsia="Times New Roman" w:cs="Times New Roman"/>
          <w:bCs/>
          <w:sz w:val="24"/>
          <w:szCs w:val="24"/>
        </w:rPr>
      </w:pPr>
      <w:r>
        <w:rPr>
          <w:rFonts w:eastAsia="Times New Roman" w:cs="Times New Roman"/>
          <w:sz w:val="24"/>
          <w:szCs w:val="24"/>
        </w:rPr>
        <w:t>The School/Function risk assessment will highlight other areas where the vaccination is required.</w:t>
      </w:r>
    </w:p>
    <w:p w:rsidR="00F54D32" w:rsidRPr="0094095D" w:rsidRDefault="00F54D32" w:rsidP="0094095D">
      <w:pPr>
        <w:autoSpaceDE w:val="0"/>
        <w:autoSpaceDN w:val="0"/>
        <w:adjustRightInd w:val="0"/>
        <w:spacing w:after="0" w:line="240" w:lineRule="auto"/>
        <w:jc w:val="both"/>
        <w:rPr>
          <w:rFonts w:cstheme="minorHAnsi"/>
        </w:rPr>
      </w:pPr>
    </w:p>
    <w:p w:rsidR="00AD1B9D" w:rsidRDefault="008222DD" w:rsidP="00AD1B9D">
      <w:pPr>
        <w:pStyle w:val="NormalWeb"/>
        <w:numPr>
          <w:ilvl w:val="0"/>
          <w:numId w:val="5"/>
        </w:numPr>
        <w:jc w:val="both"/>
        <w:rPr>
          <w:rFonts w:asciiTheme="minorHAnsi" w:hAnsiTheme="minorHAnsi" w:cstheme="minorHAnsi"/>
          <w:b/>
          <w:bCs/>
          <w:sz w:val="22"/>
          <w:szCs w:val="22"/>
        </w:rPr>
      </w:pPr>
      <w:r w:rsidRPr="00386749">
        <w:rPr>
          <w:rFonts w:asciiTheme="minorHAnsi" w:hAnsiTheme="minorHAnsi" w:cstheme="minorHAnsi"/>
          <w:b/>
          <w:bCs/>
          <w:sz w:val="22"/>
          <w:szCs w:val="22"/>
        </w:rPr>
        <w:t>PROCEDURES</w:t>
      </w:r>
      <w:r w:rsidR="003B5C81">
        <w:rPr>
          <w:rFonts w:asciiTheme="minorHAnsi" w:hAnsiTheme="minorHAnsi" w:cstheme="minorHAnsi"/>
          <w:b/>
          <w:bCs/>
          <w:sz w:val="22"/>
          <w:szCs w:val="22"/>
        </w:rPr>
        <w:t xml:space="preserve"> FOR STAFF AND STUDENTS</w:t>
      </w:r>
    </w:p>
    <w:p w:rsidR="00AD1B9D" w:rsidRPr="00AD1B9D" w:rsidRDefault="00AD1B9D" w:rsidP="00AD1B9D">
      <w:pPr>
        <w:pStyle w:val="NormalWeb"/>
        <w:jc w:val="both"/>
        <w:rPr>
          <w:rFonts w:asciiTheme="minorHAnsi" w:hAnsiTheme="minorHAnsi"/>
          <w:b/>
          <w:bCs/>
          <w:u w:val="single"/>
        </w:rPr>
      </w:pPr>
      <w:r w:rsidRPr="00AD1B9D">
        <w:rPr>
          <w:rFonts w:asciiTheme="minorHAnsi" w:hAnsiTheme="minorHAnsi"/>
          <w:b/>
          <w:bCs/>
          <w:u w:val="single"/>
        </w:rPr>
        <w:t>Acceptance / Declination Form</w:t>
      </w:r>
    </w:p>
    <w:p w:rsidR="00AD1B9D" w:rsidRPr="00AD1B9D" w:rsidRDefault="00AD1B9D" w:rsidP="00AD1B9D">
      <w:pPr>
        <w:pStyle w:val="NormalWeb"/>
        <w:jc w:val="both"/>
        <w:rPr>
          <w:rFonts w:asciiTheme="minorHAnsi" w:hAnsiTheme="minorHAnsi" w:cstheme="minorHAnsi"/>
          <w:b/>
          <w:bCs/>
          <w:sz w:val="22"/>
          <w:szCs w:val="22"/>
        </w:rPr>
      </w:pPr>
      <w:r w:rsidRPr="00AD1B9D">
        <w:rPr>
          <w:rFonts w:asciiTheme="minorHAnsi" w:hAnsiTheme="minorHAnsi"/>
          <w:bCs/>
        </w:rPr>
        <w:t>After reading the above information, you should complete the ‘</w:t>
      </w:r>
      <w:r w:rsidRPr="00AD1B9D">
        <w:rPr>
          <w:rFonts w:asciiTheme="minorHAnsi" w:hAnsiTheme="minorHAnsi"/>
          <w:b/>
          <w:bCs/>
          <w:i/>
        </w:rPr>
        <w:t>Acceptance / Declination Form’</w:t>
      </w:r>
      <w:r w:rsidRPr="00AD1B9D">
        <w:rPr>
          <w:rFonts w:asciiTheme="minorHAnsi" w:hAnsiTheme="minorHAnsi"/>
          <w:bCs/>
        </w:rPr>
        <w:t xml:space="preserve"> and return it to your Head of School/Function.</w:t>
      </w:r>
    </w:p>
    <w:p w:rsidR="00AD1B9D" w:rsidRPr="00AD1B9D" w:rsidRDefault="00AD1B9D" w:rsidP="00AD1B9D">
      <w:pPr>
        <w:spacing w:after="0" w:line="240" w:lineRule="auto"/>
        <w:jc w:val="both"/>
        <w:rPr>
          <w:rFonts w:eastAsia="Times New Roman" w:cs="Times New Roman"/>
          <w:b/>
          <w:bCs/>
          <w:sz w:val="24"/>
          <w:szCs w:val="24"/>
          <w:u w:val="single"/>
        </w:rPr>
      </w:pPr>
      <w:r w:rsidRPr="00AD1B9D">
        <w:rPr>
          <w:rFonts w:eastAsia="Times New Roman" w:cs="Times New Roman"/>
          <w:b/>
          <w:bCs/>
          <w:sz w:val="24"/>
          <w:szCs w:val="24"/>
          <w:u w:val="single"/>
        </w:rPr>
        <w:t>Acceptance</w:t>
      </w:r>
    </w:p>
    <w:p w:rsidR="00AD1B9D" w:rsidRDefault="00AD1B9D" w:rsidP="00AD1B9D">
      <w:pPr>
        <w:spacing w:after="0" w:line="240" w:lineRule="auto"/>
        <w:jc w:val="both"/>
      </w:pPr>
      <w:r w:rsidRPr="00AD1B9D">
        <w:rPr>
          <w:rFonts w:eastAsia="Times New Roman" w:cs="Times New Roman"/>
          <w:bCs/>
          <w:sz w:val="24"/>
          <w:szCs w:val="24"/>
        </w:rPr>
        <w:t>If you have accepted the vaccine (which is strongly advised by DIT and the Health and Safety Authority) you can arrange your vaccination.</w:t>
      </w:r>
    </w:p>
    <w:p w:rsidR="00572028" w:rsidRDefault="00572028" w:rsidP="00572028">
      <w:pPr>
        <w:spacing w:after="0" w:line="240" w:lineRule="auto"/>
        <w:jc w:val="both"/>
        <w:rPr>
          <w:rFonts w:eastAsia="Times New Roman" w:cs="Times New Roman"/>
          <w:b/>
          <w:bCs/>
          <w:sz w:val="24"/>
          <w:szCs w:val="24"/>
          <w:u w:val="single"/>
        </w:rPr>
      </w:pPr>
    </w:p>
    <w:p w:rsidR="00572028" w:rsidRDefault="00AD1B9D" w:rsidP="00572028">
      <w:pPr>
        <w:spacing w:after="0" w:line="240" w:lineRule="auto"/>
        <w:jc w:val="both"/>
        <w:rPr>
          <w:sz w:val="24"/>
          <w:szCs w:val="24"/>
        </w:rPr>
      </w:pPr>
      <w:r>
        <w:rPr>
          <w:rFonts w:eastAsia="Times New Roman" w:cs="Times New Roman"/>
          <w:b/>
          <w:bCs/>
          <w:sz w:val="24"/>
          <w:szCs w:val="24"/>
          <w:u w:val="single"/>
        </w:rPr>
        <w:t xml:space="preserve">5.1 </w:t>
      </w:r>
      <w:r w:rsidR="00572028">
        <w:rPr>
          <w:rFonts w:eastAsia="Times New Roman" w:cs="Times New Roman"/>
          <w:b/>
          <w:bCs/>
          <w:sz w:val="24"/>
          <w:szCs w:val="24"/>
          <w:u w:val="single"/>
        </w:rPr>
        <w:t xml:space="preserve">Provision for Staff </w:t>
      </w:r>
      <w:r w:rsidR="00006C46">
        <w:rPr>
          <w:rFonts w:eastAsia="Times New Roman" w:cs="Times New Roman"/>
          <w:b/>
          <w:bCs/>
          <w:sz w:val="24"/>
          <w:szCs w:val="24"/>
          <w:u w:val="single"/>
        </w:rPr>
        <w:t>and Postgraduates</w:t>
      </w:r>
    </w:p>
    <w:p w:rsidR="00EC5D09" w:rsidRDefault="00EC5D09" w:rsidP="00EC5D09">
      <w:pPr>
        <w:spacing w:after="0"/>
        <w:jc w:val="both"/>
        <w:rPr>
          <w:sz w:val="24"/>
          <w:szCs w:val="24"/>
        </w:rPr>
      </w:pPr>
      <w:r w:rsidRPr="00036861">
        <w:rPr>
          <w:sz w:val="24"/>
          <w:szCs w:val="24"/>
        </w:rPr>
        <w:t xml:space="preserve">DIT </w:t>
      </w:r>
      <w:r>
        <w:rPr>
          <w:sz w:val="24"/>
          <w:szCs w:val="24"/>
        </w:rPr>
        <w:t>will</w:t>
      </w:r>
      <w:r w:rsidR="00C94AC0">
        <w:rPr>
          <w:sz w:val="24"/>
          <w:szCs w:val="24"/>
        </w:rPr>
        <w:t xml:space="preserve">, where applicable, </w:t>
      </w:r>
      <w:r>
        <w:rPr>
          <w:sz w:val="24"/>
          <w:szCs w:val="24"/>
        </w:rPr>
        <w:t>forward a list of names to</w:t>
      </w:r>
      <w:r w:rsidRPr="00036861">
        <w:rPr>
          <w:sz w:val="24"/>
          <w:szCs w:val="24"/>
        </w:rPr>
        <w:t xml:space="preserve"> Medmark (Providers of specialist </w:t>
      </w:r>
      <w:hyperlink r:id="rId10" w:history="1">
        <w:r w:rsidRPr="00EC5D09">
          <w:rPr>
            <w:rStyle w:val="Hyperlink"/>
            <w:color w:val="auto"/>
            <w:sz w:val="24"/>
            <w:szCs w:val="24"/>
          </w:rPr>
          <w:t xml:space="preserve">occupational health and medical </w:t>
        </w:r>
      </w:hyperlink>
      <w:r w:rsidRPr="00036861">
        <w:rPr>
          <w:sz w:val="24"/>
          <w:szCs w:val="24"/>
        </w:rPr>
        <w:t xml:space="preserve">advice for </w:t>
      </w:r>
      <w:r>
        <w:rPr>
          <w:sz w:val="24"/>
          <w:szCs w:val="24"/>
        </w:rPr>
        <w:t xml:space="preserve">employers and employees). </w:t>
      </w:r>
      <w:r w:rsidRPr="00036861">
        <w:rPr>
          <w:sz w:val="24"/>
          <w:szCs w:val="24"/>
        </w:rPr>
        <w:t>You may have previously received a vaccination or part thereof. This will be established on your first visit to Medmark, where you will be tested for your immunity. If you are immune</w:t>
      </w:r>
      <w:r>
        <w:rPr>
          <w:sz w:val="24"/>
          <w:szCs w:val="24"/>
        </w:rPr>
        <w:t>,</w:t>
      </w:r>
      <w:r w:rsidRPr="00036861">
        <w:rPr>
          <w:sz w:val="24"/>
          <w:szCs w:val="24"/>
        </w:rPr>
        <w:t xml:space="preserve"> there will be no need for further visits. If you are not immune, Medmark will administer the necessary vaccines to you during subsequent visits. This vaccine will be funded by DIT.</w:t>
      </w:r>
    </w:p>
    <w:p w:rsidR="00800714" w:rsidRDefault="00800714" w:rsidP="00EC5D09">
      <w:pPr>
        <w:spacing w:after="0"/>
        <w:jc w:val="both"/>
        <w:rPr>
          <w:sz w:val="24"/>
          <w:szCs w:val="24"/>
        </w:rPr>
      </w:pPr>
    </w:p>
    <w:p w:rsidR="00EC5D09" w:rsidRPr="00E25262" w:rsidRDefault="00EC5D09" w:rsidP="00EC5D09">
      <w:pPr>
        <w:spacing w:after="0"/>
        <w:jc w:val="center"/>
        <w:rPr>
          <w:b/>
          <w:sz w:val="24"/>
          <w:szCs w:val="24"/>
          <w:u w:val="single"/>
        </w:rPr>
      </w:pPr>
      <w:r>
        <w:rPr>
          <w:b/>
          <w:sz w:val="24"/>
          <w:szCs w:val="24"/>
          <w:u w:val="single"/>
        </w:rPr>
        <w:t>Medmark Contact Details</w:t>
      </w:r>
    </w:p>
    <w:p w:rsidR="00EC5D09" w:rsidRDefault="00EC5D09" w:rsidP="00EC5D09">
      <w:pPr>
        <w:spacing w:after="0"/>
        <w:jc w:val="both"/>
        <w:rPr>
          <w:rStyle w:val="Strong"/>
          <w:b w:val="0"/>
          <w:bCs w:val="0"/>
          <w:sz w:val="24"/>
          <w:szCs w:val="24"/>
        </w:rPr>
      </w:pPr>
      <w:r w:rsidRPr="00006FDE">
        <w:rPr>
          <w:b/>
          <w:sz w:val="24"/>
          <w:szCs w:val="24"/>
        </w:rPr>
        <w:t>Address:</w:t>
      </w:r>
      <w:r>
        <w:rPr>
          <w:sz w:val="24"/>
          <w:szCs w:val="24"/>
        </w:rPr>
        <w:tab/>
      </w:r>
      <w:r>
        <w:rPr>
          <w:sz w:val="24"/>
          <w:szCs w:val="24"/>
        </w:rPr>
        <w:tab/>
      </w:r>
      <w:r w:rsidRPr="00006FDE">
        <w:rPr>
          <w:rStyle w:val="Strong"/>
          <w:b w:val="0"/>
          <w:sz w:val="24"/>
          <w:szCs w:val="24"/>
        </w:rPr>
        <w:t>69 Lower Baggot Street, Dublin 2</w:t>
      </w:r>
    </w:p>
    <w:p w:rsidR="00006FDE" w:rsidRDefault="00EC5D09" w:rsidP="00EC5D09">
      <w:pPr>
        <w:spacing w:after="0"/>
        <w:jc w:val="both"/>
        <w:rPr>
          <w:sz w:val="24"/>
          <w:szCs w:val="24"/>
        </w:rPr>
      </w:pPr>
      <w:r>
        <w:rPr>
          <w:rStyle w:val="Strong"/>
          <w:sz w:val="24"/>
          <w:szCs w:val="24"/>
        </w:rPr>
        <w:t>Email:</w:t>
      </w:r>
      <w:r>
        <w:rPr>
          <w:rStyle w:val="Strong"/>
          <w:sz w:val="24"/>
          <w:szCs w:val="24"/>
        </w:rPr>
        <w:tab/>
      </w:r>
      <w:r>
        <w:rPr>
          <w:rStyle w:val="Strong"/>
          <w:sz w:val="24"/>
          <w:szCs w:val="24"/>
        </w:rPr>
        <w:tab/>
      </w:r>
      <w:r>
        <w:rPr>
          <w:rStyle w:val="Strong"/>
          <w:sz w:val="24"/>
          <w:szCs w:val="24"/>
        </w:rPr>
        <w:tab/>
      </w:r>
      <w:hyperlink r:id="rId11" w:history="1">
        <w:r w:rsidR="00006FDE" w:rsidRPr="001B79D1">
          <w:rPr>
            <w:rStyle w:val="Hyperlink"/>
            <w:sz w:val="24"/>
            <w:szCs w:val="24"/>
          </w:rPr>
          <w:t>Dublin@medmark.ie</w:t>
        </w:r>
      </w:hyperlink>
    </w:p>
    <w:p w:rsidR="00EC5D09" w:rsidRDefault="00EC5D09" w:rsidP="00EC5D09">
      <w:pPr>
        <w:spacing w:after="0"/>
        <w:jc w:val="both"/>
        <w:rPr>
          <w:sz w:val="24"/>
          <w:szCs w:val="24"/>
        </w:rPr>
      </w:pPr>
      <w:r>
        <w:rPr>
          <w:rStyle w:val="Strong"/>
          <w:sz w:val="24"/>
          <w:szCs w:val="24"/>
        </w:rPr>
        <w:t>Phone:</w:t>
      </w:r>
      <w:r>
        <w:rPr>
          <w:rStyle w:val="Strong"/>
          <w:sz w:val="24"/>
          <w:szCs w:val="24"/>
        </w:rPr>
        <w:tab/>
      </w:r>
      <w:r>
        <w:rPr>
          <w:rStyle w:val="Strong"/>
          <w:sz w:val="24"/>
          <w:szCs w:val="24"/>
        </w:rPr>
        <w:tab/>
      </w:r>
      <w:r>
        <w:rPr>
          <w:rStyle w:val="Strong"/>
          <w:sz w:val="24"/>
          <w:szCs w:val="24"/>
        </w:rPr>
        <w:tab/>
      </w:r>
      <w:r w:rsidRPr="00036861">
        <w:rPr>
          <w:sz w:val="24"/>
          <w:szCs w:val="24"/>
        </w:rPr>
        <w:t>01 6761396</w:t>
      </w:r>
    </w:p>
    <w:p w:rsidR="00EC5D09" w:rsidRDefault="00EC5D09" w:rsidP="00EC5D09">
      <w:pPr>
        <w:spacing w:after="0"/>
        <w:jc w:val="both"/>
        <w:rPr>
          <w:sz w:val="24"/>
          <w:szCs w:val="24"/>
        </w:rPr>
      </w:pPr>
    </w:p>
    <w:p w:rsidR="00EC5D09" w:rsidRDefault="00EC5D09" w:rsidP="00EC5D09">
      <w:pPr>
        <w:spacing w:after="0"/>
        <w:jc w:val="both"/>
        <w:rPr>
          <w:ins w:id="4" w:author="Sinead Collins" w:date="2016-01-21T11:12:00Z"/>
          <w:sz w:val="24"/>
          <w:szCs w:val="24"/>
        </w:rPr>
      </w:pPr>
      <w:r>
        <w:rPr>
          <w:sz w:val="24"/>
          <w:szCs w:val="24"/>
        </w:rPr>
        <w:t xml:space="preserve">Please email or phone </w:t>
      </w:r>
      <w:r w:rsidR="00C94AC0">
        <w:rPr>
          <w:sz w:val="24"/>
          <w:szCs w:val="24"/>
        </w:rPr>
        <w:t xml:space="preserve">Medmark directly </w:t>
      </w:r>
      <w:r>
        <w:rPr>
          <w:sz w:val="24"/>
          <w:szCs w:val="24"/>
        </w:rPr>
        <w:t xml:space="preserve">to </w:t>
      </w:r>
      <w:r w:rsidRPr="00036861">
        <w:rPr>
          <w:sz w:val="24"/>
          <w:szCs w:val="24"/>
        </w:rPr>
        <w:t xml:space="preserve">book an appointment which best suits you and your timetable. </w:t>
      </w:r>
    </w:p>
    <w:p w:rsidR="00777440" w:rsidRPr="00036861" w:rsidRDefault="00777440" w:rsidP="00EC5D09">
      <w:pPr>
        <w:spacing w:after="0"/>
        <w:jc w:val="both"/>
        <w:rPr>
          <w:sz w:val="24"/>
          <w:szCs w:val="24"/>
        </w:rPr>
      </w:pPr>
    </w:p>
    <w:p w:rsidR="00006FDE" w:rsidRDefault="00006FDE" w:rsidP="003B5C81">
      <w:pPr>
        <w:spacing w:after="0" w:line="240" w:lineRule="auto"/>
        <w:jc w:val="both"/>
        <w:rPr>
          <w:rFonts w:cstheme="minorHAnsi"/>
          <w:b/>
          <w:caps/>
        </w:rPr>
      </w:pPr>
    </w:p>
    <w:p w:rsidR="00572028" w:rsidRDefault="00AD1B9D" w:rsidP="003B5C81">
      <w:pPr>
        <w:spacing w:after="0" w:line="240" w:lineRule="auto"/>
        <w:jc w:val="both"/>
        <w:rPr>
          <w:rFonts w:eastAsia="Times New Roman" w:cs="Times New Roman"/>
          <w:b/>
          <w:bCs/>
          <w:sz w:val="24"/>
          <w:szCs w:val="24"/>
          <w:u w:val="single"/>
        </w:rPr>
      </w:pPr>
      <w:r>
        <w:rPr>
          <w:rFonts w:eastAsia="Times New Roman" w:cs="Times New Roman"/>
          <w:b/>
          <w:bCs/>
          <w:sz w:val="24"/>
          <w:szCs w:val="24"/>
          <w:u w:val="single"/>
        </w:rPr>
        <w:lastRenderedPageBreak/>
        <w:t xml:space="preserve">5.2 </w:t>
      </w:r>
      <w:r w:rsidR="00295D19">
        <w:rPr>
          <w:rFonts w:eastAsia="Times New Roman" w:cs="Times New Roman"/>
          <w:b/>
          <w:bCs/>
          <w:sz w:val="24"/>
          <w:szCs w:val="24"/>
          <w:u w:val="single"/>
        </w:rPr>
        <w:t>Provision for Students</w:t>
      </w:r>
      <w:r w:rsidR="00572028">
        <w:rPr>
          <w:rFonts w:eastAsia="Times New Roman" w:cs="Times New Roman"/>
          <w:b/>
          <w:bCs/>
          <w:sz w:val="24"/>
          <w:szCs w:val="24"/>
          <w:u w:val="single"/>
        </w:rPr>
        <w:t xml:space="preserve"> </w:t>
      </w:r>
    </w:p>
    <w:p w:rsidR="00295D19" w:rsidRPr="00006C46" w:rsidRDefault="00A367FE">
      <w:pPr>
        <w:jc w:val="both"/>
        <w:rPr>
          <w:rFonts w:cstheme="minorHAnsi"/>
          <w:sz w:val="24"/>
          <w:szCs w:val="24"/>
        </w:rPr>
      </w:pPr>
      <w:r w:rsidRPr="00006C46">
        <w:rPr>
          <w:rFonts w:cstheme="minorHAnsi"/>
          <w:sz w:val="24"/>
          <w:szCs w:val="24"/>
        </w:rPr>
        <w:t xml:space="preserve">The risk assessment will determine if a student member requires vaccination. In this instance, the student and members of staff should consult with the relevant Head of School/Function to look at all control measures and if necessary the student should make arrangements to attend the DIT Student Health </w:t>
      </w:r>
      <w:r w:rsidR="004B26BA" w:rsidRPr="00006C46">
        <w:rPr>
          <w:rFonts w:cstheme="minorHAnsi"/>
          <w:sz w:val="24"/>
          <w:szCs w:val="24"/>
        </w:rPr>
        <w:t xml:space="preserve">Centre. </w:t>
      </w:r>
      <w:r w:rsidR="00AC0C69" w:rsidRPr="00006C46">
        <w:rPr>
          <w:rFonts w:cstheme="minorHAnsi"/>
          <w:sz w:val="24"/>
          <w:szCs w:val="24"/>
        </w:rPr>
        <w:t xml:space="preserve">The Health Centre will administer the necessary vaccines at a reduced </w:t>
      </w:r>
      <w:r w:rsidR="004B26BA" w:rsidRPr="00006C46">
        <w:rPr>
          <w:rFonts w:cstheme="minorHAnsi"/>
          <w:sz w:val="24"/>
          <w:szCs w:val="24"/>
        </w:rPr>
        <w:t xml:space="preserve">cost. </w:t>
      </w:r>
    </w:p>
    <w:p w:rsidR="00AC0C69" w:rsidRPr="00AC0C69" w:rsidRDefault="00AC0C69">
      <w:pPr>
        <w:jc w:val="both"/>
        <w:rPr>
          <w:rFonts w:cstheme="minorHAnsi"/>
        </w:rPr>
      </w:pPr>
    </w:p>
    <w:p w:rsidR="00AC0C69" w:rsidRDefault="00AC0C69" w:rsidP="00AD1B9D">
      <w:pPr>
        <w:spacing w:after="0" w:line="240" w:lineRule="auto"/>
        <w:jc w:val="center"/>
        <w:rPr>
          <w:rFonts w:eastAsia="Times New Roman" w:cs="Times New Roman"/>
          <w:b/>
          <w:bCs/>
          <w:sz w:val="24"/>
          <w:szCs w:val="24"/>
          <w:u w:val="single"/>
        </w:rPr>
      </w:pPr>
      <w:r>
        <w:rPr>
          <w:rFonts w:eastAsia="Times New Roman" w:cs="Times New Roman"/>
          <w:b/>
          <w:bCs/>
          <w:sz w:val="24"/>
          <w:szCs w:val="24"/>
          <w:u w:val="single"/>
        </w:rPr>
        <w:t>DIT Student Health Centre</w:t>
      </w:r>
    </w:p>
    <w:p w:rsidR="00AC0C69" w:rsidRDefault="00AC0C69" w:rsidP="00AC0C69">
      <w:pPr>
        <w:spacing w:after="0"/>
        <w:jc w:val="both"/>
        <w:rPr>
          <w:rStyle w:val="Strong"/>
          <w:b w:val="0"/>
          <w:bCs w:val="0"/>
          <w:sz w:val="24"/>
          <w:szCs w:val="24"/>
        </w:rPr>
      </w:pPr>
      <w:r w:rsidRPr="00006FDE">
        <w:rPr>
          <w:b/>
          <w:sz w:val="24"/>
          <w:szCs w:val="24"/>
        </w:rPr>
        <w:t>Address:</w:t>
      </w:r>
      <w:r>
        <w:rPr>
          <w:sz w:val="24"/>
          <w:szCs w:val="24"/>
        </w:rPr>
        <w:tab/>
      </w:r>
      <w:r>
        <w:rPr>
          <w:sz w:val="24"/>
          <w:szCs w:val="24"/>
        </w:rPr>
        <w:tab/>
      </w:r>
      <w:r>
        <w:rPr>
          <w:rStyle w:val="Strong"/>
          <w:b w:val="0"/>
          <w:sz w:val="24"/>
          <w:szCs w:val="24"/>
        </w:rPr>
        <w:t>Linenhall/Aungier Street</w:t>
      </w:r>
    </w:p>
    <w:p w:rsidR="00AC0C69" w:rsidRDefault="00AC0C69" w:rsidP="00AC0C69">
      <w:pPr>
        <w:spacing w:after="0"/>
        <w:jc w:val="both"/>
        <w:rPr>
          <w:sz w:val="24"/>
          <w:szCs w:val="24"/>
        </w:rPr>
      </w:pPr>
      <w:r>
        <w:rPr>
          <w:rStyle w:val="Strong"/>
          <w:sz w:val="24"/>
          <w:szCs w:val="24"/>
        </w:rPr>
        <w:t>Email:</w:t>
      </w:r>
      <w:r>
        <w:rPr>
          <w:rStyle w:val="Strong"/>
          <w:sz w:val="24"/>
          <w:szCs w:val="24"/>
        </w:rPr>
        <w:tab/>
      </w:r>
      <w:r>
        <w:rPr>
          <w:rStyle w:val="Strong"/>
          <w:sz w:val="24"/>
          <w:szCs w:val="24"/>
        </w:rPr>
        <w:tab/>
      </w:r>
      <w:r>
        <w:rPr>
          <w:rStyle w:val="Strong"/>
          <w:sz w:val="24"/>
          <w:szCs w:val="24"/>
        </w:rPr>
        <w:tab/>
      </w:r>
      <w:r w:rsidRPr="00AD1B9D">
        <w:rPr>
          <w:rStyle w:val="Strong"/>
          <w:b w:val="0"/>
          <w:sz w:val="24"/>
          <w:szCs w:val="24"/>
        </w:rPr>
        <w:t>boltonst.healthcentre@dit.ie/aungierst.health@dit.ie</w:t>
      </w:r>
    </w:p>
    <w:p w:rsidR="00AC0C69" w:rsidRDefault="00AC0C69" w:rsidP="00AC0C69">
      <w:pPr>
        <w:spacing w:after="0"/>
        <w:jc w:val="both"/>
        <w:rPr>
          <w:sz w:val="24"/>
          <w:szCs w:val="24"/>
        </w:rPr>
      </w:pPr>
      <w:r>
        <w:rPr>
          <w:rStyle w:val="Strong"/>
          <w:sz w:val="24"/>
          <w:szCs w:val="24"/>
        </w:rPr>
        <w:t>Phone:</w:t>
      </w:r>
      <w:r>
        <w:rPr>
          <w:rStyle w:val="Strong"/>
          <w:sz w:val="24"/>
          <w:szCs w:val="24"/>
        </w:rPr>
        <w:tab/>
      </w:r>
      <w:r>
        <w:rPr>
          <w:rStyle w:val="Strong"/>
          <w:sz w:val="24"/>
          <w:szCs w:val="24"/>
        </w:rPr>
        <w:tab/>
      </w:r>
      <w:r>
        <w:rPr>
          <w:rStyle w:val="Strong"/>
          <w:sz w:val="24"/>
          <w:szCs w:val="24"/>
        </w:rPr>
        <w:tab/>
      </w:r>
      <w:r w:rsidRPr="00036861">
        <w:rPr>
          <w:sz w:val="24"/>
          <w:szCs w:val="24"/>
        </w:rPr>
        <w:t xml:space="preserve">01 </w:t>
      </w:r>
      <w:r>
        <w:rPr>
          <w:sz w:val="24"/>
          <w:szCs w:val="24"/>
        </w:rPr>
        <w:t>4023614/01 4023051</w:t>
      </w:r>
    </w:p>
    <w:p w:rsidR="00AC0C69" w:rsidRDefault="00AC0C69" w:rsidP="00AC0C69">
      <w:pPr>
        <w:spacing w:after="0"/>
        <w:jc w:val="both"/>
        <w:rPr>
          <w:sz w:val="24"/>
          <w:szCs w:val="24"/>
        </w:rPr>
      </w:pPr>
    </w:p>
    <w:p w:rsidR="00AC0C69" w:rsidRPr="00036861" w:rsidRDefault="00AC0C69" w:rsidP="00AC0C69">
      <w:pPr>
        <w:spacing w:after="0"/>
        <w:jc w:val="both"/>
        <w:rPr>
          <w:sz w:val="24"/>
          <w:szCs w:val="24"/>
        </w:rPr>
      </w:pPr>
      <w:r>
        <w:rPr>
          <w:sz w:val="24"/>
          <w:szCs w:val="24"/>
        </w:rPr>
        <w:t xml:space="preserve">Please email or phone to </w:t>
      </w:r>
      <w:r w:rsidRPr="00036861">
        <w:rPr>
          <w:sz w:val="24"/>
          <w:szCs w:val="24"/>
        </w:rPr>
        <w:t xml:space="preserve">book an appointment which best suits you and your timetable. </w:t>
      </w:r>
    </w:p>
    <w:p w:rsidR="00006FDE" w:rsidRDefault="00006FDE">
      <w:pPr>
        <w:jc w:val="both"/>
        <w:rPr>
          <w:rFonts w:cstheme="minorHAnsi"/>
          <w:b/>
          <w:caps/>
        </w:rPr>
      </w:pPr>
    </w:p>
    <w:p w:rsidR="00873DAA" w:rsidRPr="00C964D9" w:rsidRDefault="001F2410">
      <w:pPr>
        <w:jc w:val="both"/>
        <w:rPr>
          <w:rFonts w:cstheme="minorHAnsi"/>
          <w:b/>
          <w:caps/>
        </w:rPr>
      </w:pPr>
      <w:r w:rsidRPr="00C964D9">
        <w:rPr>
          <w:rFonts w:cstheme="minorHAnsi"/>
          <w:b/>
          <w:caps/>
        </w:rPr>
        <w:t>6</w:t>
      </w:r>
      <w:r w:rsidR="00873DAA" w:rsidRPr="00C964D9">
        <w:rPr>
          <w:rFonts w:cstheme="minorHAnsi"/>
          <w:b/>
          <w:caps/>
        </w:rPr>
        <w:t xml:space="preserve">.0 Training </w:t>
      </w:r>
    </w:p>
    <w:p w:rsidR="00EC5D09" w:rsidRDefault="00EC5D09" w:rsidP="00EC5D09">
      <w:pPr>
        <w:spacing w:after="0" w:line="240" w:lineRule="auto"/>
        <w:jc w:val="both"/>
        <w:rPr>
          <w:rFonts w:eastAsia="Times New Roman" w:cs="Times New Roman"/>
          <w:bCs/>
          <w:sz w:val="24"/>
          <w:szCs w:val="24"/>
        </w:rPr>
      </w:pPr>
      <w:r w:rsidRPr="000D7BAB">
        <w:rPr>
          <w:rFonts w:eastAsia="Times New Roman" w:cs="Times New Roman"/>
          <w:bCs/>
          <w:sz w:val="24"/>
          <w:szCs w:val="24"/>
        </w:rPr>
        <w:t>The Head of School</w:t>
      </w:r>
      <w:r>
        <w:rPr>
          <w:rFonts w:eastAsia="Times New Roman" w:cs="Times New Roman"/>
          <w:bCs/>
          <w:sz w:val="24"/>
          <w:szCs w:val="24"/>
        </w:rPr>
        <w:t>/Function</w:t>
      </w:r>
      <w:r w:rsidRPr="000D7BAB">
        <w:rPr>
          <w:rFonts w:eastAsia="Times New Roman" w:cs="Times New Roman"/>
          <w:bCs/>
          <w:sz w:val="24"/>
          <w:szCs w:val="24"/>
        </w:rPr>
        <w:t xml:space="preserve"> will liaise with the Staff Training and Development Office to ensure that training is facilitated in line with the</w:t>
      </w:r>
      <w:r>
        <w:rPr>
          <w:rFonts w:eastAsia="Times New Roman" w:cs="Times New Roman"/>
          <w:bCs/>
          <w:sz w:val="24"/>
          <w:szCs w:val="24"/>
        </w:rPr>
        <w:t xml:space="preserve"> annual training needs analysis</w:t>
      </w:r>
      <w:r w:rsidR="00295D19">
        <w:rPr>
          <w:rFonts w:eastAsia="Times New Roman" w:cs="Times New Roman"/>
          <w:bCs/>
          <w:sz w:val="24"/>
          <w:szCs w:val="24"/>
        </w:rPr>
        <w:t xml:space="preserve"> for staff members</w:t>
      </w:r>
      <w:r>
        <w:rPr>
          <w:rFonts w:eastAsia="Times New Roman" w:cs="Times New Roman"/>
          <w:bCs/>
          <w:sz w:val="24"/>
          <w:szCs w:val="24"/>
        </w:rPr>
        <w:t xml:space="preserve">. </w:t>
      </w:r>
      <w:r w:rsidR="00295D19">
        <w:rPr>
          <w:rFonts w:eastAsia="Times New Roman" w:cs="Times New Roman"/>
          <w:bCs/>
          <w:sz w:val="24"/>
          <w:szCs w:val="24"/>
        </w:rPr>
        <w:t xml:space="preserve"> The School</w:t>
      </w:r>
      <w:r w:rsidR="00572028">
        <w:rPr>
          <w:rFonts w:eastAsia="Times New Roman" w:cs="Times New Roman"/>
          <w:bCs/>
          <w:sz w:val="24"/>
          <w:szCs w:val="24"/>
        </w:rPr>
        <w:t>/Function</w:t>
      </w:r>
      <w:r w:rsidR="00295D19">
        <w:rPr>
          <w:rFonts w:eastAsia="Times New Roman" w:cs="Times New Roman"/>
          <w:bCs/>
          <w:sz w:val="24"/>
          <w:szCs w:val="24"/>
        </w:rPr>
        <w:t xml:space="preserve"> risk assessment will determine the training requirements and arrangements for students</w:t>
      </w:r>
      <w:r w:rsidR="00572028">
        <w:rPr>
          <w:rFonts w:eastAsia="Times New Roman" w:cs="Times New Roman"/>
          <w:bCs/>
          <w:sz w:val="24"/>
          <w:szCs w:val="24"/>
        </w:rPr>
        <w:t xml:space="preserve"> and training will be arranged and funded by the School/Function</w:t>
      </w:r>
      <w:r w:rsidR="00295D19">
        <w:rPr>
          <w:rFonts w:eastAsia="Times New Roman" w:cs="Times New Roman"/>
          <w:bCs/>
          <w:sz w:val="24"/>
          <w:szCs w:val="24"/>
        </w:rPr>
        <w:t>.</w:t>
      </w:r>
    </w:p>
    <w:p w:rsidR="00EC5D09" w:rsidRPr="000D7BAB" w:rsidRDefault="00EC5D09" w:rsidP="00EC5D09">
      <w:pPr>
        <w:spacing w:after="0" w:line="240" w:lineRule="auto"/>
        <w:jc w:val="both"/>
        <w:rPr>
          <w:rFonts w:eastAsia="Times New Roman" w:cs="Times New Roman"/>
          <w:bCs/>
          <w:sz w:val="24"/>
          <w:szCs w:val="24"/>
        </w:rPr>
      </w:pPr>
    </w:p>
    <w:p w:rsidR="00EC5D09" w:rsidRPr="00EC5D09" w:rsidRDefault="001F2410" w:rsidP="00EC5D09">
      <w:pPr>
        <w:jc w:val="both"/>
        <w:rPr>
          <w:rFonts w:cstheme="minorHAnsi"/>
          <w:b/>
        </w:rPr>
      </w:pPr>
      <w:r>
        <w:rPr>
          <w:rFonts w:cstheme="minorHAnsi"/>
          <w:b/>
        </w:rPr>
        <w:t>7</w:t>
      </w:r>
      <w:r w:rsidR="00873DAA" w:rsidRPr="00386749">
        <w:rPr>
          <w:rFonts w:cstheme="minorHAnsi"/>
          <w:b/>
        </w:rPr>
        <w:t xml:space="preserve">.0 </w:t>
      </w:r>
      <w:r w:rsidR="00EC5D09">
        <w:rPr>
          <w:rFonts w:cstheme="minorHAnsi"/>
          <w:b/>
        </w:rPr>
        <w:t>P</w:t>
      </w:r>
      <w:r w:rsidR="00800714">
        <w:rPr>
          <w:rFonts w:cstheme="minorHAnsi"/>
          <w:b/>
        </w:rPr>
        <w:t>ersonal Protective Equipment (P</w:t>
      </w:r>
      <w:r w:rsidR="00EC5D09">
        <w:rPr>
          <w:rFonts w:cstheme="minorHAnsi"/>
          <w:b/>
        </w:rPr>
        <w:t>PE</w:t>
      </w:r>
      <w:r w:rsidR="00800714">
        <w:rPr>
          <w:rFonts w:cstheme="minorHAnsi"/>
          <w:b/>
        </w:rPr>
        <w:t>)</w:t>
      </w:r>
    </w:p>
    <w:p w:rsidR="00EC5D09" w:rsidRPr="000D7BAB" w:rsidRDefault="00800714" w:rsidP="00EC5D09">
      <w:pPr>
        <w:spacing w:after="0" w:line="240" w:lineRule="auto"/>
        <w:jc w:val="both"/>
        <w:rPr>
          <w:rFonts w:eastAsia="Times New Roman" w:cs="Times New Roman"/>
          <w:bCs/>
          <w:sz w:val="24"/>
          <w:szCs w:val="24"/>
        </w:rPr>
      </w:pPr>
      <w:r>
        <w:rPr>
          <w:rFonts w:eastAsia="Times New Roman" w:cs="Times New Roman"/>
          <w:bCs/>
          <w:sz w:val="24"/>
          <w:szCs w:val="24"/>
        </w:rPr>
        <w:t xml:space="preserve">PPE </w:t>
      </w:r>
      <w:r w:rsidR="00EC5D09" w:rsidRPr="000D7BAB">
        <w:rPr>
          <w:rFonts w:eastAsia="Times New Roman" w:cs="Times New Roman"/>
          <w:bCs/>
          <w:sz w:val="24"/>
          <w:szCs w:val="24"/>
        </w:rPr>
        <w:t xml:space="preserve">and preventative measures will be outlined in </w:t>
      </w:r>
      <w:r w:rsidR="00EC5D09">
        <w:rPr>
          <w:rFonts w:eastAsia="Times New Roman" w:cs="Times New Roman"/>
          <w:bCs/>
          <w:sz w:val="24"/>
          <w:szCs w:val="24"/>
        </w:rPr>
        <w:t xml:space="preserve">your School/Function </w:t>
      </w:r>
      <w:r w:rsidR="00EC5D09" w:rsidRPr="000D7BAB">
        <w:rPr>
          <w:rFonts w:eastAsia="Times New Roman" w:cs="Times New Roman"/>
          <w:bCs/>
          <w:sz w:val="24"/>
          <w:szCs w:val="24"/>
        </w:rPr>
        <w:t xml:space="preserve">risk assessments.  </w:t>
      </w:r>
    </w:p>
    <w:p w:rsidR="00EC5D09" w:rsidRDefault="00EC5D09">
      <w:pPr>
        <w:jc w:val="both"/>
        <w:rPr>
          <w:rFonts w:cstheme="minorHAnsi"/>
          <w:b/>
        </w:rPr>
      </w:pPr>
    </w:p>
    <w:p w:rsidR="00EC5D09" w:rsidRPr="00EC5D09" w:rsidRDefault="00EC5D09" w:rsidP="00EC5D09">
      <w:pPr>
        <w:spacing w:after="0" w:line="240" w:lineRule="auto"/>
        <w:jc w:val="both"/>
        <w:rPr>
          <w:rFonts w:eastAsia="Times New Roman" w:cs="Times New Roman"/>
          <w:b/>
          <w:bCs/>
        </w:rPr>
      </w:pPr>
      <w:r w:rsidRPr="00EC5D09">
        <w:rPr>
          <w:rFonts w:cstheme="minorHAnsi"/>
          <w:b/>
        </w:rPr>
        <w:t xml:space="preserve">8.0 </w:t>
      </w:r>
      <w:r w:rsidRPr="00EC5D09">
        <w:rPr>
          <w:rFonts w:eastAsia="Times New Roman" w:cs="Times New Roman"/>
          <w:b/>
          <w:bCs/>
          <w:caps/>
        </w:rPr>
        <w:t>References</w:t>
      </w:r>
    </w:p>
    <w:p w:rsidR="00EC5D09" w:rsidRPr="000D7BAB" w:rsidRDefault="00EC5D09" w:rsidP="00EC5D09">
      <w:pPr>
        <w:spacing w:after="0" w:line="240" w:lineRule="auto"/>
        <w:jc w:val="both"/>
        <w:rPr>
          <w:rFonts w:eastAsia="Times New Roman" w:cs="Times New Roman"/>
          <w:sz w:val="24"/>
          <w:szCs w:val="24"/>
          <w:u w:val="single"/>
        </w:rPr>
      </w:pPr>
    </w:p>
    <w:p w:rsidR="00EC5D09" w:rsidRDefault="00EC5D09" w:rsidP="00EC5D09">
      <w:pPr>
        <w:spacing w:after="0" w:line="240" w:lineRule="auto"/>
        <w:jc w:val="both"/>
        <w:rPr>
          <w:rFonts w:eastAsia="Times New Roman" w:cs="Times New Roman"/>
          <w:sz w:val="24"/>
          <w:szCs w:val="24"/>
        </w:rPr>
      </w:pPr>
      <w:r>
        <w:rPr>
          <w:rFonts w:eastAsia="Times New Roman" w:cs="Times New Roman"/>
          <w:sz w:val="24"/>
          <w:szCs w:val="24"/>
        </w:rPr>
        <w:t>This information has been put together by the</w:t>
      </w:r>
      <w:r w:rsidR="00295D19">
        <w:rPr>
          <w:rFonts w:eastAsia="Times New Roman" w:cs="Times New Roman"/>
          <w:sz w:val="24"/>
          <w:szCs w:val="24"/>
        </w:rPr>
        <w:t xml:space="preserve"> DIT Health &amp; Safety Office, Medmark and </w:t>
      </w:r>
      <w:r w:rsidR="00800714">
        <w:rPr>
          <w:rFonts w:eastAsia="Times New Roman" w:cs="Times New Roman"/>
          <w:sz w:val="24"/>
          <w:szCs w:val="24"/>
        </w:rPr>
        <w:t xml:space="preserve">the </w:t>
      </w:r>
      <w:r w:rsidR="00295D19">
        <w:rPr>
          <w:rFonts w:eastAsia="Times New Roman" w:cs="Times New Roman"/>
          <w:sz w:val="24"/>
          <w:szCs w:val="24"/>
        </w:rPr>
        <w:t xml:space="preserve">DIT Health Centre.  </w:t>
      </w:r>
      <w:r>
        <w:rPr>
          <w:rFonts w:eastAsia="Times New Roman" w:cs="Times New Roman"/>
          <w:sz w:val="24"/>
          <w:szCs w:val="24"/>
        </w:rPr>
        <w:t xml:space="preserve"> Information was also sourced from the Health Service Executive (HSE). </w:t>
      </w:r>
    </w:p>
    <w:p w:rsidR="00EC5D09" w:rsidRPr="00643809" w:rsidRDefault="00EC5D09" w:rsidP="00EC5D09">
      <w:pPr>
        <w:spacing w:after="0" w:line="240" w:lineRule="auto"/>
        <w:jc w:val="both"/>
        <w:rPr>
          <w:rFonts w:eastAsia="Times New Roman" w:cs="Times New Roman"/>
          <w:b/>
          <w:sz w:val="24"/>
          <w:szCs w:val="24"/>
        </w:rPr>
      </w:pPr>
    </w:p>
    <w:p w:rsidR="00EC5D09" w:rsidRPr="00643809" w:rsidRDefault="00EC5D09" w:rsidP="00EC5D09">
      <w:pPr>
        <w:spacing w:after="0" w:line="240" w:lineRule="auto"/>
        <w:jc w:val="both"/>
        <w:rPr>
          <w:rFonts w:eastAsia="Times New Roman" w:cs="Times New Roman"/>
          <w:b/>
        </w:rPr>
      </w:pPr>
      <w:r w:rsidRPr="00643809">
        <w:rPr>
          <w:rFonts w:eastAsia="Times New Roman" w:cs="Times New Roman"/>
          <w:b/>
        </w:rPr>
        <w:t xml:space="preserve">9.0 </w:t>
      </w:r>
      <w:r w:rsidR="00643809" w:rsidRPr="00643809">
        <w:rPr>
          <w:rFonts w:eastAsia="Times New Roman" w:cs="Times New Roman"/>
          <w:b/>
        </w:rPr>
        <w:t>DOCUMENTATION</w:t>
      </w:r>
    </w:p>
    <w:p w:rsidR="00DD790A" w:rsidRDefault="00DD790A" w:rsidP="00643809">
      <w:pPr>
        <w:spacing w:after="0" w:line="240" w:lineRule="auto"/>
        <w:jc w:val="both"/>
        <w:rPr>
          <w:rFonts w:cstheme="minorHAnsi"/>
          <w:b/>
          <w:sz w:val="24"/>
          <w:szCs w:val="24"/>
        </w:rPr>
      </w:pPr>
    </w:p>
    <w:p w:rsidR="00643809" w:rsidRDefault="00643809" w:rsidP="00643809">
      <w:pPr>
        <w:spacing w:after="0" w:line="240" w:lineRule="auto"/>
        <w:jc w:val="both"/>
        <w:rPr>
          <w:rFonts w:eastAsia="Times New Roman" w:cs="Times New Roman"/>
          <w:bCs/>
          <w:sz w:val="24"/>
          <w:szCs w:val="24"/>
        </w:rPr>
      </w:pPr>
      <w:r w:rsidRPr="000D7BAB">
        <w:rPr>
          <w:rFonts w:eastAsia="Times New Roman" w:cs="Times New Roman"/>
          <w:bCs/>
          <w:sz w:val="24"/>
          <w:szCs w:val="24"/>
        </w:rPr>
        <w:t xml:space="preserve">All records of immunity, acceptance/declination forms </w:t>
      </w:r>
      <w:r w:rsidR="00295D19">
        <w:rPr>
          <w:rFonts w:eastAsia="Times New Roman" w:cs="Times New Roman"/>
          <w:bCs/>
          <w:sz w:val="24"/>
          <w:szCs w:val="24"/>
        </w:rPr>
        <w:t xml:space="preserve">for staff and students (if applicable) </w:t>
      </w:r>
      <w:r w:rsidRPr="000D7BAB">
        <w:rPr>
          <w:rFonts w:eastAsia="Times New Roman" w:cs="Times New Roman"/>
          <w:bCs/>
          <w:sz w:val="24"/>
          <w:szCs w:val="24"/>
        </w:rPr>
        <w:t>will be maintaine</w:t>
      </w:r>
      <w:r>
        <w:rPr>
          <w:rFonts w:eastAsia="Times New Roman" w:cs="Times New Roman"/>
          <w:bCs/>
          <w:sz w:val="24"/>
          <w:szCs w:val="24"/>
        </w:rPr>
        <w:t xml:space="preserve">d on file by the Head of School/Function </w:t>
      </w:r>
      <w:r w:rsidRPr="000D7BAB">
        <w:rPr>
          <w:rFonts w:eastAsia="Times New Roman" w:cs="Times New Roman"/>
          <w:bCs/>
          <w:sz w:val="24"/>
          <w:szCs w:val="24"/>
        </w:rPr>
        <w:t xml:space="preserve">and a copy will also be maintained </w:t>
      </w:r>
      <w:r w:rsidR="00295D19">
        <w:rPr>
          <w:rFonts w:eastAsia="Times New Roman" w:cs="Times New Roman"/>
          <w:bCs/>
          <w:sz w:val="24"/>
          <w:szCs w:val="24"/>
        </w:rPr>
        <w:t xml:space="preserve">on file </w:t>
      </w:r>
      <w:r w:rsidRPr="000D7BAB">
        <w:rPr>
          <w:rFonts w:eastAsia="Times New Roman" w:cs="Times New Roman"/>
          <w:bCs/>
          <w:sz w:val="24"/>
          <w:szCs w:val="24"/>
        </w:rPr>
        <w:t xml:space="preserve">by </w:t>
      </w:r>
      <w:r>
        <w:rPr>
          <w:rFonts w:eastAsia="Times New Roman" w:cs="Times New Roman"/>
          <w:bCs/>
          <w:sz w:val="24"/>
          <w:szCs w:val="24"/>
        </w:rPr>
        <w:t>Medmark</w:t>
      </w:r>
      <w:r w:rsidR="00295D19">
        <w:rPr>
          <w:rFonts w:eastAsia="Times New Roman" w:cs="Times New Roman"/>
          <w:bCs/>
          <w:sz w:val="24"/>
          <w:szCs w:val="24"/>
        </w:rPr>
        <w:t>/</w:t>
      </w:r>
      <w:r w:rsidR="00800714">
        <w:rPr>
          <w:rFonts w:eastAsia="Times New Roman" w:cs="Times New Roman"/>
          <w:bCs/>
          <w:sz w:val="24"/>
          <w:szCs w:val="24"/>
        </w:rPr>
        <w:t xml:space="preserve">DIT </w:t>
      </w:r>
      <w:r w:rsidR="00295D19">
        <w:rPr>
          <w:rFonts w:eastAsia="Times New Roman" w:cs="Times New Roman"/>
          <w:bCs/>
          <w:sz w:val="24"/>
          <w:szCs w:val="24"/>
        </w:rPr>
        <w:t>Health Centre</w:t>
      </w:r>
      <w:r w:rsidR="00800714">
        <w:rPr>
          <w:rFonts w:eastAsia="Times New Roman" w:cs="Times New Roman"/>
          <w:bCs/>
          <w:sz w:val="24"/>
          <w:szCs w:val="24"/>
        </w:rPr>
        <w:t>.</w:t>
      </w:r>
    </w:p>
    <w:p w:rsidR="003B5C81" w:rsidRDefault="003B5C81" w:rsidP="00643809">
      <w:pPr>
        <w:spacing w:after="0" w:line="240" w:lineRule="auto"/>
        <w:jc w:val="both"/>
        <w:rPr>
          <w:rFonts w:eastAsia="Times New Roman" w:cs="Times New Roman"/>
          <w:bCs/>
          <w:sz w:val="24"/>
          <w:szCs w:val="24"/>
        </w:rPr>
      </w:pPr>
    </w:p>
    <w:p w:rsidR="003B5C81" w:rsidRPr="000D7BAB" w:rsidRDefault="003B5C81" w:rsidP="00643809">
      <w:pPr>
        <w:spacing w:after="0" w:line="240" w:lineRule="auto"/>
        <w:jc w:val="both"/>
        <w:rPr>
          <w:rFonts w:eastAsia="Times New Roman" w:cs="Times New Roman"/>
          <w:bCs/>
          <w:sz w:val="24"/>
          <w:szCs w:val="24"/>
        </w:rPr>
      </w:pPr>
    </w:p>
    <w:p w:rsidR="00C83A90" w:rsidRDefault="00C83A90">
      <w:pPr>
        <w:jc w:val="both"/>
        <w:rPr>
          <w:rFonts w:cstheme="minorHAnsi"/>
        </w:rPr>
      </w:pPr>
    </w:p>
    <w:p w:rsidR="000110F0" w:rsidRPr="00386749" w:rsidRDefault="000110F0" w:rsidP="00643809">
      <w:pPr>
        <w:autoSpaceDE w:val="0"/>
        <w:autoSpaceDN w:val="0"/>
        <w:adjustRightInd w:val="0"/>
        <w:spacing w:after="0" w:line="240" w:lineRule="auto"/>
        <w:jc w:val="both"/>
        <w:rPr>
          <w:rFonts w:cstheme="minorHAnsi"/>
        </w:rPr>
      </w:pPr>
      <w:bookmarkStart w:id="5" w:name="_GoBack"/>
      <w:bookmarkEnd w:id="5"/>
    </w:p>
    <w:sectPr w:rsidR="000110F0" w:rsidRPr="00386749" w:rsidSect="005F176F">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83" w:rsidRDefault="002F7683" w:rsidP="001F71A3">
      <w:pPr>
        <w:spacing w:after="0" w:line="240" w:lineRule="auto"/>
      </w:pPr>
      <w:r>
        <w:separator/>
      </w:r>
    </w:p>
  </w:endnote>
  <w:endnote w:type="continuationSeparator" w:id="0">
    <w:p w:rsidR="002F7683" w:rsidRDefault="002F7683" w:rsidP="001F7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83" w:rsidRDefault="002F7683" w:rsidP="001F71A3">
      <w:pPr>
        <w:spacing w:after="0" w:line="240" w:lineRule="auto"/>
      </w:pPr>
      <w:r>
        <w:separator/>
      </w:r>
    </w:p>
  </w:footnote>
  <w:footnote w:type="continuationSeparator" w:id="0">
    <w:p w:rsidR="002F7683" w:rsidRDefault="002F7683" w:rsidP="001F71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F04" w:rsidRDefault="00D37F04">
    <w:pPr>
      <w:pStyle w:val="Header"/>
    </w:pPr>
  </w:p>
  <w:p w:rsidR="00D37F04" w:rsidRDefault="00D37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2684"/>
    <w:multiLevelType w:val="multilevel"/>
    <w:tmpl w:val="8078EBB0"/>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80E0D7C"/>
    <w:multiLevelType w:val="hybridMultilevel"/>
    <w:tmpl w:val="EEDAB8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EE7DCF"/>
    <w:multiLevelType w:val="hybridMultilevel"/>
    <w:tmpl w:val="8764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535D3F"/>
    <w:multiLevelType w:val="hybridMultilevel"/>
    <w:tmpl w:val="082A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8C6944"/>
    <w:multiLevelType w:val="hybridMultilevel"/>
    <w:tmpl w:val="6C4E52A0"/>
    <w:lvl w:ilvl="0" w:tplc="18090003">
      <w:start w:val="1"/>
      <w:numFmt w:val="bullet"/>
      <w:lvlText w:val="o"/>
      <w:lvlJc w:val="left"/>
      <w:pPr>
        <w:ind w:left="2880" w:hanging="360"/>
      </w:pPr>
      <w:rPr>
        <w:rFonts w:ascii="Courier New" w:hAnsi="Courier New" w:cs="Courier New" w:hint="default"/>
      </w:rPr>
    </w:lvl>
    <w:lvl w:ilvl="1" w:tplc="18090003" w:tentative="1">
      <w:start w:val="1"/>
      <w:numFmt w:val="bullet"/>
      <w:lvlText w:val="o"/>
      <w:lvlJc w:val="left"/>
      <w:pPr>
        <w:ind w:left="3600" w:hanging="360"/>
      </w:pPr>
      <w:rPr>
        <w:rFonts w:ascii="Courier New" w:hAnsi="Courier New" w:cs="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cs="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cs="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5">
    <w:nsid w:val="3F1E1A56"/>
    <w:multiLevelType w:val="multilevel"/>
    <w:tmpl w:val="08B8D156"/>
    <w:lvl w:ilvl="0">
      <w:start w:val="1"/>
      <w:numFmt w:val="upp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45965917"/>
    <w:multiLevelType w:val="hybridMultilevel"/>
    <w:tmpl w:val="358C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3A6316"/>
    <w:multiLevelType w:val="hybridMultilevel"/>
    <w:tmpl w:val="E2A2F6D6"/>
    <w:lvl w:ilvl="0" w:tplc="08121F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870F42"/>
    <w:multiLevelType w:val="multilevel"/>
    <w:tmpl w:val="232E182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6863787B"/>
    <w:multiLevelType w:val="hybridMultilevel"/>
    <w:tmpl w:val="A508B3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78D96B37"/>
    <w:multiLevelType w:val="multilevel"/>
    <w:tmpl w:val="C30A0E8A"/>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nsid w:val="7E2768F8"/>
    <w:multiLevelType w:val="hybridMultilevel"/>
    <w:tmpl w:val="5AF6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
  </w:num>
  <w:num w:numId="4">
    <w:abstractNumId w:val="9"/>
  </w:num>
  <w:num w:numId="5">
    <w:abstractNumId w:val="10"/>
  </w:num>
  <w:num w:numId="6">
    <w:abstractNumId w:val="0"/>
  </w:num>
  <w:num w:numId="7">
    <w:abstractNumId w:val="3"/>
  </w:num>
  <w:num w:numId="8">
    <w:abstractNumId w:val="7"/>
  </w:num>
  <w:num w:numId="9">
    <w:abstractNumId w:val="1"/>
  </w:num>
  <w:num w:numId="10">
    <w:abstractNumId w:val="4"/>
  </w:num>
  <w:num w:numId="11">
    <w:abstractNumId w:val="5"/>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DB8"/>
    <w:rsid w:val="00006C46"/>
    <w:rsid w:val="00006FDE"/>
    <w:rsid w:val="000110F0"/>
    <w:rsid w:val="0005708E"/>
    <w:rsid w:val="000614EB"/>
    <w:rsid w:val="00063420"/>
    <w:rsid w:val="0008550F"/>
    <w:rsid w:val="00093A61"/>
    <w:rsid w:val="000A1AB0"/>
    <w:rsid w:val="000A6E12"/>
    <w:rsid w:val="000B0E1A"/>
    <w:rsid w:val="000D3477"/>
    <w:rsid w:val="000F571C"/>
    <w:rsid w:val="000F5DB7"/>
    <w:rsid w:val="000F6080"/>
    <w:rsid w:val="000F6EB3"/>
    <w:rsid w:val="0010208A"/>
    <w:rsid w:val="001105E7"/>
    <w:rsid w:val="00111F8A"/>
    <w:rsid w:val="001618EC"/>
    <w:rsid w:val="00167982"/>
    <w:rsid w:val="00171BC4"/>
    <w:rsid w:val="0017497D"/>
    <w:rsid w:val="00197800"/>
    <w:rsid w:val="001B271D"/>
    <w:rsid w:val="001C3B30"/>
    <w:rsid w:val="001F2410"/>
    <w:rsid w:val="001F6707"/>
    <w:rsid w:val="001F71A3"/>
    <w:rsid w:val="00204ACF"/>
    <w:rsid w:val="002065DE"/>
    <w:rsid w:val="00207FB3"/>
    <w:rsid w:val="00214E91"/>
    <w:rsid w:val="002221D7"/>
    <w:rsid w:val="0022683A"/>
    <w:rsid w:val="00232338"/>
    <w:rsid w:val="00244988"/>
    <w:rsid w:val="00255994"/>
    <w:rsid w:val="00260862"/>
    <w:rsid w:val="0026341A"/>
    <w:rsid w:val="002742AB"/>
    <w:rsid w:val="00277DA9"/>
    <w:rsid w:val="00281EF9"/>
    <w:rsid w:val="002837F2"/>
    <w:rsid w:val="00285A80"/>
    <w:rsid w:val="00293178"/>
    <w:rsid w:val="00295D19"/>
    <w:rsid w:val="002A0A90"/>
    <w:rsid w:val="002B22A1"/>
    <w:rsid w:val="002B461A"/>
    <w:rsid w:val="002B4A06"/>
    <w:rsid w:val="002D54AE"/>
    <w:rsid w:val="002F7683"/>
    <w:rsid w:val="00311BDA"/>
    <w:rsid w:val="003216E4"/>
    <w:rsid w:val="003261D6"/>
    <w:rsid w:val="00331CB0"/>
    <w:rsid w:val="00344C5A"/>
    <w:rsid w:val="00351EE6"/>
    <w:rsid w:val="00377B08"/>
    <w:rsid w:val="003866D5"/>
    <w:rsid w:val="00386749"/>
    <w:rsid w:val="0039611A"/>
    <w:rsid w:val="00396ED4"/>
    <w:rsid w:val="003A551D"/>
    <w:rsid w:val="003B5C81"/>
    <w:rsid w:val="003C0319"/>
    <w:rsid w:val="003E6F8A"/>
    <w:rsid w:val="003F2944"/>
    <w:rsid w:val="00407593"/>
    <w:rsid w:val="004173DD"/>
    <w:rsid w:val="004453BC"/>
    <w:rsid w:val="004724A4"/>
    <w:rsid w:val="00473935"/>
    <w:rsid w:val="00490E36"/>
    <w:rsid w:val="004917CA"/>
    <w:rsid w:val="004921FA"/>
    <w:rsid w:val="004B26BA"/>
    <w:rsid w:val="004B68DD"/>
    <w:rsid w:val="004E1B95"/>
    <w:rsid w:val="004F2B2F"/>
    <w:rsid w:val="004F4139"/>
    <w:rsid w:val="00506293"/>
    <w:rsid w:val="00506334"/>
    <w:rsid w:val="0051223C"/>
    <w:rsid w:val="00517F63"/>
    <w:rsid w:val="00521677"/>
    <w:rsid w:val="00555D06"/>
    <w:rsid w:val="00556096"/>
    <w:rsid w:val="00556915"/>
    <w:rsid w:val="00562B1B"/>
    <w:rsid w:val="00564096"/>
    <w:rsid w:val="0056748D"/>
    <w:rsid w:val="00572028"/>
    <w:rsid w:val="00573428"/>
    <w:rsid w:val="005765C0"/>
    <w:rsid w:val="005B0E75"/>
    <w:rsid w:val="005B3CED"/>
    <w:rsid w:val="005C0744"/>
    <w:rsid w:val="005C35F6"/>
    <w:rsid w:val="005C58FE"/>
    <w:rsid w:val="005E428D"/>
    <w:rsid w:val="005F176F"/>
    <w:rsid w:val="00601771"/>
    <w:rsid w:val="00613C44"/>
    <w:rsid w:val="0062641C"/>
    <w:rsid w:val="006269CF"/>
    <w:rsid w:val="00642D2B"/>
    <w:rsid w:val="00643809"/>
    <w:rsid w:val="00645435"/>
    <w:rsid w:val="006639CB"/>
    <w:rsid w:val="00664989"/>
    <w:rsid w:val="006652A8"/>
    <w:rsid w:val="006833DA"/>
    <w:rsid w:val="00693F00"/>
    <w:rsid w:val="006B06D1"/>
    <w:rsid w:val="006B16F4"/>
    <w:rsid w:val="006C2C72"/>
    <w:rsid w:val="006C6284"/>
    <w:rsid w:val="006D297C"/>
    <w:rsid w:val="006D43EA"/>
    <w:rsid w:val="006F30E4"/>
    <w:rsid w:val="00706460"/>
    <w:rsid w:val="00723A44"/>
    <w:rsid w:val="00726346"/>
    <w:rsid w:val="00730EEB"/>
    <w:rsid w:val="00733B01"/>
    <w:rsid w:val="00736155"/>
    <w:rsid w:val="00755A20"/>
    <w:rsid w:val="00762701"/>
    <w:rsid w:val="00777440"/>
    <w:rsid w:val="007828DC"/>
    <w:rsid w:val="007A2176"/>
    <w:rsid w:val="007A37D4"/>
    <w:rsid w:val="007D4582"/>
    <w:rsid w:val="007F0B78"/>
    <w:rsid w:val="007F1375"/>
    <w:rsid w:val="007F768F"/>
    <w:rsid w:val="00800714"/>
    <w:rsid w:val="008038CA"/>
    <w:rsid w:val="008222DD"/>
    <w:rsid w:val="008268F7"/>
    <w:rsid w:val="008426DE"/>
    <w:rsid w:val="00843CD3"/>
    <w:rsid w:val="008503F5"/>
    <w:rsid w:val="008521D5"/>
    <w:rsid w:val="0085518D"/>
    <w:rsid w:val="00856236"/>
    <w:rsid w:val="00865E4D"/>
    <w:rsid w:val="00873DAA"/>
    <w:rsid w:val="00893189"/>
    <w:rsid w:val="008957AA"/>
    <w:rsid w:val="008B5DDA"/>
    <w:rsid w:val="008D6E12"/>
    <w:rsid w:val="008F0633"/>
    <w:rsid w:val="008F27ED"/>
    <w:rsid w:val="009024A7"/>
    <w:rsid w:val="00902D54"/>
    <w:rsid w:val="009149A9"/>
    <w:rsid w:val="0093497A"/>
    <w:rsid w:val="0094095D"/>
    <w:rsid w:val="009574AB"/>
    <w:rsid w:val="0096766E"/>
    <w:rsid w:val="00972FD9"/>
    <w:rsid w:val="00975C42"/>
    <w:rsid w:val="00987491"/>
    <w:rsid w:val="009A1592"/>
    <w:rsid w:val="009B7679"/>
    <w:rsid w:val="009C0C81"/>
    <w:rsid w:val="009D4496"/>
    <w:rsid w:val="009D45E5"/>
    <w:rsid w:val="009E14AC"/>
    <w:rsid w:val="009E26E6"/>
    <w:rsid w:val="009F1172"/>
    <w:rsid w:val="00A13A26"/>
    <w:rsid w:val="00A30CDE"/>
    <w:rsid w:val="00A367FE"/>
    <w:rsid w:val="00A446FB"/>
    <w:rsid w:val="00A618B9"/>
    <w:rsid w:val="00A61E87"/>
    <w:rsid w:val="00A712E1"/>
    <w:rsid w:val="00A84C86"/>
    <w:rsid w:val="00A912A8"/>
    <w:rsid w:val="00A959B3"/>
    <w:rsid w:val="00A97E01"/>
    <w:rsid w:val="00AA4D2A"/>
    <w:rsid w:val="00AA7902"/>
    <w:rsid w:val="00AC0C69"/>
    <w:rsid w:val="00AC3698"/>
    <w:rsid w:val="00AD0A4D"/>
    <w:rsid w:val="00AD1B9D"/>
    <w:rsid w:val="00AE19A1"/>
    <w:rsid w:val="00AE58D2"/>
    <w:rsid w:val="00B0400B"/>
    <w:rsid w:val="00B2169C"/>
    <w:rsid w:val="00B30AB4"/>
    <w:rsid w:val="00B33DB8"/>
    <w:rsid w:val="00B44DFA"/>
    <w:rsid w:val="00B53FE1"/>
    <w:rsid w:val="00B54A7F"/>
    <w:rsid w:val="00B75AA5"/>
    <w:rsid w:val="00B87FA7"/>
    <w:rsid w:val="00BB2967"/>
    <w:rsid w:val="00BD25EA"/>
    <w:rsid w:val="00BD7702"/>
    <w:rsid w:val="00BD7D14"/>
    <w:rsid w:val="00BE7F29"/>
    <w:rsid w:val="00BF5BE7"/>
    <w:rsid w:val="00BF760B"/>
    <w:rsid w:val="00C12F88"/>
    <w:rsid w:val="00C20553"/>
    <w:rsid w:val="00C25CA7"/>
    <w:rsid w:val="00C27E86"/>
    <w:rsid w:val="00C3465C"/>
    <w:rsid w:val="00C40F39"/>
    <w:rsid w:val="00C4413F"/>
    <w:rsid w:val="00C47DB3"/>
    <w:rsid w:val="00C47EE3"/>
    <w:rsid w:val="00C74A97"/>
    <w:rsid w:val="00C83A90"/>
    <w:rsid w:val="00C86733"/>
    <w:rsid w:val="00C94AC0"/>
    <w:rsid w:val="00C964D9"/>
    <w:rsid w:val="00C967E7"/>
    <w:rsid w:val="00C9781A"/>
    <w:rsid w:val="00CA6294"/>
    <w:rsid w:val="00CA6BB6"/>
    <w:rsid w:val="00CB3E90"/>
    <w:rsid w:val="00CD7E85"/>
    <w:rsid w:val="00CE7FDC"/>
    <w:rsid w:val="00D15BFC"/>
    <w:rsid w:val="00D20746"/>
    <w:rsid w:val="00D31B7D"/>
    <w:rsid w:val="00D37F04"/>
    <w:rsid w:val="00D55877"/>
    <w:rsid w:val="00D61D86"/>
    <w:rsid w:val="00D64B14"/>
    <w:rsid w:val="00D90106"/>
    <w:rsid w:val="00DA3664"/>
    <w:rsid w:val="00DC0163"/>
    <w:rsid w:val="00DD36FE"/>
    <w:rsid w:val="00DD790A"/>
    <w:rsid w:val="00DD7D97"/>
    <w:rsid w:val="00DE08D9"/>
    <w:rsid w:val="00DE0F9C"/>
    <w:rsid w:val="00DF3DBC"/>
    <w:rsid w:val="00E01860"/>
    <w:rsid w:val="00E12F6A"/>
    <w:rsid w:val="00E65D34"/>
    <w:rsid w:val="00E740D3"/>
    <w:rsid w:val="00E91388"/>
    <w:rsid w:val="00EA466D"/>
    <w:rsid w:val="00EA6098"/>
    <w:rsid w:val="00EA7C28"/>
    <w:rsid w:val="00EB4D1D"/>
    <w:rsid w:val="00EC5D09"/>
    <w:rsid w:val="00EC6FD1"/>
    <w:rsid w:val="00F11705"/>
    <w:rsid w:val="00F31DBB"/>
    <w:rsid w:val="00F33DFB"/>
    <w:rsid w:val="00F54D32"/>
    <w:rsid w:val="00F73D30"/>
    <w:rsid w:val="00F7485B"/>
    <w:rsid w:val="00F75DE3"/>
    <w:rsid w:val="00F82252"/>
    <w:rsid w:val="00F873B7"/>
    <w:rsid w:val="00F90947"/>
    <w:rsid w:val="00FD466E"/>
    <w:rsid w:val="00FE29A1"/>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967E7"/>
    <w:pPr>
      <w:keepNext/>
      <w:spacing w:after="0" w:line="240" w:lineRule="auto"/>
      <w:outlineLvl w:val="0"/>
    </w:pPr>
    <w:rPr>
      <w:rFonts w:ascii="Times New Roman" w:eastAsia="Times New Roman" w:hAnsi="Times New Roman" w:cs="Times New Roman"/>
      <w:b/>
      <w:bCs/>
      <w:sz w:val="24"/>
      <w:szCs w:val="24"/>
      <w:u w:val="single"/>
      <w:lang w:val="en-GB"/>
    </w:rPr>
  </w:style>
  <w:style w:type="paragraph" w:styleId="Heading2">
    <w:name w:val="heading 2"/>
    <w:basedOn w:val="Normal"/>
    <w:next w:val="Normal"/>
    <w:link w:val="Heading2Char"/>
    <w:uiPriority w:val="9"/>
    <w:unhideWhenUsed/>
    <w:qFormat/>
    <w:rsid w:val="000B0E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B0E1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B0E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7E7"/>
    <w:rPr>
      <w:rFonts w:ascii="Times New Roman" w:eastAsia="Times New Roman" w:hAnsi="Times New Roman" w:cs="Times New Roman"/>
      <w:b/>
      <w:bCs/>
      <w:sz w:val="24"/>
      <w:szCs w:val="24"/>
      <w:u w:val="single"/>
      <w:lang w:val="en-GB"/>
    </w:rPr>
  </w:style>
  <w:style w:type="paragraph" w:styleId="BodyText">
    <w:name w:val="Body Text"/>
    <w:basedOn w:val="Normal"/>
    <w:link w:val="BodyTextChar"/>
    <w:rsid w:val="00473935"/>
    <w:pPr>
      <w:spacing w:after="0" w:line="240" w:lineRule="auto"/>
      <w:jc w:val="both"/>
    </w:pPr>
    <w:rPr>
      <w:rFonts w:ascii="Times New Roman" w:eastAsia="Times New Roman" w:hAnsi="Times New Roman" w:cs="Times New Roman"/>
      <w:sz w:val="24"/>
      <w:szCs w:val="24"/>
      <w:lang w:val="en-GB"/>
    </w:rPr>
  </w:style>
  <w:style w:type="character" w:customStyle="1" w:styleId="BodyTextChar">
    <w:name w:val="Body Text Char"/>
    <w:basedOn w:val="DefaultParagraphFont"/>
    <w:link w:val="BodyText"/>
    <w:rsid w:val="00473935"/>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A13A26"/>
    <w:pPr>
      <w:ind w:left="720"/>
      <w:contextualSpacing/>
    </w:pPr>
  </w:style>
  <w:style w:type="paragraph" w:styleId="BalloonText">
    <w:name w:val="Balloon Text"/>
    <w:basedOn w:val="Normal"/>
    <w:link w:val="BalloonTextChar"/>
    <w:uiPriority w:val="99"/>
    <w:semiHidden/>
    <w:unhideWhenUsed/>
    <w:rsid w:val="001F7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1A3"/>
    <w:rPr>
      <w:rFonts w:ascii="Tahoma" w:hAnsi="Tahoma" w:cs="Tahoma"/>
      <w:sz w:val="16"/>
      <w:szCs w:val="16"/>
    </w:rPr>
  </w:style>
  <w:style w:type="table" w:styleId="TableGrid">
    <w:name w:val="Table Grid"/>
    <w:basedOn w:val="TableNormal"/>
    <w:uiPriority w:val="59"/>
    <w:rsid w:val="001F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71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1A3"/>
  </w:style>
  <w:style w:type="paragraph" w:styleId="Footer">
    <w:name w:val="footer"/>
    <w:basedOn w:val="Normal"/>
    <w:link w:val="FooterChar"/>
    <w:uiPriority w:val="99"/>
    <w:unhideWhenUsed/>
    <w:rsid w:val="001F71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1A3"/>
  </w:style>
  <w:style w:type="character" w:styleId="CommentReference">
    <w:name w:val="annotation reference"/>
    <w:basedOn w:val="DefaultParagraphFont"/>
    <w:uiPriority w:val="99"/>
    <w:unhideWhenUsed/>
    <w:rsid w:val="00642D2B"/>
    <w:rPr>
      <w:sz w:val="16"/>
      <w:szCs w:val="16"/>
    </w:rPr>
  </w:style>
  <w:style w:type="paragraph" w:styleId="CommentText">
    <w:name w:val="annotation text"/>
    <w:basedOn w:val="Normal"/>
    <w:link w:val="CommentTextChar"/>
    <w:uiPriority w:val="99"/>
    <w:unhideWhenUsed/>
    <w:rsid w:val="00642D2B"/>
    <w:pPr>
      <w:spacing w:line="240" w:lineRule="auto"/>
    </w:pPr>
    <w:rPr>
      <w:sz w:val="20"/>
      <w:szCs w:val="20"/>
    </w:rPr>
  </w:style>
  <w:style w:type="character" w:customStyle="1" w:styleId="CommentTextChar">
    <w:name w:val="Comment Text Char"/>
    <w:basedOn w:val="DefaultParagraphFont"/>
    <w:link w:val="CommentText"/>
    <w:uiPriority w:val="99"/>
    <w:rsid w:val="00642D2B"/>
    <w:rPr>
      <w:sz w:val="20"/>
      <w:szCs w:val="20"/>
    </w:rPr>
  </w:style>
  <w:style w:type="paragraph" w:styleId="CommentSubject">
    <w:name w:val="annotation subject"/>
    <w:basedOn w:val="CommentText"/>
    <w:next w:val="CommentText"/>
    <w:link w:val="CommentSubjectChar"/>
    <w:uiPriority w:val="99"/>
    <w:semiHidden/>
    <w:unhideWhenUsed/>
    <w:rsid w:val="00642D2B"/>
    <w:rPr>
      <w:b/>
      <w:bCs/>
    </w:rPr>
  </w:style>
  <w:style w:type="character" w:customStyle="1" w:styleId="CommentSubjectChar">
    <w:name w:val="Comment Subject Char"/>
    <w:basedOn w:val="CommentTextChar"/>
    <w:link w:val="CommentSubject"/>
    <w:uiPriority w:val="99"/>
    <w:semiHidden/>
    <w:rsid w:val="00642D2B"/>
    <w:rPr>
      <w:b/>
      <w:bCs/>
      <w:sz w:val="20"/>
      <w:szCs w:val="20"/>
    </w:rPr>
  </w:style>
  <w:style w:type="paragraph" w:styleId="NormalWeb">
    <w:name w:val="Normal (Web)"/>
    <w:basedOn w:val="Normal"/>
    <w:rsid w:val="00C86733"/>
    <w:pPr>
      <w:spacing w:before="100" w:beforeAutospacing="1" w:after="100" w:afterAutospacing="1" w:line="240" w:lineRule="auto"/>
    </w:pPr>
    <w:rPr>
      <w:rFonts w:ascii="Verdana" w:eastAsia="Times New Roman" w:hAnsi="Verdana" w:cs="Times New Roman"/>
      <w:sz w:val="24"/>
      <w:szCs w:val="24"/>
    </w:rPr>
  </w:style>
  <w:style w:type="character" w:customStyle="1" w:styleId="Heading3Char">
    <w:name w:val="Heading 3 Char"/>
    <w:basedOn w:val="DefaultParagraphFont"/>
    <w:link w:val="Heading3"/>
    <w:uiPriority w:val="9"/>
    <w:semiHidden/>
    <w:rsid w:val="000B0E1A"/>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rsid w:val="000B0E1A"/>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0B0E1A"/>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D20746"/>
    <w:rPr>
      <w:color w:val="0000FF" w:themeColor="hyperlink"/>
      <w:u w:val="single"/>
    </w:rPr>
  </w:style>
  <w:style w:type="character" w:styleId="FollowedHyperlink">
    <w:name w:val="FollowedHyperlink"/>
    <w:basedOn w:val="DefaultParagraphFont"/>
    <w:uiPriority w:val="99"/>
    <w:semiHidden/>
    <w:unhideWhenUsed/>
    <w:rsid w:val="00D20746"/>
    <w:rPr>
      <w:color w:val="800080" w:themeColor="followedHyperlink"/>
      <w:u w:val="single"/>
    </w:rPr>
  </w:style>
  <w:style w:type="paragraph" w:styleId="BodyTextIndent">
    <w:name w:val="Body Text Indent"/>
    <w:basedOn w:val="Normal"/>
    <w:link w:val="BodyTextIndentChar"/>
    <w:uiPriority w:val="99"/>
    <w:semiHidden/>
    <w:unhideWhenUsed/>
    <w:rsid w:val="008503F5"/>
    <w:pPr>
      <w:spacing w:after="120"/>
      <w:ind w:left="283"/>
    </w:pPr>
  </w:style>
  <w:style w:type="character" w:customStyle="1" w:styleId="BodyTextIndentChar">
    <w:name w:val="Body Text Indent Char"/>
    <w:basedOn w:val="DefaultParagraphFont"/>
    <w:link w:val="BodyTextIndent"/>
    <w:uiPriority w:val="99"/>
    <w:semiHidden/>
    <w:rsid w:val="008503F5"/>
  </w:style>
  <w:style w:type="character" w:customStyle="1" w:styleId="googqs-tidbit">
    <w:name w:val="goog_qs-tidbit"/>
    <w:basedOn w:val="DefaultParagraphFont"/>
    <w:rsid w:val="00C4413F"/>
  </w:style>
  <w:style w:type="character" w:styleId="Emphasis">
    <w:name w:val="Emphasis"/>
    <w:basedOn w:val="DefaultParagraphFont"/>
    <w:uiPriority w:val="20"/>
    <w:qFormat/>
    <w:rsid w:val="00C4413F"/>
    <w:rPr>
      <w:b/>
      <w:bCs/>
      <w:i w:val="0"/>
      <w:iCs w:val="0"/>
    </w:rPr>
  </w:style>
  <w:style w:type="character" w:styleId="Strong">
    <w:name w:val="Strong"/>
    <w:basedOn w:val="DefaultParagraphFont"/>
    <w:uiPriority w:val="22"/>
    <w:qFormat/>
    <w:rsid w:val="00EC5D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967E7"/>
    <w:pPr>
      <w:keepNext/>
      <w:spacing w:after="0" w:line="240" w:lineRule="auto"/>
      <w:outlineLvl w:val="0"/>
    </w:pPr>
    <w:rPr>
      <w:rFonts w:ascii="Times New Roman" w:eastAsia="Times New Roman" w:hAnsi="Times New Roman" w:cs="Times New Roman"/>
      <w:b/>
      <w:bCs/>
      <w:sz w:val="24"/>
      <w:szCs w:val="24"/>
      <w:u w:val="single"/>
      <w:lang w:val="en-GB"/>
    </w:rPr>
  </w:style>
  <w:style w:type="paragraph" w:styleId="Heading2">
    <w:name w:val="heading 2"/>
    <w:basedOn w:val="Normal"/>
    <w:next w:val="Normal"/>
    <w:link w:val="Heading2Char"/>
    <w:uiPriority w:val="9"/>
    <w:unhideWhenUsed/>
    <w:qFormat/>
    <w:rsid w:val="000B0E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B0E1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B0E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7E7"/>
    <w:rPr>
      <w:rFonts w:ascii="Times New Roman" w:eastAsia="Times New Roman" w:hAnsi="Times New Roman" w:cs="Times New Roman"/>
      <w:b/>
      <w:bCs/>
      <w:sz w:val="24"/>
      <w:szCs w:val="24"/>
      <w:u w:val="single"/>
      <w:lang w:val="en-GB"/>
    </w:rPr>
  </w:style>
  <w:style w:type="paragraph" w:styleId="BodyText">
    <w:name w:val="Body Text"/>
    <w:basedOn w:val="Normal"/>
    <w:link w:val="BodyTextChar"/>
    <w:rsid w:val="00473935"/>
    <w:pPr>
      <w:spacing w:after="0" w:line="240" w:lineRule="auto"/>
      <w:jc w:val="both"/>
    </w:pPr>
    <w:rPr>
      <w:rFonts w:ascii="Times New Roman" w:eastAsia="Times New Roman" w:hAnsi="Times New Roman" w:cs="Times New Roman"/>
      <w:sz w:val="24"/>
      <w:szCs w:val="24"/>
      <w:lang w:val="en-GB"/>
    </w:rPr>
  </w:style>
  <w:style w:type="character" w:customStyle="1" w:styleId="BodyTextChar">
    <w:name w:val="Body Text Char"/>
    <w:basedOn w:val="DefaultParagraphFont"/>
    <w:link w:val="BodyText"/>
    <w:rsid w:val="00473935"/>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A13A26"/>
    <w:pPr>
      <w:ind w:left="720"/>
      <w:contextualSpacing/>
    </w:pPr>
  </w:style>
  <w:style w:type="paragraph" w:styleId="BalloonText">
    <w:name w:val="Balloon Text"/>
    <w:basedOn w:val="Normal"/>
    <w:link w:val="BalloonTextChar"/>
    <w:uiPriority w:val="99"/>
    <w:semiHidden/>
    <w:unhideWhenUsed/>
    <w:rsid w:val="001F7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1A3"/>
    <w:rPr>
      <w:rFonts w:ascii="Tahoma" w:hAnsi="Tahoma" w:cs="Tahoma"/>
      <w:sz w:val="16"/>
      <w:szCs w:val="16"/>
    </w:rPr>
  </w:style>
  <w:style w:type="table" w:styleId="TableGrid">
    <w:name w:val="Table Grid"/>
    <w:basedOn w:val="TableNormal"/>
    <w:uiPriority w:val="59"/>
    <w:rsid w:val="001F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71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1A3"/>
  </w:style>
  <w:style w:type="paragraph" w:styleId="Footer">
    <w:name w:val="footer"/>
    <w:basedOn w:val="Normal"/>
    <w:link w:val="FooterChar"/>
    <w:uiPriority w:val="99"/>
    <w:unhideWhenUsed/>
    <w:rsid w:val="001F71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1A3"/>
  </w:style>
  <w:style w:type="character" w:styleId="CommentReference">
    <w:name w:val="annotation reference"/>
    <w:basedOn w:val="DefaultParagraphFont"/>
    <w:uiPriority w:val="99"/>
    <w:unhideWhenUsed/>
    <w:rsid w:val="00642D2B"/>
    <w:rPr>
      <w:sz w:val="16"/>
      <w:szCs w:val="16"/>
    </w:rPr>
  </w:style>
  <w:style w:type="paragraph" w:styleId="CommentText">
    <w:name w:val="annotation text"/>
    <w:basedOn w:val="Normal"/>
    <w:link w:val="CommentTextChar"/>
    <w:uiPriority w:val="99"/>
    <w:unhideWhenUsed/>
    <w:rsid w:val="00642D2B"/>
    <w:pPr>
      <w:spacing w:line="240" w:lineRule="auto"/>
    </w:pPr>
    <w:rPr>
      <w:sz w:val="20"/>
      <w:szCs w:val="20"/>
    </w:rPr>
  </w:style>
  <w:style w:type="character" w:customStyle="1" w:styleId="CommentTextChar">
    <w:name w:val="Comment Text Char"/>
    <w:basedOn w:val="DefaultParagraphFont"/>
    <w:link w:val="CommentText"/>
    <w:uiPriority w:val="99"/>
    <w:rsid w:val="00642D2B"/>
    <w:rPr>
      <w:sz w:val="20"/>
      <w:szCs w:val="20"/>
    </w:rPr>
  </w:style>
  <w:style w:type="paragraph" w:styleId="CommentSubject">
    <w:name w:val="annotation subject"/>
    <w:basedOn w:val="CommentText"/>
    <w:next w:val="CommentText"/>
    <w:link w:val="CommentSubjectChar"/>
    <w:uiPriority w:val="99"/>
    <w:semiHidden/>
    <w:unhideWhenUsed/>
    <w:rsid w:val="00642D2B"/>
    <w:rPr>
      <w:b/>
      <w:bCs/>
    </w:rPr>
  </w:style>
  <w:style w:type="character" w:customStyle="1" w:styleId="CommentSubjectChar">
    <w:name w:val="Comment Subject Char"/>
    <w:basedOn w:val="CommentTextChar"/>
    <w:link w:val="CommentSubject"/>
    <w:uiPriority w:val="99"/>
    <w:semiHidden/>
    <w:rsid w:val="00642D2B"/>
    <w:rPr>
      <w:b/>
      <w:bCs/>
      <w:sz w:val="20"/>
      <w:szCs w:val="20"/>
    </w:rPr>
  </w:style>
  <w:style w:type="paragraph" w:styleId="NormalWeb">
    <w:name w:val="Normal (Web)"/>
    <w:basedOn w:val="Normal"/>
    <w:rsid w:val="00C86733"/>
    <w:pPr>
      <w:spacing w:before="100" w:beforeAutospacing="1" w:after="100" w:afterAutospacing="1" w:line="240" w:lineRule="auto"/>
    </w:pPr>
    <w:rPr>
      <w:rFonts w:ascii="Verdana" w:eastAsia="Times New Roman" w:hAnsi="Verdana" w:cs="Times New Roman"/>
      <w:sz w:val="24"/>
      <w:szCs w:val="24"/>
    </w:rPr>
  </w:style>
  <w:style w:type="character" w:customStyle="1" w:styleId="Heading3Char">
    <w:name w:val="Heading 3 Char"/>
    <w:basedOn w:val="DefaultParagraphFont"/>
    <w:link w:val="Heading3"/>
    <w:uiPriority w:val="9"/>
    <w:semiHidden/>
    <w:rsid w:val="000B0E1A"/>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rsid w:val="000B0E1A"/>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0B0E1A"/>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D20746"/>
    <w:rPr>
      <w:color w:val="0000FF" w:themeColor="hyperlink"/>
      <w:u w:val="single"/>
    </w:rPr>
  </w:style>
  <w:style w:type="character" w:styleId="FollowedHyperlink">
    <w:name w:val="FollowedHyperlink"/>
    <w:basedOn w:val="DefaultParagraphFont"/>
    <w:uiPriority w:val="99"/>
    <w:semiHidden/>
    <w:unhideWhenUsed/>
    <w:rsid w:val="00D20746"/>
    <w:rPr>
      <w:color w:val="800080" w:themeColor="followedHyperlink"/>
      <w:u w:val="single"/>
    </w:rPr>
  </w:style>
  <w:style w:type="paragraph" w:styleId="BodyTextIndent">
    <w:name w:val="Body Text Indent"/>
    <w:basedOn w:val="Normal"/>
    <w:link w:val="BodyTextIndentChar"/>
    <w:uiPriority w:val="99"/>
    <w:semiHidden/>
    <w:unhideWhenUsed/>
    <w:rsid w:val="008503F5"/>
    <w:pPr>
      <w:spacing w:after="120"/>
      <w:ind w:left="283"/>
    </w:pPr>
  </w:style>
  <w:style w:type="character" w:customStyle="1" w:styleId="BodyTextIndentChar">
    <w:name w:val="Body Text Indent Char"/>
    <w:basedOn w:val="DefaultParagraphFont"/>
    <w:link w:val="BodyTextIndent"/>
    <w:uiPriority w:val="99"/>
    <w:semiHidden/>
    <w:rsid w:val="008503F5"/>
  </w:style>
  <w:style w:type="character" w:customStyle="1" w:styleId="googqs-tidbit">
    <w:name w:val="goog_qs-tidbit"/>
    <w:basedOn w:val="DefaultParagraphFont"/>
    <w:rsid w:val="00C4413F"/>
  </w:style>
  <w:style w:type="character" w:styleId="Emphasis">
    <w:name w:val="Emphasis"/>
    <w:basedOn w:val="DefaultParagraphFont"/>
    <w:uiPriority w:val="20"/>
    <w:qFormat/>
    <w:rsid w:val="00C4413F"/>
    <w:rPr>
      <w:b/>
      <w:bCs/>
      <w:i w:val="0"/>
      <w:iCs w:val="0"/>
    </w:rPr>
  </w:style>
  <w:style w:type="character" w:styleId="Strong">
    <w:name w:val="Strong"/>
    <w:basedOn w:val="DefaultParagraphFont"/>
    <w:uiPriority w:val="22"/>
    <w:qFormat/>
    <w:rsid w:val="00EC5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ublin@medmark.ie" TargetMode="External"/><Relationship Id="rId5" Type="http://schemas.openxmlformats.org/officeDocument/2006/relationships/webSettings" Target="webSettings.xml"/><Relationship Id="rId10" Type="http://schemas.openxmlformats.org/officeDocument/2006/relationships/hyperlink" Target="http://www.medmark.ie/occupational.html"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DIT</Company>
  <LinksUpToDate>false</LinksUpToDate>
  <CharactersWithSpaces>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dc:creator>
  <cp:lastModifiedBy>Sinead Collins</cp:lastModifiedBy>
  <cp:revision>3</cp:revision>
  <cp:lastPrinted>2015-02-23T14:49:00Z</cp:lastPrinted>
  <dcterms:created xsi:type="dcterms:W3CDTF">2016-01-21T11:09:00Z</dcterms:created>
  <dcterms:modified xsi:type="dcterms:W3CDTF">2016-01-21T11:13:00Z</dcterms:modified>
</cp:coreProperties>
</file>