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658" w:tblpY="1654"/>
        <w:tblW w:w="0" w:type="auto"/>
        <w:tblLook w:val="04A0" w:firstRow="1" w:lastRow="0" w:firstColumn="1" w:lastColumn="0" w:noHBand="0" w:noVBand="1"/>
      </w:tblPr>
      <w:tblGrid>
        <w:gridCol w:w="2851"/>
        <w:gridCol w:w="3211"/>
        <w:gridCol w:w="2491"/>
      </w:tblGrid>
      <w:tr w:rsidR="00352C88" w:rsidTr="00352C88">
        <w:trPr>
          <w:trHeight w:val="262"/>
        </w:trPr>
        <w:tc>
          <w:tcPr>
            <w:tcW w:w="2851" w:type="dxa"/>
          </w:tcPr>
          <w:p w:rsidR="00352C88" w:rsidRDefault="00352C88" w:rsidP="00F1560F">
            <w:pPr>
              <w:jc w:val="both"/>
              <w:rPr>
                <w:rFonts w:ascii="Gill Sans MT" w:hAnsi="Gill Sans MT"/>
                <w:sz w:val="16"/>
                <w:szCs w:val="16"/>
              </w:rPr>
            </w:pPr>
            <w:r w:rsidRPr="00352C88">
              <w:rPr>
                <w:rFonts w:ascii="Gill Sans MT" w:hAnsi="Gill Sans MT"/>
                <w:b/>
                <w:sz w:val="16"/>
                <w:szCs w:val="16"/>
              </w:rPr>
              <w:t xml:space="preserve">File Name: </w:t>
            </w:r>
            <w:r w:rsidR="00F1560F" w:rsidRPr="00D135DB">
              <w:rPr>
                <w:rFonts w:ascii="Gill Sans MT" w:hAnsi="Gill Sans MT"/>
                <w:sz w:val="16"/>
                <w:szCs w:val="16"/>
              </w:rPr>
              <w:t>occhealthref</w:t>
            </w:r>
            <w:r w:rsidR="00292DDD">
              <w:rPr>
                <w:rFonts w:ascii="Gill Sans MT" w:hAnsi="Gill Sans MT"/>
                <w:sz w:val="16"/>
                <w:szCs w:val="16"/>
              </w:rPr>
              <w:t>guidance</w:t>
            </w:r>
          </w:p>
          <w:p w:rsidR="00292DDD" w:rsidRPr="00352C88" w:rsidRDefault="00292DDD" w:rsidP="00F1560F">
            <w:pPr>
              <w:jc w:val="both"/>
              <w:rPr>
                <w:rFonts w:ascii="Gill Sans MT" w:hAnsi="Gill Sans MT"/>
                <w:b/>
                <w:sz w:val="16"/>
                <w:szCs w:val="16"/>
              </w:rPr>
            </w:pPr>
          </w:p>
        </w:tc>
        <w:tc>
          <w:tcPr>
            <w:tcW w:w="3211" w:type="dxa"/>
          </w:tcPr>
          <w:p w:rsidR="00352C88" w:rsidRPr="00352C88" w:rsidRDefault="00352C88" w:rsidP="00352C88">
            <w:pPr>
              <w:jc w:val="both"/>
              <w:rPr>
                <w:sz w:val="16"/>
                <w:szCs w:val="16"/>
              </w:rPr>
            </w:pPr>
            <w:r w:rsidRPr="00352C88">
              <w:rPr>
                <w:sz w:val="16"/>
                <w:szCs w:val="16"/>
              </w:rPr>
              <w:t xml:space="preserve">Rev.: </w:t>
            </w:r>
            <w:r w:rsidR="00BB692D">
              <w:rPr>
                <w:sz w:val="16"/>
                <w:szCs w:val="16"/>
              </w:rPr>
              <w:t>1</w:t>
            </w:r>
          </w:p>
        </w:tc>
        <w:tc>
          <w:tcPr>
            <w:tcW w:w="2491" w:type="dxa"/>
          </w:tcPr>
          <w:p w:rsidR="00352C88" w:rsidRPr="00352C88" w:rsidRDefault="00BB692D" w:rsidP="00087CDE">
            <w:pPr>
              <w:jc w:val="both"/>
              <w:rPr>
                <w:sz w:val="16"/>
                <w:szCs w:val="16"/>
              </w:rPr>
            </w:pPr>
            <w:r>
              <w:rPr>
                <w:sz w:val="16"/>
                <w:szCs w:val="16"/>
              </w:rPr>
              <w:t>Approved 20</w:t>
            </w:r>
            <w:r w:rsidRPr="00BB692D">
              <w:rPr>
                <w:sz w:val="16"/>
                <w:szCs w:val="16"/>
                <w:vertAlign w:val="superscript"/>
              </w:rPr>
              <w:t>th</w:t>
            </w:r>
            <w:r>
              <w:rPr>
                <w:sz w:val="16"/>
                <w:szCs w:val="16"/>
              </w:rPr>
              <w:t xml:space="preserve"> October 2015</w:t>
            </w:r>
          </w:p>
        </w:tc>
      </w:tr>
      <w:tr w:rsidR="00352C88" w:rsidTr="00352C88">
        <w:trPr>
          <w:trHeight w:val="262"/>
        </w:trPr>
        <w:tc>
          <w:tcPr>
            <w:tcW w:w="2851" w:type="dxa"/>
          </w:tcPr>
          <w:p w:rsidR="00352C88" w:rsidRPr="00352C88" w:rsidRDefault="00352C88" w:rsidP="00352C88">
            <w:pPr>
              <w:jc w:val="both"/>
              <w:rPr>
                <w:b/>
                <w:sz w:val="16"/>
                <w:szCs w:val="16"/>
              </w:rPr>
            </w:pPr>
            <w:r w:rsidRPr="00352C88">
              <w:rPr>
                <w:b/>
                <w:sz w:val="16"/>
                <w:szCs w:val="16"/>
              </w:rPr>
              <w:t xml:space="preserve">Person Responsible: </w:t>
            </w:r>
            <w:r w:rsidR="00316E77">
              <w:rPr>
                <w:b/>
                <w:sz w:val="16"/>
                <w:szCs w:val="16"/>
              </w:rPr>
              <w:t>Edel Niland</w:t>
            </w:r>
          </w:p>
        </w:tc>
        <w:tc>
          <w:tcPr>
            <w:tcW w:w="3211" w:type="dxa"/>
          </w:tcPr>
          <w:p w:rsidR="00352C88" w:rsidRPr="00352C88" w:rsidRDefault="00352C88" w:rsidP="00352C88">
            <w:pPr>
              <w:jc w:val="both"/>
              <w:rPr>
                <w:sz w:val="16"/>
                <w:szCs w:val="16"/>
              </w:rPr>
            </w:pPr>
            <w:r w:rsidRPr="00352C88">
              <w:rPr>
                <w:b/>
                <w:sz w:val="16"/>
                <w:szCs w:val="16"/>
              </w:rPr>
              <w:t>Document Control:</w:t>
            </w:r>
            <w:r>
              <w:rPr>
                <w:sz w:val="16"/>
                <w:szCs w:val="16"/>
              </w:rPr>
              <w:t xml:space="preserve">  Most recent version is available on website www.dit.ie/safework</w:t>
            </w:r>
          </w:p>
        </w:tc>
        <w:tc>
          <w:tcPr>
            <w:tcW w:w="2491" w:type="dxa"/>
          </w:tcPr>
          <w:p w:rsidR="00352C88" w:rsidRDefault="00352C88" w:rsidP="00352C88">
            <w:pPr>
              <w:jc w:val="both"/>
              <w:rPr>
                <w:sz w:val="16"/>
                <w:szCs w:val="16"/>
              </w:rPr>
            </w:pPr>
            <w:r>
              <w:rPr>
                <w:sz w:val="16"/>
                <w:szCs w:val="16"/>
              </w:rPr>
              <w:t xml:space="preserve">Contact: </w:t>
            </w:r>
            <w:r w:rsidR="00316E77">
              <w:rPr>
                <w:sz w:val="16"/>
                <w:szCs w:val="16"/>
              </w:rPr>
              <w:t>edel.niland@dit.ie</w:t>
            </w:r>
          </w:p>
          <w:p w:rsidR="00352C88" w:rsidRPr="00352C88" w:rsidRDefault="00352C88" w:rsidP="00352C88">
            <w:pPr>
              <w:jc w:val="both"/>
              <w:rPr>
                <w:sz w:val="16"/>
                <w:szCs w:val="16"/>
              </w:rPr>
            </w:pPr>
          </w:p>
        </w:tc>
      </w:tr>
    </w:tbl>
    <w:p w:rsidR="00316E77" w:rsidRDefault="001E60D0" w:rsidP="00352C88">
      <w:pPr>
        <w:jc w:val="right"/>
      </w:pPr>
      <w:r>
        <w:rPr>
          <w:noProof/>
        </w:rPr>
        <mc:AlternateContent>
          <mc:Choice Requires="wps">
            <w:drawing>
              <wp:anchor distT="0" distB="0" distL="114300" distR="114300" simplePos="0" relativeHeight="251660288" behindDoc="0" locked="0" layoutInCell="1" allowOverlap="1">
                <wp:simplePos x="0" y="0"/>
                <wp:positionH relativeFrom="column">
                  <wp:posOffset>-5849620</wp:posOffset>
                </wp:positionH>
                <wp:positionV relativeFrom="paragraph">
                  <wp:posOffset>228600</wp:posOffset>
                </wp:positionV>
                <wp:extent cx="5924550" cy="581025"/>
                <wp:effectExtent l="19050" t="19050" r="38100" b="666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81025"/>
                        </a:xfrm>
                        <a:prstGeom prst="rect">
                          <a:avLst/>
                        </a:prstGeom>
                        <a:solidFill>
                          <a:srgbClr val="7030A0"/>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p w:rsidR="007404A9" w:rsidRPr="00352C88" w:rsidRDefault="00F10AE3" w:rsidP="00352C88">
                            <w:pPr>
                              <w:jc w:val="both"/>
                              <w:rPr>
                                <w:rFonts w:ascii="Gill Sans MT" w:hAnsi="Gill Sans MT"/>
                                <w:b/>
                                <w:color w:val="FFFFFF" w:themeColor="background1"/>
                                <w:sz w:val="28"/>
                                <w:szCs w:val="28"/>
                              </w:rPr>
                            </w:pPr>
                            <w:r>
                              <w:rPr>
                                <w:rFonts w:ascii="Gill Sans MT" w:hAnsi="Gill Sans MT"/>
                                <w:b/>
                                <w:color w:val="FFFFFF" w:themeColor="background1"/>
                                <w:sz w:val="28"/>
                                <w:szCs w:val="28"/>
                              </w:rPr>
                              <w:t>Guidance</w:t>
                            </w:r>
                            <w:r w:rsidR="007404A9" w:rsidRPr="00352C88">
                              <w:rPr>
                                <w:rFonts w:ascii="Gill Sans MT" w:hAnsi="Gill Sans MT"/>
                                <w:b/>
                                <w:color w:val="FFFFFF" w:themeColor="background1"/>
                                <w:sz w:val="28"/>
                                <w:szCs w:val="28"/>
                              </w:rPr>
                              <w:t xml:space="preserve">: </w:t>
                            </w:r>
                            <w:r w:rsidR="00F1560F" w:rsidRPr="00F1560F">
                              <w:rPr>
                                <w:rFonts w:ascii="Gill Sans MT" w:hAnsi="Gill Sans MT"/>
                                <w:b/>
                                <w:color w:val="FFFFFF" w:themeColor="background1"/>
                                <w:sz w:val="28"/>
                                <w:szCs w:val="28"/>
                                <w:lang w:val="en-GB"/>
                              </w:rPr>
                              <w:t>Occupational Health Referrals</w:t>
                            </w:r>
                            <w:r w:rsidR="00F1560F" w:rsidRPr="00F1560F">
                              <w:rPr>
                                <w:rFonts w:ascii="Gill Sans MT" w:hAnsi="Gill Sans MT"/>
                                <w:b/>
                                <w:color w:val="FFFFFF" w:themeColor="background1"/>
                                <w:sz w:val="28"/>
                                <w:szCs w:val="28"/>
                                <w:u w:val="single"/>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60.6pt;margin-top:18pt;width:466.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" fillcolor="#7030a0" strokecolor="#f2f2f2 [3041]" strokeweight="3pt">
                <v:shadow on="t" color="#622423 [1605]" opacity=".5" offset="1pt"/>
                <v:textbox>
                  <w:txbxContent>
                    <w:p w:rsidR="007404A9" w:rsidRPr="00352C88" w:rsidRDefault="00F10AE3" w:rsidP="00352C88">
                      <w:pPr>
                        <w:jc w:val="both"/>
                        <w:rPr>
                          <w:rFonts w:ascii="Gill Sans MT" w:hAnsi="Gill Sans MT"/>
                          <w:b/>
                          <w:color w:val="FFFFFF" w:themeColor="background1"/>
                          <w:sz w:val="28"/>
                          <w:szCs w:val="28"/>
                        </w:rPr>
                      </w:pPr>
                      <w:r>
                        <w:rPr>
                          <w:rFonts w:ascii="Gill Sans MT" w:hAnsi="Gill Sans MT"/>
                          <w:b/>
                          <w:color w:val="FFFFFF" w:themeColor="background1"/>
                          <w:sz w:val="28"/>
                          <w:szCs w:val="28"/>
                        </w:rPr>
                        <w:t>Guidance</w:t>
                      </w:r>
                      <w:r w:rsidR="007404A9" w:rsidRPr="00352C88">
                        <w:rPr>
                          <w:rFonts w:ascii="Gill Sans MT" w:hAnsi="Gill Sans MT"/>
                          <w:b/>
                          <w:color w:val="FFFFFF" w:themeColor="background1"/>
                          <w:sz w:val="28"/>
                          <w:szCs w:val="28"/>
                        </w:rPr>
                        <w:t xml:space="preserve">: </w:t>
                      </w:r>
                      <w:r w:rsidR="00F1560F" w:rsidRPr="00F1560F">
                        <w:rPr>
                          <w:rFonts w:ascii="Gill Sans MT" w:hAnsi="Gill Sans MT"/>
                          <w:b/>
                          <w:color w:val="FFFFFF" w:themeColor="background1"/>
                          <w:sz w:val="28"/>
                          <w:szCs w:val="28"/>
                          <w:lang w:val="en-GB"/>
                        </w:rPr>
                        <w:t>Occupational Health Referrals</w:t>
                      </w:r>
                      <w:r w:rsidR="00F1560F" w:rsidRPr="00F1560F">
                        <w:rPr>
                          <w:rFonts w:ascii="Gill Sans MT" w:hAnsi="Gill Sans MT"/>
                          <w:b/>
                          <w:color w:val="FFFFFF" w:themeColor="background1"/>
                          <w:sz w:val="28"/>
                          <w:szCs w:val="28"/>
                          <w:u w:val="single"/>
                          <w:lang w:val="en-GB"/>
                        </w:rPr>
                        <w:t xml:space="preserve"> </w:t>
                      </w:r>
                    </w:p>
                  </w:txbxContent>
                </v:textbox>
              </v:shape>
            </w:pict>
          </mc:Fallback>
        </mc:AlternateContent>
      </w:r>
      <w:r w:rsidR="00352C88">
        <w:rPr>
          <w:noProof/>
        </w:rPr>
        <w:drawing>
          <wp:inline distT="0" distB="0" distL="0" distR="0">
            <wp:extent cx="1457325" cy="989947"/>
            <wp:effectExtent l="19050" t="0" r="9525" b="0"/>
            <wp:docPr id="2" name="Picture 0" descr="DIT HS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T HS logo.JPG"/>
                    <pic:cNvPicPr/>
                  </pic:nvPicPr>
                  <pic:blipFill>
                    <a:blip r:embed="rId7" cstate="print"/>
                    <a:stretch>
                      <a:fillRect/>
                    </a:stretch>
                  </pic:blipFill>
                  <pic:spPr>
                    <a:xfrm>
                      <a:off x="0" y="0"/>
                      <a:ext cx="1457325" cy="989947"/>
                    </a:xfrm>
                    <a:prstGeom prst="rect">
                      <a:avLst/>
                    </a:prstGeom>
                  </pic:spPr>
                </pic:pic>
              </a:graphicData>
            </a:graphic>
          </wp:inline>
        </w:drawing>
      </w:r>
    </w:p>
    <w:p w:rsidR="00352C88" w:rsidRPr="0063340C" w:rsidRDefault="00352C88" w:rsidP="00352C88">
      <w:pPr>
        <w:jc w:val="right"/>
        <w:rPr>
          <w:b/>
        </w:rPr>
      </w:pPr>
    </w:p>
    <w:p w:rsidR="00D57024" w:rsidRDefault="00D57024" w:rsidP="00D57024">
      <w:pPr>
        <w:ind w:left="-851"/>
        <w:jc w:val="both"/>
        <w:rPr>
          <w:b/>
        </w:rPr>
      </w:pPr>
    </w:p>
    <w:p w:rsidR="00F1560F" w:rsidRPr="00F1560F" w:rsidRDefault="008B5431" w:rsidP="00F1560F">
      <w:pPr>
        <w:ind w:left="-851"/>
        <w:jc w:val="both"/>
        <w:rPr>
          <w:b/>
          <w:u w:val="single"/>
          <w:lang w:val="en-GB"/>
        </w:rPr>
      </w:pPr>
      <w:r>
        <w:rPr>
          <w:b/>
        </w:rPr>
        <w:t xml:space="preserve">1.0 </w:t>
      </w:r>
      <w:r w:rsidR="00F1560F">
        <w:rPr>
          <w:b/>
          <w:lang w:val="en-GB"/>
        </w:rPr>
        <w:t>AIM</w:t>
      </w:r>
    </w:p>
    <w:p w:rsidR="00F1560F" w:rsidRPr="00F1560F" w:rsidRDefault="00F1560F" w:rsidP="00F1560F">
      <w:pPr>
        <w:ind w:left="-851"/>
        <w:jc w:val="both"/>
        <w:rPr>
          <w:lang w:val="en-GB"/>
        </w:rPr>
      </w:pPr>
      <w:r w:rsidRPr="00F1560F">
        <w:rPr>
          <w:lang w:val="en-GB"/>
        </w:rPr>
        <w:t xml:space="preserve">To ensure a </w:t>
      </w:r>
      <w:r w:rsidR="00B92C93">
        <w:rPr>
          <w:lang w:val="en-GB"/>
        </w:rPr>
        <w:t>guideline document is in</w:t>
      </w:r>
      <w:r w:rsidRPr="00F1560F">
        <w:rPr>
          <w:lang w:val="en-GB"/>
        </w:rPr>
        <w:t xml:space="preserve"> place for the referral of </w:t>
      </w:r>
      <w:r w:rsidR="00087CDE">
        <w:rPr>
          <w:lang w:val="en-GB"/>
        </w:rPr>
        <w:t xml:space="preserve">Dublin Institute of Technology (DIT) </w:t>
      </w:r>
      <w:r w:rsidRPr="00F1560F">
        <w:rPr>
          <w:lang w:val="en-GB"/>
        </w:rPr>
        <w:t>staff and students to a designated independent Occupational Health Physician for consultation in a consistent, timely and efficient manner.</w:t>
      </w:r>
    </w:p>
    <w:p w:rsidR="00623E87" w:rsidRDefault="008B5431" w:rsidP="00623E87">
      <w:pPr>
        <w:ind w:left="-851"/>
        <w:jc w:val="both"/>
        <w:rPr>
          <w:b/>
        </w:rPr>
      </w:pPr>
      <w:r>
        <w:rPr>
          <w:b/>
        </w:rPr>
        <w:t xml:space="preserve">2.0 </w:t>
      </w:r>
      <w:r w:rsidR="00F1560F">
        <w:rPr>
          <w:b/>
        </w:rPr>
        <w:t>SCOPE</w:t>
      </w:r>
    </w:p>
    <w:p w:rsidR="00F1560F" w:rsidRPr="00F1560F" w:rsidRDefault="00F1560F" w:rsidP="00F1560F">
      <w:pPr>
        <w:ind w:left="-851"/>
        <w:jc w:val="both"/>
        <w:rPr>
          <w:lang w:val="en-GB"/>
        </w:rPr>
      </w:pPr>
      <w:r w:rsidRPr="00F1560F">
        <w:rPr>
          <w:lang w:val="en-GB"/>
        </w:rPr>
        <w:t>All staff members and students of the Institute.</w:t>
      </w:r>
    </w:p>
    <w:p w:rsidR="00D57024" w:rsidRDefault="008B5431" w:rsidP="00D57024">
      <w:pPr>
        <w:ind w:left="-851"/>
        <w:jc w:val="both"/>
        <w:rPr>
          <w:b/>
        </w:rPr>
      </w:pPr>
      <w:r>
        <w:rPr>
          <w:b/>
        </w:rPr>
        <w:t xml:space="preserve">3.0 </w:t>
      </w:r>
      <w:r w:rsidR="00F1560F">
        <w:rPr>
          <w:b/>
        </w:rPr>
        <w:t>INTRODUCTION</w:t>
      </w:r>
    </w:p>
    <w:p w:rsidR="00F1560F" w:rsidRPr="00F1560F" w:rsidRDefault="00F1560F" w:rsidP="00F1560F">
      <w:pPr>
        <w:ind w:left="-851"/>
        <w:jc w:val="both"/>
        <w:rPr>
          <w:rFonts w:cstheme="minorHAnsi"/>
          <w:lang w:val="en-GB"/>
        </w:rPr>
      </w:pPr>
      <w:r w:rsidRPr="00F1560F">
        <w:rPr>
          <w:rFonts w:cstheme="minorHAnsi"/>
          <w:lang w:val="en-GB"/>
        </w:rPr>
        <w:t xml:space="preserve">All referrals by the DIT Health &amp; Safety Office to the Occupational Health Physician must be made using the designated Employer Referral Work Assessment Form (available from www.medmark.ie).  </w:t>
      </w:r>
    </w:p>
    <w:p w:rsidR="00F1560F" w:rsidRPr="00F1560F" w:rsidRDefault="00F1560F" w:rsidP="00F1560F">
      <w:pPr>
        <w:ind w:left="-851"/>
        <w:jc w:val="both"/>
        <w:rPr>
          <w:rFonts w:cstheme="minorHAnsi"/>
          <w:lang w:val="en-GB"/>
        </w:rPr>
      </w:pPr>
      <w:r w:rsidRPr="00F1560F">
        <w:rPr>
          <w:rFonts w:cstheme="minorHAnsi"/>
          <w:lang w:val="en-GB"/>
        </w:rPr>
        <w:t>The following information is designed to assist the DIT Health &amp; Safety Office in deciding when to refer staff members or students to the Occupational Health Physician.</w:t>
      </w:r>
    </w:p>
    <w:p w:rsidR="00087CDE" w:rsidRDefault="00087CDE" w:rsidP="00087CDE">
      <w:pPr>
        <w:numPr>
          <w:ilvl w:val="0"/>
          <w:numId w:val="3"/>
        </w:numPr>
        <w:jc w:val="both"/>
        <w:rPr>
          <w:rFonts w:cstheme="minorHAnsi"/>
          <w:lang w:val="en-GB"/>
        </w:rPr>
      </w:pPr>
      <w:r w:rsidRPr="00F1560F">
        <w:rPr>
          <w:rFonts w:cstheme="minorHAnsi"/>
          <w:lang w:val="en-GB"/>
        </w:rPr>
        <w:t>If the Institute needs further information on control measures to ensure a staff member or student’s health and safety while in DIT</w:t>
      </w:r>
      <w:r>
        <w:rPr>
          <w:rFonts w:cstheme="minorHAnsi"/>
          <w:lang w:val="en-GB"/>
        </w:rPr>
        <w:t xml:space="preserve"> ; </w:t>
      </w:r>
    </w:p>
    <w:p w:rsidR="00F1560F" w:rsidRDefault="00087CDE" w:rsidP="00087CDE">
      <w:pPr>
        <w:numPr>
          <w:ilvl w:val="0"/>
          <w:numId w:val="3"/>
        </w:numPr>
        <w:jc w:val="both"/>
        <w:rPr>
          <w:rFonts w:cstheme="minorHAnsi"/>
          <w:lang w:val="en-GB"/>
        </w:rPr>
      </w:pPr>
      <w:r w:rsidRPr="00F1560F">
        <w:rPr>
          <w:rFonts w:cstheme="minorHAnsi"/>
          <w:lang w:val="en-GB"/>
        </w:rPr>
        <w:t>If following a return to work interview/other discussions, the staff member identifies a medical problem which may impact upon their ability to carry out their role and further information is required</w:t>
      </w:r>
      <w:r>
        <w:rPr>
          <w:rFonts w:cstheme="minorHAnsi"/>
          <w:lang w:val="en-GB"/>
        </w:rPr>
        <w:t xml:space="preserve"> ; </w:t>
      </w:r>
    </w:p>
    <w:p w:rsidR="00087CDE" w:rsidRDefault="00087CDE" w:rsidP="00087CDE">
      <w:pPr>
        <w:numPr>
          <w:ilvl w:val="0"/>
          <w:numId w:val="3"/>
        </w:numPr>
        <w:jc w:val="both"/>
        <w:rPr>
          <w:rFonts w:cstheme="minorHAnsi"/>
          <w:lang w:val="en-GB"/>
        </w:rPr>
      </w:pPr>
      <w:r w:rsidRPr="00F1560F">
        <w:rPr>
          <w:rFonts w:cstheme="minorHAnsi"/>
          <w:lang w:val="en-GB"/>
        </w:rPr>
        <w:t>If advice is required about a staff member’s fitness to return to work following a period of long term absence</w:t>
      </w:r>
      <w:r>
        <w:rPr>
          <w:rFonts w:cstheme="minorHAnsi"/>
          <w:lang w:val="en-GB"/>
        </w:rPr>
        <w:t xml:space="preserve">; </w:t>
      </w:r>
    </w:p>
    <w:p w:rsidR="00087CDE" w:rsidRPr="00087CDE" w:rsidRDefault="00087CDE" w:rsidP="00087CDE">
      <w:pPr>
        <w:numPr>
          <w:ilvl w:val="0"/>
          <w:numId w:val="3"/>
        </w:numPr>
        <w:jc w:val="both"/>
        <w:rPr>
          <w:rFonts w:cstheme="minorHAnsi"/>
          <w:lang w:val="en-GB"/>
        </w:rPr>
      </w:pPr>
      <w:r w:rsidRPr="00F1560F">
        <w:rPr>
          <w:rFonts w:cstheme="minorHAnsi"/>
          <w:lang w:val="en-GB"/>
        </w:rPr>
        <w:t>If a staff member has complained of a musculoskeletal complaint that has not been resolved following the completion of a VDU assessment</w:t>
      </w:r>
      <w:r>
        <w:rPr>
          <w:rFonts w:cstheme="minorHAnsi"/>
          <w:lang w:val="en-GB"/>
        </w:rPr>
        <w:t xml:space="preserve"> ; </w:t>
      </w:r>
    </w:p>
    <w:p w:rsidR="00087CDE" w:rsidRPr="00087CDE" w:rsidRDefault="00087CDE" w:rsidP="00087CDE">
      <w:pPr>
        <w:numPr>
          <w:ilvl w:val="0"/>
          <w:numId w:val="3"/>
        </w:numPr>
        <w:jc w:val="both"/>
        <w:rPr>
          <w:rFonts w:cstheme="minorHAnsi"/>
          <w:lang w:val="en-GB"/>
        </w:rPr>
      </w:pPr>
      <w:r w:rsidRPr="00F1560F">
        <w:rPr>
          <w:rFonts w:cstheme="minorHAnsi"/>
          <w:lang w:val="en-GB"/>
        </w:rPr>
        <w:t>If concern is expressed that a staff member’s sporadic absence may be linked to a health problem</w:t>
      </w:r>
      <w:r>
        <w:rPr>
          <w:rFonts w:cstheme="minorHAnsi"/>
          <w:lang w:val="en-GB"/>
        </w:rPr>
        <w:t xml:space="preserve">; </w:t>
      </w:r>
    </w:p>
    <w:p w:rsidR="00F1560F" w:rsidRPr="00F1560F" w:rsidRDefault="00F1560F" w:rsidP="00F1560F">
      <w:pPr>
        <w:numPr>
          <w:ilvl w:val="0"/>
          <w:numId w:val="3"/>
        </w:numPr>
        <w:jc w:val="both"/>
        <w:rPr>
          <w:rFonts w:cstheme="minorHAnsi"/>
          <w:lang w:val="en-GB"/>
        </w:rPr>
      </w:pPr>
      <w:r w:rsidRPr="00F1560F">
        <w:rPr>
          <w:rFonts w:cstheme="minorHAnsi"/>
          <w:lang w:val="en-GB"/>
        </w:rPr>
        <w:t>If the staff member has been continuously absent from work for a period exceeding 4 weeks (long term absence)</w:t>
      </w:r>
      <w:r w:rsidR="00F477BE">
        <w:rPr>
          <w:rFonts w:cstheme="minorHAnsi"/>
          <w:lang w:val="en-GB"/>
        </w:rPr>
        <w:t xml:space="preserve">; </w:t>
      </w:r>
    </w:p>
    <w:p w:rsidR="00F1560F" w:rsidRPr="00F1560F" w:rsidRDefault="00F1560F" w:rsidP="00F1560F">
      <w:pPr>
        <w:numPr>
          <w:ilvl w:val="0"/>
          <w:numId w:val="3"/>
        </w:numPr>
        <w:jc w:val="both"/>
        <w:rPr>
          <w:rFonts w:cstheme="minorHAnsi"/>
          <w:lang w:val="en-GB"/>
        </w:rPr>
      </w:pPr>
      <w:r w:rsidRPr="00F1560F">
        <w:rPr>
          <w:rFonts w:cstheme="minorHAnsi"/>
          <w:lang w:val="en-GB"/>
        </w:rPr>
        <w:lastRenderedPageBreak/>
        <w:t>If concern is expressed about a change in a staff member’s ability to carry out their job role</w:t>
      </w:r>
      <w:r w:rsidR="00F477BE">
        <w:rPr>
          <w:rFonts w:cstheme="minorHAnsi"/>
          <w:lang w:val="en-GB"/>
        </w:rPr>
        <w:t xml:space="preserve">; </w:t>
      </w:r>
    </w:p>
    <w:p w:rsidR="00F1560F" w:rsidRPr="00F1560F" w:rsidRDefault="00F1560F" w:rsidP="00F1560F">
      <w:pPr>
        <w:numPr>
          <w:ilvl w:val="0"/>
          <w:numId w:val="3"/>
        </w:numPr>
        <w:jc w:val="both"/>
        <w:rPr>
          <w:rFonts w:cstheme="minorHAnsi"/>
          <w:lang w:val="en-GB"/>
        </w:rPr>
      </w:pPr>
      <w:r w:rsidRPr="00F1560F">
        <w:rPr>
          <w:rFonts w:cstheme="minorHAnsi"/>
          <w:lang w:val="en-GB"/>
        </w:rPr>
        <w:t>If concern is equally expressed regarding a student, and the impact the student activity may have on the student’s health and safety, a referral can be made by the DIT Health &amp; Safety Office in consultation with the Head of School/</w:t>
      </w:r>
      <w:r w:rsidR="0054043D">
        <w:rPr>
          <w:rFonts w:cstheme="minorHAnsi"/>
          <w:lang w:val="en-GB"/>
        </w:rPr>
        <w:t xml:space="preserve"> Function</w:t>
      </w:r>
      <w:r w:rsidRPr="00F1560F">
        <w:rPr>
          <w:rFonts w:cstheme="minorHAnsi"/>
          <w:lang w:val="en-GB"/>
        </w:rPr>
        <w:t>.</w:t>
      </w:r>
    </w:p>
    <w:p w:rsidR="00CD21CA" w:rsidRDefault="00CD21CA" w:rsidP="00D57024">
      <w:pPr>
        <w:ind w:left="-851"/>
        <w:jc w:val="both"/>
        <w:rPr>
          <w:rFonts w:cstheme="minorHAnsi"/>
          <w:b/>
        </w:rPr>
      </w:pPr>
    </w:p>
    <w:p w:rsidR="00D57024" w:rsidRDefault="008B5431" w:rsidP="00D57024">
      <w:pPr>
        <w:ind w:left="-851"/>
        <w:jc w:val="both"/>
        <w:rPr>
          <w:rFonts w:cstheme="minorHAnsi"/>
          <w:b/>
        </w:rPr>
      </w:pPr>
      <w:r>
        <w:rPr>
          <w:rFonts w:cstheme="minorHAnsi"/>
          <w:b/>
        </w:rPr>
        <w:t xml:space="preserve">4.0 </w:t>
      </w:r>
      <w:r w:rsidR="00CD21CA">
        <w:rPr>
          <w:rFonts w:cstheme="minorHAnsi"/>
          <w:b/>
        </w:rPr>
        <w:t>ROLES AND RESPONSIBILITIES</w:t>
      </w:r>
    </w:p>
    <w:p w:rsidR="00CD21CA" w:rsidRPr="00CD21CA" w:rsidRDefault="00087CDE" w:rsidP="00CD21CA">
      <w:pPr>
        <w:ind w:left="-851"/>
        <w:jc w:val="both"/>
        <w:rPr>
          <w:rFonts w:cstheme="minorHAnsi"/>
          <w:u w:val="single"/>
          <w:lang w:val="en-GB"/>
        </w:rPr>
      </w:pPr>
      <w:r>
        <w:rPr>
          <w:rFonts w:cstheme="minorHAnsi"/>
          <w:u w:val="single"/>
          <w:lang w:val="en-GB"/>
        </w:rPr>
        <w:t xml:space="preserve">4.1 </w:t>
      </w:r>
      <w:r w:rsidR="00CD21CA" w:rsidRPr="00CD21CA">
        <w:rPr>
          <w:rFonts w:cstheme="minorHAnsi"/>
          <w:u w:val="single"/>
          <w:lang w:val="en-GB"/>
        </w:rPr>
        <w:t>DIT Health &amp; Safety Office</w:t>
      </w:r>
    </w:p>
    <w:p w:rsidR="00CD21CA" w:rsidRPr="00CD21CA" w:rsidRDefault="00CD21CA" w:rsidP="00CD21CA">
      <w:pPr>
        <w:numPr>
          <w:ilvl w:val="0"/>
          <w:numId w:val="4"/>
        </w:numPr>
        <w:jc w:val="both"/>
        <w:rPr>
          <w:rFonts w:cstheme="minorHAnsi"/>
          <w:lang w:val="en-GB"/>
        </w:rPr>
      </w:pPr>
      <w:r w:rsidRPr="00CD21CA">
        <w:rPr>
          <w:rFonts w:cstheme="minorHAnsi"/>
          <w:lang w:val="en-GB"/>
        </w:rPr>
        <w:t>Offer support and guidance to Institute staff members and students in matters of occupational health</w:t>
      </w:r>
      <w:r w:rsidR="00F477BE">
        <w:rPr>
          <w:rFonts w:cstheme="minorHAnsi"/>
          <w:lang w:val="en-GB"/>
        </w:rPr>
        <w:t xml:space="preserve">; </w:t>
      </w:r>
    </w:p>
    <w:p w:rsidR="00CD21CA" w:rsidRPr="00CD21CA" w:rsidRDefault="00CD21CA" w:rsidP="00CD21CA">
      <w:pPr>
        <w:numPr>
          <w:ilvl w:val="0"/>
          <w:numId w:val="4"/>
        </w:numPr>
        <w:jc w:val="both"/>
        <w:rPr>
          <w:rFonts w:cstheme="minorHAnsi"/>
          <w:lang w:val="en-GB"/>
        </w:rPr>
      </w:pPr>
      <w:r w:rsidRPr="00CD21CA">
        <w:rPr>
          <w:rFonts w:cstheme="minorHAnsi"/>
          <w:lang w:val="en-GB"/>
        </w:rPr>
        <w:t>Understand their role in the implementati</w:t>
      </w:r>
      <w:r w:rsidR="00F37BF9">
        <w:rPr>
          <w:rFonts w:cstheme="minorHAnsi"/>
          <w:lang w:val="en-GB"/>
        </w:rPr>
        <w:t>on of rehabilitation programmes/</w:t>
      </w:r>
      <w:r w:rsidRPr="00CD21CA">
        <w:rPr>
          <w:rFonts w:cstheme="minorHAnsi"/>
          <w:lang w:val="en-GB"/>
        </w:rPr>
        <w:t>recommendations that are issued from the Occupational Health Physician</w:t>
      </w:r>
      <w:r w:rsidR="00F477BE">
        <w:rPr>
          <w:rFonts w:cstheme="minorHAnsi"/>
          <w:lang w:val="en-GB"/>
        </w:rPr>
        <w:t>;</w:t>
      </w:r>
    </w:p>
    <w:p w:rsidR="00CD21CA" w:rsidRPr="00CD21CA" w:rsidRDefault="00CD21CA" w:rsidP="00CD21CA">
      <w:pPr>
        <w:numPr>
          <w:ilvl w:val="0"/>
          <w:numId w:val="4"/>
        </w:numPr>
        <w:jc w:val="both"/>
        <w:rPr>
          <w:rFonts w:cstheme="minorHAnsi"/>
          <w:lang w:val="en-GB"/>
        </w:rPr>
      </w:pPr>
      <w:r w:rsidRPr="00CD21CA">
        <w:rPr>
          <w:rFonts w:cstheme="minorHAnsi"/>
          <w:lang w:val="en-GB"/>
        </w:rPr>
        <w:t>Ensure that information retained on staff members and students is kept in a confidential manner</w:t>
      </w:r>
      <w:r w:rsidR="00F477BE">
        <w:rPr>
          <w:rFonts w:cstheme="minorHAnsi"/>
          <w:lang w:val="en-GB"/>
        </w:rPr>
        <w:t>;</w:t>
      </w:r>
    </w:p>
    <w:p w:rsidR="00CD21CA" w:rsidRPr="00CD21CA" w:rsidRDefault="00CD21CA" w:rsidP="00CD21CA">
      <w:pPr>
        <w:numPr>
          <w:ilvl w:val="0"/>
          <w:numId w:val="4"/>
        </w:numPr>
        <w:jc w:val="both"/>
        <w:rPr>
          <w:rFonts w:cstheme="minorHAnsi"/>
          <w:lang w:val="en-GB"/>
        </w:rPr>
      </w:pPr>
      <w:r w:rsidRPr="00CD21CA">
        <w:rPr>
          <w:rFonts w:cstheme="minorHAnsi"/>
          <w:lang w:val="en-GB"/>
        </w:rPr>
        <w:t xml:space="preserve">Understand that in some instances a staff member will not wish to disclose information to their Line Manager, and in this instance a staff member may go directly to the DIT Health &amp; Safety Office for </w:t>
      </w:r>
      <w:del w:id="0" w:author="Sinead Collins" w:date="2016-01-21T11:18:00Z">
        <w:r w:rsidRPr="00CD21CA" w:rsidDel="00BB692D">
          <w:rPr>
            <w:rFonts w:cstheme="minorHAnsi"/>
            <w:lang w:val="en-GB"/>
          </w:rPr>
          <w:delText>self referral</w:delText>
        </w:r>
      </w:del>
      <w:ins w:id="1" w:author="Sinead Collins" w:date="2016-01-21T11:18:00Z">
        <w:r w:rsidR="00BB692D" w:rsidRPr="00CD21CA">
          <w:rPr>
            <w:rFonts w:cstheme="minorHAnsi"/>
            <w:lang w:val="en-GB"/>
          </w:rPr>
          <w:t>self-referral</w:t>
        </w:r>
      </w:ins>
      <w:r w:rsidR="00F477BE">
        <w:rPr>
          <w:rFonts w:cstheme="minorHAnsi"/>
          <w:lang w:val="en-GB"/>
        </w:rPr>
        <w:t xml:space="preserve"> and </w:t>
      </w:r>
    </w:p>
    <w:p w:rsidR="00CD21CA" w:rsidRPr="00087CDE" w:rsidRDefault="00CD21CA" w:rsidP="00E579BD">
      <w:pPr>
        <w:numPr>
          <w:ilvl w:val="0"/>
          <w:numId w:val="4"/>
        </w:numPr>
        <w:jc w:val="both"/>
        <w:rPr>
          <w:rFonts w:cstheme="minorHAnsi"/>
          <w:lang w:val="en-GB"/>
        </w:rPr>
      </w:pPr>
      <w:r w:rsidRPr="00CD21CA">
        <w:rPr>
          <w:rFonts w:cstheme="minorHAnsi"/>
          <w:lang w:val="en-GB"/>
        </w:rPr>
        <w:t>Provide the Occupational Health Physician with further information as and when requested</w:t>
      </w:r>
      <w:r w:rsidR="00F477BE">
        <w:rPr>
          <w:rFonts w:cstheme="minorHAnsi"/>
          <w:lang w:val="en-GB"/>
        </w:rPr>
        <w:t xml:space="preserve">. </w:t>
      </w:r>
    </w:p>
    <w:p w:rsidR="00CD21CA" w:rsidRPr="00CD21CA" w:rsidRDefault="00087CDE" w:rsidP="00CD21CA">
      <w:pPr>
        <w:ind w:left="-851"/>
        <w:jc w:val="both"/>
        <w:rPr>
          <w:rFonts w:cstheme="minorHAnsi"/>
          <w:u w:val="single"/>
          <w:lang w:val="en-GB"/>
        </w:rPr>
      </w:pPr>
      <w:r>
        <w:rPr>
          <w:rFonts w:cstheme="minorHAnsi"/>
          <w:u w:val="single"/>
          <w:lang w:val="en-GB"/>
        </w:rPr>
        <w:t xml:space="preserve">4.2 </w:t>
      </w:r>
      <w:r w:rsidR="00CD21CA" w:rsidRPr="00CD21CA">
        <w:rPr>
          <w:rFonts w:cstheme="minorHAnsi"/>
          <w:u w:val="single"/>
          <w:lang w:val="en-GB"/>
        </w:rPr>
        <w:t>External Occupational Health Physician</w:t>
      </w:r>
    </w:p>
    <w:p w:rsidR="00CD21CA" w:rsidRPr="00CD21CA" w:rsidRDefault="00CD21CA" w:rsidP="00E579BD">
      <w:pPr>
        <w:numPr>
          <w:ilvl w:val="0"/>
          <w:numId w:val="10"/>
        </w:numPr>
        <w:tabs>
          <w:tab w:val="clear" w:pos="1080"/>
          <w:tab w:val="num" w:pos="709"/>
        </w:tabs>
        <w:ind w:left="709" w:hanging="283"/>
        <w:jc w:val="both"/>
        <w:rPr>
          <w:rFonts w:cstheme="minorHAnsi"/>
          <w:lang w:val="en-GB"/>
        </w:rPr>
      </w:pPr>
      <w:r w:rsidRPr="00CD21CA">
        <w:rPr>
          <w:rFonts w:cstheme="minorHAnsi"/>
          <w:lang w:val="en-GB"/>
        </w:rPr>
        <w:t>Provide individual advice to referring members of the DIT Health &amp; Safety Office, regarding the nature of the condition, recommendations to working practices, and answer any questions posed on the referral form in a clear factual basis</w:t>
      </w:r>
      <w:r w:rsidR="00F477BE">
        <w:rPr>
          <w:rFonts w:cstheme="minorHAnsi"/>
          <w:lang w:val="en-GB"/>
        </w:rPr>
        <w:t xml:space="preserve">; </w:t>
      </w:r>
    </w:p>
    <w:p w:rsidR="00CD21CA" w:rsidRPr="00CD21CA" w:rsidRDefault="00CD21CA" w:rsidP="00E579BD">
      <w:pPr>
        <w:numPr>
          <w:ilvl w:val="0"/>
          <w:numId w:val="10"/>
        </w:numPr>
        <w:tabs>
          <w:tab w:val="clear" w:pos="1080"/>
          <w:tab w:val="num" w:pos="709"/>
        </w:tabs>
        <w:ind w:left="709" w:hanging="283"/>
        <w:jc w:val="both"/>
        <w:rPr>
          <w:rFonts w:cstheme="minorHAnsi"/>
          <w:lang w:val="en-GB"/>
        </w:rPr>
      </w:pPr>
      <w:r w:rsidRPr="00CD21CA">
        <w:rPr>
          <w:rFonts w:cstheme="minorHAnsi"/>
          <w:lang w:val="en-GB"/>
        </w:rPr>
        <w:t>Conduct a teleconference with the referring member of the DIT Health &amp; Safety Office immediately following each assessment</w:t>
      </w:r>
      <w:r w:rsidR="00F477BE">
        <w:rPr>
          <w:rFonts w:cstheme="minorHAnsi"/>
          <w:lang w:val="en-GB"/>
        </w:rPr>
        <w:t xml:space="preserve">; </w:t>
      </w:r>
    </w:p>
    <w:p w:rsidR="00CD21CA" w:rsidRPr="00CD21CA" w:rsidRDefault="00CD21CA" w:rsidP="00E579BD">
      <w:pPr>
        <w:numPr>
          <w:ilvl w:val="0"/>
          <w:numId w:val="10"/>
        </w:numPr>
        <w:tabs>
          <w:tab w:val="clear" w:pos="1080"/>
          <w:tab w:val="num" w:pos="709"/>
        </w:tabs>
        <w:ind w:left="709" w:hanging="283"/>
        <w:jc w:val="both"/>
        <w:rPr>
          <w:rFonts w:cstheme="minorHAnsi"/>
          <w:lang w:val="en-GB"/>
        </w:rPr>
      </w:pPr>
      <w:r w:rsidRPr="00CD21CA">
        <w:rPr>
          <w:rFonts w:cstheme="minorHAnsi"/>
          <w:lang w:val="en-GB"/>
        </w:rPr>
        <w:t>Ensure that all written files are in a clear format and received by the referring member of the DIT Health &amp; Safety Office within one week</w:t>
      </w:r>
      <w:r w:rsidR="00F477BE">
        <w:rPr>
          <w:rFonts w:cstheme="minorHAnsi"/>
          <w:lang w:val="en-GB"/>
        </w:rPr>
        <w:t xml:space="preserve"> and </w:t>
      </w:r>
    </w:p>
    <w:p w:rsidR="00CD21CA" w:rsidRPr="00CD21CA" w:rsidRDefault="00CD21CA" w:rsidP="00E579BD">
      <w:pPr>
        <w:numPr>
          <w:ilvl w:val="0"/>
          <w:numId w:val="10"/>
        </w:numPr>
        <w:tabs>
          <w:tab w:val="clear" w:pos="1080"/>
          <w:tab w:val="num" w:pos="709"/>
        </w:tabs>
        <w:ind w:left="709" w:hanging="283"/>
        <w:jc w:val="both"/>
        <w:rPr>
          <w:rFonts w:cstheme="minorHAnsi"/>
          <w:lang w:val="en-GB"/>
        </w:rPr>
      </w:pPr>
      <w:r w:rsidRPr="00CD21CA">
        <w:rPr>
          <w:rFonts w:cstheme="minorHAnsi"/>
          <w:lang w:val="en-GB"/>
        </w:rPr>
        <w:t>Produce annual statistical data to establish trends and patterns of referral</w:t>
      </w:r>
    </w:p>
    <w:p w:rsidR="00CD21CA" w:rsidRPr="00CD21CA" w:rsidRDefault="00087CDE" w:rsidP="00CD21CA">
      <w:pPr>
        <w:ind w:left="-851"/>
        <w:jc w:val="both"/>
        <w:rPr>
          <w:rFonts w:cstheme="minorHAnsi"/>
          <w:u w:val="single"/>
          <w:lang w:val="en-GB"/>
        </w:rPr>
      </w:pPr>
      <w:r>
        <w:rPr>
          <w:rFonts w:cstheme="minorHAnsi"/>
          <w:u w:val="single"/>
          <w:lang w:val="en-GB"/>
        </w:rPr>
        <w:t xml:space="preserve">4.3 </w:t>
      </w:r>
      <w:r w:rsidR="00CD21CA" w:rsidRPr="00CD21CA">
        <w:rPr>
          <w:rFonts w:cstheme="minorHAnsi"/>
          <w:u w:val="single"/>
          <w:lang w:val="en-GB"/>
        </w:rPr>
        <w:t>DIT Staff Members &amp; Students</w:t>
      </w:r>
    </w:p>
    <w:p w:rsidR="00CD21CA" w:rsidRPr="00CD21CA" w:rsidRDefault="00CD21CA" w:rsidP="00CD21CA">
      <w:pPr>
        <w:numPr>
          <w:ilvl w:val="1"/>
          <w:numId w:val="5"/>
        </w:numPr>
        <w:jc w:val="both"/>
        <w:rPr>
          <w:rFonts w:cstheme="minorHAnsi"/>
          <w:lang w:val="en-GB"/>
        </w:rPr>
      </w:pPr>
      <w:r w:rsidRPr="00CD21CA">
        <w:rPr>
          <w:rFonts w:cstheme="minorHAnsi"/>
          <w:lang w:val="en-GB"/>
        </w:rPr>
        <w:t>Ensure that his/her manager</w:t>
      </w:r>
      <w:r w:rsidR="0054043D">
        <w:rPr>
          <w:rFonts w:cstheme="minorHAnsi"/>
          <w:lang w:val="en-GB"/>
        </w:rPr>
        <w:t>/supervisor</w:t>
      </w:r>
      <w:r w:rsidRPr="00CD21CA">
        <w:rPr>
          <w:rFonts w:cstheme="minorHAnsi"/>
          <w:lang w:val="en-GB"/>
        </w:rPr>
        <w:t xml:space="preserve"> is advised of any health/work related issues that may affect their ability to work</w:t>
      </w:r>
      <w:r w:rsidR="0054043D">
        <w:rPr>
          <w:rFonts w:cstheme="minorHAnsi"/>
          <w:lang w:val="en-GB"/>
        </w:rPr>
        <w:t xml:space="preserve"> or learn</w:t>
      </w:r>
      <w:r w:rsidRPr="00CD21CA">
        <w:rPr>
          <w:rFonts w:cstheme="minorHAnsi"/>
          <w:lang w:val="en-GB"/>
        </w:rPr>
        <w:t xml:space="preserve"> safely and to their full potential in the first instance</w:t>
      </w:r>
      <w:r w:rsidR="00F477BE">
        <w:rPr>
          <w:rFonts w:cstheme="minorHAnsi"/>
          <w:lang w:val="en-GB"/>
        </w:rPr>
        <w:t xml:space="preserve">; </w:t>
      </w:r>
    </w:p>
    <w:p w:rsidR="00CD21CA" w:rsidRPr="00CD21CA" w:rsidRDefault="00CD21CA" w:rsidP="00CD21CA">
      <w:pPr>
        <w:numPr>
          <w:ilvl w:val="1"/>
          <w:numId w:val="5"/>
        </w:numPr>
        <w:jc w:val="both"/>
        <w:rPr>
          <w:rFonts w:cstheme="minorHAnsi"/>
          <w:lang w:val="en-GB"/>
        </w:rPr>
      </w:pPr>
      <w:r w:rsidRPr="00CD21CA">
        <w:rPr>
          <w:rFonts w:cstheme="minorHAnsi"/>
          <w:lang w:val="en-GB"/>
        </w:rPr>
        <w:lastRenderedPageBreak/>
        <w:t>Understand that occupational health is a supportive service</w:t>
      </w:r>
      <w:r w:rsidR="00F477BE">
        <w:rPr>
          <w:rFonts w:cstheme="minorHAnsi"/>
          <w:lang w:val="en-GB"/>
        </w:rPr>
        <w:t xml:space="preserve">; </w:t>
      </w:r>
    </w:p>
    <w:p w:rsidR="00CD21CA" w:rsidRPr="00CD21CA" w:rsidRDefault="00CD21CA" w:rsidP="00CD21CA">
      <w:pPr>
        <w:numPr>
          <w:ilvl w:val="1"/>
          <w:numId w:val="5"/>
        </w:numPr>
        <w:jc w:val="both"/>
        <w:rPr>
          <w:rFonts w:cstheme="minorHAnsi"/>
          <w:lang w:val="en-GB"/>
        </w:rPr>
      </w:pPr>
      <w:r w:rsidRPr="00CD21CA">
        <w:rPr>
          <w:rFonts w:cstheme="minorHAnsi"/>
          <w:lang w:val="en-GB"/>
        </w:rPr>
        <w:t>If they are unable to discuss issues with their manager/Head of School</w:t>
      </w:r>
      <w:r w:rsidR="0054043D">
        <w:rPr>
          <w:rFonts w:cstheme="minorHAnsi"/>
          <w:lang w:val="en-GB"/>
        </w:rPr>
        <w:t>/Function</w:t>
      </w:r>
      <w:r w:rsidRPr="00CD21CA">
        <w:rPr>
          <w:rFonts w:cstheme="minorHAnsi"/>
          <w:lang w:val="en-GB"/>
        </w:rPr>
        <w:t xml:space="preserve">, they may </w:t>
      </w:r>
      <w:r w:rsidR="00797092" w:rsidRPr="00CD21CA">
        <w:rPr>
          <w:rFonts w:cstheme="minorHAnsi"/>
          <w:lang w:val="en-GB"/>
        </w:rPr>
        <w:t>self-refer</w:t>
      </w:r>
      <w:r w:rsidRPr="00CD21CA">
        <w:rPr>
          <w:rFonts w:cstheme="minorHAnsi"/>
          <w:lang w:val="en-GB"/>
        </w:rPr>
        <w:t xml:space="preserve"> to the Health &amp; Safety Office without disclosing information to the manager/Head of School</w:t>
      </w:r>
      <w:r w:rsidR="0054043D">
        <w:rPr>
          <w:rFonts w:cstheme="minorHAnsi"/>
          <w:lang w:val="en-GB"/>
        </w:rPr>
        <w:t>/Function</w:t>
      </w:r>
      <w:r w:rsidRPr="00CD21CA">
        <w:rPr>
          <w:rFonts w:cstheme="minorHAnsi"/>
          <w:lang w:val="en-GB"/>
        </w:rPr>
        <w:t>, but they must obtain permission to attend for consultation during work/class time, from their manager/Head of School</w:t>
      </w:r>
      <w:r w:rsidR="0054043D">
        <w:rPr>
          <w:rFonts w:cstheme="minorHAnsi"/>
          <w:lang w:val="en-GB"/>
        </w:rPr>
        <w:t>/Function</w:t>
      </w:r>
      <w:r w:rsidR="00F477BE">
        <w:rPr>
          <w:rFonts w:cstheme="minorHAnsi"/>
          <w:lang w:val="en-GB"/>
        </w:rPr>
        <w:t xml:space="preserve">; </w:t>
      </w:r>
    </w:p>
    <w:p w:rsidR="00CD21CA" w:rsidRPr="00CD21CA" w:rsidRDefault="00CD21CA" w:rsidP="00CD21CA">
      <w:pPr>
        <w:numPr>
          <w:ilvl w:val="1"/>
          <w:numId w:val="5"/>
        </w:numPr>
        <w:jc w:val="both"/>
        <w:rPr>
          <w:rFonts w:cstheme="minorHAnsi"/>
          <w:lang w:val="en-GB"/>
        </w:rPr>
      </w:pPr>
      <w:r w:rsidRPr="00CD21CA">
        <w:rPr>
          <w:rFonts w:cstheme="minorHAnsi"/>
          <w:lang w:val="en-GB"/>
        </w:rPr>
        <w:t>Keep any scheduled appointments and attend in good time</w:t>
      </w:r>
      <w:r w:rsidR="00F477BE">
        <w:rPr>
          <w:rFonts w:cstheme="minorHAnsi"/>
          <w:lang w:val="en-GB"/>
        </w:rPr>
        <w:t xml:space="preserve">; </w:t>
      </w:r>
    </w:p>
    <w:p w:rsidR="00CD21CA" w:rsidRPr="00CD21CA" w:rsidRDefault="00CD21CA" w:rsidP="00CD21CA">
      <w:pPr>
        <w:numPr>
          <w:ilvl w:val="1"/>
          <w:numId w:val="5"/>
        </w:numPr>
        <w:jc w:val="both"/>
        <w:rPr>
          <w:rFonts w:cstheme="minorHAnsi"/>
          <w:lang w:val="en-GB"/>
        </w:rPr>
      </w:pPr>
      <w:r w:rsidRPr="00CD21CA">
        <w:rPr>
          <w:rFonts w:cstheme="minorHAnsi"/>
          <w:lang w:val="en-GB"/>
        </w:rPr>
        <w:t xml:space="preserve">Provide information to the Occupational Health Physician, if requested, regarding medical history and details of any </w:t>
      </w:r>
      <w:r w:rsidR="0054043D">
        <w:rPr>
          <w:rFonts w:cstheme="minorHAnsi"/>
          <w:lang w:val="en-GB"/>
        </w:rPr>
        <w:t xml:space="preserve">treatment from a </w:t>
      </w:r>
      <w:r w:rsidRPr="00CD21CA">
        <w:rPr>
          <w:rFonts w:cstheme="minorHAnsi"/>
          <w:lang w:val="en-GB"/>
        </w:rPr>
        <w:t xml:space="preserve">G.P., consultant, specialist or health practitioner, </w:t>
      </w:r>
      <w:r w:rsidR="00F477BE">
        <w:rPr>
          <w:rFonts w:cstheme="minorHAnsi"/>
          <w:lang w:val="en-GB"/>
        </w:rPr>
        <w:t xml:space="preserve">and </w:t>
      </w:r>
    </w:p>
    <w:p w:rsidR="00CD21CA" w:rsidRPr="00CD21CA" w:rsidRDefault="00CD21CA" w:rsidP="00CD21CA">
      <w:pPr>
        <w:numPr>
          <w:ilvl w:val="1"/>
          <w:numId w:val="5"/>
        </w:numPr>
        <w:jc w:val="both"/>
        <w:rPr>
          <w:rFonts w:cstheme="minorHAnsi"/>
          <w:lang w:val="en-GB"/>
        </w:rPr>
      </w:pPr>
      <w:r w:rsidRPr="00CD21CA">
        <w:rPr>
          <w:rFonts w:cstheme="minorHAnsi"/>
          <w:lang w:val="en-GB"/>
        </w:rPr>
        <w:t>Comply with any recommendations made by the Occupational Health Physician</w:t>
      </w:r>
      <w:r w:rsidR="00F477BE">
        <w:rPr>
          <w:rFonts w:cstheme="minorHAnsi"/>
          <w:lang w:val="en-GB"/>
        </w:rPr>
        <w:t xml:space="preserve">. </w:t>
      </w:r>
    </w:p>
    <w:p w:rsidR="00D57024" w:rsidRDefault="008B5431" w:rsidP="00CD21CA">
      <w:pPr>
        <w:ind w:left="-851"/>
        <w:jc w:val="both"/>
        <w:rPr>
          <w:rFonts w:cstheme="minorHAnsi"/>
          <w:b/>
          <w:bCs/>
        </w:rPr>
      </w:pPr>
      <w:r>
        <w:rPr>
          <w:rFonts w:cstheme="minorHAnsi"/>
          <w:b/>
          <w:bCs/>
        </w:rPr>
        <w:t xml:space="preserve">5.0 </w:t>
      </w:r>
      <w:r w:rsidR="00D57024" w:rsidRPr="00D57024">
        <w:rPr>
          <w:rFonts w:cstheme="minorHAnsi"/>
          <w:b/>
          <w:bCs/>
        </w:rPr>
        <w:t>PROCEDURE</w:t>
      </w:r>
    </w:p>
    <w:p w:rsidR="00CD21CA" w:rsidRPr="00CD21CA" w:rsidRDefault="00CD21CA" w:rsidP="00F477BE">
      <w:pPr>
        <w:ind w:left="-851"/>
        <w:jc w:val="both"/>
        <w:rPr>
          <w:rFonts w:cstheme="minorHAnsi"/>
          <w:b/>
          <w:lang w:val="en-GB"/>
        </w:rPr>
      </w:pPr>
      <w:r w:rsidRPr="00CD21CA">
        <w:rPr>
          <w:rFonts w:cstheme="minorHAnsi"/>
          <w:b/>
          <w:u w:val="single"/>
          <w:lang w:val="en-GB"/>
        </w:rPr>
        <w:t>Referral Procedure for DIT Health &amp; Safety Office</w:t>
      </w:r>
    </w:p>
    <w:p w:rsidR="00CD21CA" w:rsidRPr="00CD21CA" w:rsidRDefault="00087CDE" w:rsidP="00CD21CA">
      <w:pPr>
        <w:ind w:left="-851"/>
        <w:jc w:val="both"/>
        <w:rPr>
          <w:rFonts w:cstheme="minorHAnsi"/>
          <w:b/>
          <w:u w:val="single"/>
          <w:lang w:val="en-GB"/>
        </w:rPr>
      </w:pPr>
      <w:r>
        <w:rPr>
          <w:rFonts w:cstheme="minorHAnsi"/>
          <w:b/>
          <w:u w:val="single"/>
          <w:lang w:val="en-GB"/>
        </w:rPr>
        <w:t xml:space="preserve">5.1 </w:t>
      </w:r>
      <w:r w:rsidR="00CD21CA" w:rsidRPr="00CD21CA">
        <w:rPr>
          <w:rFonts w:cstheme="minorHAnsi"/>
          <w:b/>
          <w:u w:val="single"/>
          <w:lang w:val="en-GB"/>
        </w:rPr>
        <w:t xml:space="preserve">Introduction </w:t>
      </w:r>
    </w:p>
    <w:p w:rsidR="00CD21CA" w:rsidRPr="00CD21CA" w:rsidRDefault="00CD21CA" w:rsidP="00087CDE">
      <w:pPr>
        <w:ind w:left="-851"/>
        <w:jc w:val="both"/>
        <w:rPr>
          <w:rFonts w:cstheme="minorHAnsi"/>
          <w:lang w:val="en-GB"/>
        </w:rPr>
      </w:pPr>
      <w:r w:rsidRPr="00CD21CA">
        <w:rPr>
          <w:rFonts w:cstheme="minorHAnsi"/>
          <w:lang w:val="en-GB"/>
        </w:rPr>
        <w:t xml:space="preserve">This procedure will offer guidance to the DIT Health &amp; Safety Office, having identified the need to refer a staff member/student to the Occupational Health Physician, with some suggested questions to consider when referring. It will also offer guidance to staff members/students who may wish to </w:t>
      </w:r>
      <w:del w:id="2" w:author="Sinead Collins" w:date="2016-01-21T11:18:00Z">
        <w:r w:rsidRPr="00CD21CA" w:rsidDel="00BB692D">
          <w:rPr>
            <w:rFonts w:cstheme="minorHAnsi"/>
            <w:lang w:val="en-GB"/>
          </w:rPr>
          <w:delText>self refer</w:delText>
        </w:r>
      </w:del>
      <w:ins w:id="3" w:author="Sinead Collins" w:date="2016-01-21T11:18:00Z">
        <w:r w:rsidR="00BB692D" w:rsidRPr="00CD21CA">
          <w:rPr>
            <w:rFonts w:cstheme="minorHAnsi"/>
            <w:lang w:val="en-GB"/>
          </w:rPr>
          <w:t>self-refer</w:t>
        </w:r>
      </w:ins>
      <w:r w:rsidRPr="00CD21CA">
        <w:rPr>
          <w:rFonts w:cstheme="minorHAnsi"/>
          <w:lang w:val="en-GB"/>
        </w:rPr>
        <w:t xml:space="preserve"> to</w:t>
      </w:r>
      <w:r w:rsidR="00087CDE">
        <w:rPr>
          <w:rFonts w:cstheme="minorHAnsi"/>
          <w:lang w:val="en-GB"/>
        </w:rPr>
        <w:t xml:space="preserve"> the DIT Health &amp; Safety Office.</w:t>
      </w:r>
    </w:p>
    <w:p w:rsidR="00CD21CA" w:rsidRPr="00CD21CA" w:rsidRDefault="00087CDE" w:rsidP="00CD21CA">
      <w:pPr>
        <w:ind w:left="-851"/>
        <w:jc w:val="both"/>
        <w:rPr>
          <w:rFonts w:cstheme="minorHAnsi"/>
          <w:b/>
          <w:u w:val="single"/>
          <w:lang w:val="en-GB"/>
        </w:rPr>
      </w:pPr>
      <w:r>
        <w:rPr>
          <w:rFonts w:cstheme="minorHAnsi"/>
          <w:b/>
          <w:u w:val="single"/>
          <w:lang w:val="en-GB"/>
        </w:rPr>
        <w:t xml:space="preserve">5.2 </w:t>
      </w:r>
      <w:r w:rsidR="00CD21CA" w:rsidRPr="00CD21CA">
        <w:rPr>
          <w:rFonts w:cstheme="minorHAnsi"/>
          <w:b/>
          <w:u w:val="single"/>
          <w:lang w:val="en-GB"/>
        </w:rPr>
        <w:t>Scope</w:t>
      </w:r>
    </w:p>
    <w:p w:rsidR="00087CDE" w:rsidRDefault="00CD21CA" w:rsidP="00087CDE">
      <w:pPr>
        <w:ind w:left="-851"/>
        <w:jc w:val="both"/>
        <w:rPr>
          <w:rFonts w:cstheme="minorHAnsi"/>
          <w:lang w:val="en-GB"/>
        </w:rPr>
      </w:pPr>
      <w:r w:rsidRPr="00CD21CA">
        <w:rPr>
          <w:rFonts w:cstheme="minorHAnsi"/>
          <w:lang w:val="en-GB"/>
        </w:rPr>
        <w:t>All staff members and students of the Institute.</w:t>
      </w:r>
    </w:p>
    <w:p w:rsidR="00CD21CA" w:rsidRPr="00087CDE" w:rsidRDefault="00087CDE" w:rsidP="00087CDE">
      <w:pPr>
        <w:ind w:left="-851"/>
        <w:jc w:val="both"/>
        <w:rPr>
          <w:rFonts w:cstheme="minorHAnsi"/>
          <w:lang w:val="en-GB"/>
        </w:rPr>
      </w:pPr>
      <w:r>
        <w:rPr>
          <w:rFonts w:cstheme="minorHAnsi"/>
          <w:b/>
          <w:u w:val="single"/>
          <w:lang w:val="en-GB"/>
        </w:rPr>
        <w:t xml:space="preserve">5.3 </w:t>
      </w:r>
      <w:r w:rsidR="00CD21CA" w:rsidRPr="00CD21CA">
        <w:rPr>
          <w:rFonts w:cstheme="minorHAnsi"/>
          <w:b/>
          <w:u w:val="single"/>
          <w:lang w:val="en-GB"/>
        </w:rPr>
        <w:t>Procedure</w:t>
      </w:r>
    </w:p>
    <w:p w:rsidR="00CD21CA" w:rsidRPr="00CD21CA" w:rsidRDefault="00087CDE" w:rsidP="00CD21CA">
      <w:pPr>
        <w:ind w:left="-851"/>
        <w:jc w:val="both"/>
        <w:rPr>
          <w:rFonts w:cstheme="minorHAnsi"/>
          <w:b/>
          <w:lang w:val="en-GB"/>
        </w:rPr>
      </w:pPr>
      <w:r>
        <w:rPr>
          <w:rFonts w:cstheme="minorHAnsi"/>
          <w:b/>
          <w:u w:val="single"/>
          <w:lang w:val="en-GB"/>
        </w:rPr>
        <w:t xml:space="preserve">5.3 (a) </w:t>
      </w:r>
      <w:r w:rsidR="00CD21CA" w:rsidRPr="00CD21CA">
        <w:rPr>
          <w:rFonts w:cstheme="minorHAnsi"/>
          <w:b/>
          <w:u w:val="single"/>
          <w:lang w:val="en-GB"/>
        </w:rPr>
        <w:t>Health &amp; Safety Office</w:t>
      </w:r>
    </w:p>
    <w:p w:rsidR="00CD21CA" w:rsidRDefault="00CD21CA" w:rsidP="00E579BD">
      <w:pPr>
        <w:numPr>
          <w:ilvl w:val="0"/>
          <w:numId w:val="6"/>
        </w:numPr>
        <w:jc w:val="both"/>
        <w:rPr>
          <w:rFonts w:cstheme="minorHAnsi"/>
          <w:lang w:val="en-GB"/>
        </w:rPr>
      </w:pPr>
      <w:r w:rsidRPr="00CD21CA">
        <w:rPr>
          <w:rFonts w:cstheme="minorHAnsi"/>
          <w:lang w:val="en-GB"/>
        </w:rPr>
        <w:t xml:space="preserve">On receipt of a referral from the </w:t>
      </w:r>
      <w:r w:rsidR="00F37BF9">
        <w:rPr>
          <w:rFonts w:cstheme="minorHAnsi"/>
          <w:lang w:val="en-GB"/>
        </w:rPr>
        <w:t>L</w:t>
      </w:r>
      <w:r w:rsidRPr="00CD21CA">
        <w:rPr>
          <w:rFonts w:cstheme="minorHAnsi"/>
          <w:lang w:val="en-GB"/>
        </w:rPr>
        <w:t xml:space="preserve">ine </w:t>
      </w:r>
      <w:r w:rsidR="00F37BF9">
        <w:rPr>
          <w:rFonts w:cstheme="minorHAnsi"/>
          <w:lang w:val="en-GB"/>
        </w:rPr>
        <w:t>M</w:t>
      </w:r>
      <w:r w:rsidRPr="00CD21CA">
        <w:rPr>
          <w:rFonts w:cstheme="minorHAnsi"/>
          <w:lang w:val="en-GB"/>
        </w:rPr>
        <w:t>anager/Head of School</w:t>
      </w:r>
      <w:r w:rsidR="0054043D">
        <w:rPr>
          <w:rFonts w:cstheme="minorHAnsi"/>
          <w:lang w:val="en-GB"/>
        </w:rPr>
        <w:t>/Function</w:t>
      </w:r>
      <w:r w:rsidRPr="00CD21CA">
        <w:rPr>
          <w:rFonts w:cstheme="minorHAnsi"/>
          <w:lang w:val="en-GB"/>
        </w:rPr>
        <w:t>, the Health &amp; Safety Office will arrange a private meeting with the staff member/student</w:t>
      </w:r>
      <w:r w:rsidR="00F37BF9">
        <w:rPr>
          <w:rFonts w:cstheme="minorHAnsi"/>
          <w:lang w:val="en-GB"/>
        </w:rPr>
        <w:t xml:space="preserve">  D</w:t>
      </w:r>
      <w:r w:rsidRPr="00CD21CA">
        <w:rPr>
          <w:rFonts w:cstheme="minorHAnsi"/>
          <w:lang w:val="en-GB"/>
        </w:rPr>
        <w:t xml:space="preserve">iscuss concerns with the staff member/student, and explain the reason(s) for referring them to the Occupational Health Physician.  The staff member/student must </w:t>
      </w:r>
      <w:r w:rsidR="00A6354A">
        <w:rPr>
          <w:rFonts w:cstheme="minorHAnsi"/>
          <w:lang w:val="en-GB"/>
        </w:rPr>
        <w:t xml:space="preserve">sign off a file note  detailing all matters discussed and </w:t>
      </w:r>
      <w:r w:rsidR="00E579BD">
        <w:rPr>
          <w:rFonts w:cstheme="minorHAnsi"/>
          <w:lang w:val="en-GB"/>
        </w:rPr>
        <w:t xml:space="preserve">give written </w:t>
      </w:r>
      <w:r w:rsidRPr="00CD21CA">
        <w:rPr>
          <w:rFonts w:cstheme="minorHAnsi"/>
          <w:lang w:val="en-GB"/>
        </w:rPr>
        <w:t xml:space="preserve">consent to (i) referral and (ii) their </w:t>
      </w:r>
      <w:r w:rsidR="00F37BF9">
        <w:rPr>
          <w:rFonts w:cstheme="minorHAnsi"/>
          <w:lang w:val="en-GB"/>
        </w:rPr>
        <w:t>L</w:t>
      </w:r>
      <w:r w:rsidRPr="00CD21CA">
        <w:rPr>
          <w:rFonts w:cstheme="minorHAnsi"/>
          <w:lang w:val="en-GB"/>
        </w:rPr>
        <w:t xml:space="preserve">ine </w:t>
      </w:r>
      <w:r w:rsidR="00F37BF9">
        <w:rPr>
          <w:rFonts w:cstheme="minorHAnsi"/>
          <w:lang w:val="en-GB"/>
        </w:rPr>
        <w:t>M</w:t>
      </w:r>
      <w:r w:rsidRPr="00CD21CA">
        <w:rPr>
          <w:rFonts w:cstheme="minorHAnsi"/>
          <w:lang w:val="en-GB"/>
        </w:rPr>
        <w:t>anager/Head of School</w:t>
      </w:r>
      <w:r w:rsidR="0054043D">
        <w:rPr>
          <w:rFonts w:cstheme="minorHAnsi"/>
          <w:lang w:val="en-GB"/>
        </w:rPr>
        <w:t>/Function</w:t>
      </w:r>
      <w:r w:rsidRPr="00CD21CA">
        <w:rPr>
          <w:rFonts w:cstheme="minorHAnsi"/>
          <w:lang w:val="en-GB"/>
        </w:rPr>
        <w:t xml:space="preserve"> being informed</w:t>
      </w:r>
    </w:p>
    <w:p w:rsidR="00CD21CA" w:rsidRPr="00CD21CA" w:rsidRDefault="00CD21CA" w:rsidP="00E579BD">
      <w:pPr>
        <w:jc w:val="both"/>
        <w:rPr>
          <w:rFonts w:cstheme="minorHAnsi"/>
          <w:lang w:val="en-GB"/>
        </w:rPr>
      </w:pPr>
    </w:p>
    <w:p w:rsidR="00CD21CA" w:rsidRPr="00630FB1" w:rsidRDefault="00CD21CA" w:rsidP="00BB692D">
      <w:pPr>
        <w:jc w:val="both"/>
        <w:rPr>
          <w:rFonts w:cstheme="minorHAnsi"/>
          <w:lang w:val="en-GB"/>
        </w:rPr>
      </w:pPr>
      <w:r w:rsidRPr="00CD21CA">
        <w:rPr>
          <w:rFonts w:cstheme="minorHAnsi"/>
          <w:lang w:val="en-GB"/>
        </w:rPr>
        <w:lastRenderedPageBreak/>
        <w:t>Complete the referral form and ensure that all relevant documentation is attached to the referral.  For example, sickness absence data, incident report form, details of any relevant one-to-one discussions, relevant risk assessment etc</w:t>
      </w:r>
      <w:ins w:id="4" w:author="Sinead Collins" w:date="2016-01-21T11:15:00Z">
        <w:r w:rsidR="00BB692D">
          <w:rPr>
            <w:rFonts w:cstheme="minorHAnsi"/>
            <w:lang w:val="en-GB"/>
          </w:rPr>
          <w:t>.</w:t>
        </w:r>
      </w:ins>
    </w:p>
    <w:p w:rsidR="00CD21CA" w:rsidRPr="00CD21CA" w:rsidRDefault="00CD21CA" w:rsidP="00E579BD">
      <w:pPr>
        <w:numPr>
          <w:ilvl w:val="0"/>
          <w:numId w:val="6"/>
        </w:numPr>
        <w:jc w:val="both"/>
        <w:rPr>
          <w:rFonts w:cstheme="minorHAnsi"/>
          <w:b/>
          <w:lang w:val="en-GB"/>
        </w:rPr>
      </w:pPr>
      <w:r w:rsidRPr="00CD21CA">
        <w:rPr>
          <w:rFonts w:cstheme="minorHAnsi"/>
          <w:lang w:val="en-GB"/>
        </w:rPr>
        <w:t>Ensure that all written information is in black ink and written in clear legible format and that all information given is factual.</w:t>
      </w:r>
    </w:p>
    <w:p w:rsidR="00CD21CA" w:rsidRPr="00CD21CA" w:rsidRDefault="00CD21CA" w:rsidP="00E579BD">
      <w:pPr>
        <w:numPr>
          <w:ilvl w:val="0"/>
          <w:numId w:val="6"/>
        </w:numPr>
        <w:jc w:val="both"/>
        <w:rPr>
          <w:rFonts w:cstheme="minorHAnsi"/>
          <w:b/>
          <w:lang w:val="en-GB"/>
        </w:rPr>
      </w:pPr>
      <w:r w:rsidRPr="00CD21CA">
        <w:rPr>
          <w:rFonts w:cstheme="minorHAnsi"/>
          <w:lang w:val="en-GB"/>
        </w:rPr>
        <w:t xml:space="preserve">Ensure that a standard referral letter is printed on DIT headed paper and given/sent to the staff member/student in advance of the appointment date.  </w:t>
      </w:r>
    </w:p>
    <w:p w:rsidR="00CD21CA" w:rsidRPr="00087CDE" w:rsidRDefault="00CD21CA" w:rsidP="00087CDE">
      <w:pPr>
        <w:numPr>
          <w:ilvl w:val="0"/>
          <w:numId w:val="6"/>
        </w:numPr>
        <w:jc w:val="both"/>
        <w:rPr>
          <w:rFonts w:cstheme="minorHAnsi"/>
          <w:lang w:val="en-GB"/>
        </w:rPr>
      </w:pPr>
      <w:r w:rsidRPr="00CD21CA">
        <w:rPr>
          <w:rFonts w:cstheme="minorHAnsi"/>
          <w:lang w:val="en-GB"/>
        </w:rPr>
        <w:t xml:space="preserve">On receipt of the written report from Occupational Health Physician, if necessary initiate a meeting between the staff member/student and their manager to discuss the outcome of the assessment.  </w:t>
      </w:r>
    </w:p>
    <w:p w:rsidR="00CD21CA" w:rsidRPr="00CD21CA" w:rsidRDefault="00087CDE" w:rsidP="00CD21CA">
      <w:pPr>
        <w:ind w:left="-851"/>
        <w:jc w:val="both"/>
        <w:rPr>
          <w:rFonts w:cstheme="minorHAnsi"/>
          <w:lang w:val="en-GB"/>
        </w:rPr>
      </w:pPr>
      <w:r>
        <w:rPr>
          <w:rFonts w:cstheme="minorHAnsi"/>
          <w:b/>
          <w:u w:val="single"/>
          <w:lang w:val="en-GB"/>
        </w:rPr>
        <w:t xml:space="preserve">5.3 (b) </w:t>
      </w:r>
      <w:r w:rsidR="00CD21CA" w:rsidRPr="00CD21CA">
        <w:rPr>
          <w:rFonts w:cstheme="minorHAnsi"/>
          <w:b/>
          <w:u w:val="single"/>
          <w:lang w:val="en-GB"/>
        </w:rPr>
        <w:t>Occupational Health Physician</w:t>
      </w:r>
    </w:p>
    <w:p w:rsidR="00CD21CA" w:rsidRPr="00CD21CA" w:rsidRDefault="00CD21CA" w:rsidP="00CD21CA">
      <w:pPr>
        <w:numPr>
          <w:ilvl w:val="0"/>
          <w:numId w:val="7"/>
        </w:numPr>
        <w:jc w:val="both"/>
        <w:rPr>
          <w:rFonts w:cstheme="minorHAnsi"/>
          <w:b/>
          <w:lang w:val="en-GB"/>
        </w:rPr>
      </w:pPr>
      <w:r w:rsidRPr="00CD21CA">
        <w:rPr>
          <w:rFonts w:cstheme="minorHAnsi"/>
          <w:lang w:val="en-GB"/>
        </w:rPr>
        <w:t>On receipt of referral form, check all relevant information is attached.</w:t>
      </w:r>
    </w:p>
    <w:p w:rsidR="00CD21CA" w:rsidRPr="00CD21CA" w:rsidRDefault="00CD21CA" w:rsidP="00CD21CA">
      <w:pPr>
        <w:numPr>
          <w:ilvl w:val="0"/>
          <w:numId w:val="7"/>
        </w:numPr>
        <w:jc w:val="both"/>
        <w:rPr>
          <w:rFonts w:cstheme="minorHAnsi"/>
          <w:b/>
          <w:lang w:val="en-GB"/>
        </w:rPr>
      </w:pPr>
      <w:r w:rsidRPr="00CD21CA">
        <w:rPr>
          <w:rFonts w:cstheme="minorHAnsi"/>
          <w:lang w:val="en-GB"/>
        </w:rPr>
        <w:t xml:space="preserve">Contact referring DIT </w:t>
      </w:r>
      <w:r w:rsidR="00EB6883">
        <w:rPr>
          <w:rFonts w:cstheme="minorHAnsi"/>
          <w:lang w:val="en-GB"/>
        </w:rPr>
        <w:t xml:space="preserve">Health </w:t>
      </w:r>
      <w:r w:rsidRPr="00CD21CA">
        <w:rPr>
          <w:rFonts w:cstheme="minorHAnsi"/>
          <w:lang w:val="en-GB"/>
        </w:rPr>
        <w:t>&amp; Safety Office personnel if further information is required.</w:t>
      </w:r>
    </w:p>
    <w:p w:rsidR="00CD21CA" w:rsidRPr="00CD21CA" w:rsidRDefault="00CD21CA" w:rsidP="00CD21CA">
      <w:pPr>
        <w:numPr>
          <w:ilvl w:val="0"/>
          <w:numId w:val="7"/>
        </w:numPr>
        <w:jc w:val="both"/>
        <w:rPr>
          <w:rFonts w:cstheme="minorHAnsi"/>
          <w:b/>
          <w:lang w:val="en-GB"/>
        </w:rPr>
      </w:pPr>
      <w:r w:rsidRPr="00CD21CA">
        <w:rPr>
          <w:rFonts w:cstheme="minorHAnsi"/>
          <w:lang w:val="en-GB"/>
        </w:rPr>
        <w:t>Provide written opinion and advice on:</w:t>
      </w:r>
    </w:p>
    <w:p w:rsidR="00CD21CA" w:rsidRPr="00CD21CA" w:rsidRDefault="00CD21CA" w:rsidP="00CD21CA">
      <w:pPr>
        <w:numPr>
          <w:ilvl w:val="2"/>
          <w:numId w:val="8"/>
        </w:numPr>
        <w:jc w:val="both"/>
        <w:rPr>
          <w:rFonts w:cstheme="minorHAnsi"/>
          <w:lang w:val="en-GB"/>
        </w:rPr>
      </w:pPr>
      <w:r w:rsidRPr="00CD21CA">
        <w:rPr>
          <w:rFonts w:cstheme="minorHAnsi"/>
          <w:lang w:val="en-GB"/>
        </w:rPr>
        <w:t>Employee fitness to work.</w:t>
      </w:r>
    </w:p>
    <w:p w:rsidR="00CD21CA" w:rsidRPr="00CD21CA" w:rsidRDefault="00CD21CA" w:rsidP="00CD21CA">
      <w:pPr>
        <w:numPr>
          <w:ilvl w:val="2"/>
          <w:numId w:val="8"/>
        </w:numPr>
        <w:jc w:val="both"/>
        <w:rPr>
          <w:rFonts w:cstheme="minorHAnsi"/>
          <w:lang w:val="en-GB"/>
        </w:rPr>
      </w:pPr>
      <w:r w:rsidRPr="00CD21CA">
        <w:rPr>
          <w:rFonts w:cstheme="minorHAnsi"/>
          <w:lang w:val="en-GB"/>
        </w:rPr>
        <w:t>Any further review required.</w:t>
      </w:r>
    </w:p>
    <w:p w:rsidR="00CD21CA" w:rsidRPr="00CD21CA" w:rsidRDefault="00CD21CA" w:rsidP="00CD21CA">
      <w:pPr>
        <w:numPr>
          <w:ilvl w:val="2"/>
          <w:numId w:val="8"/>
        </w:numPr>
        <w:jc w:val="both"/>
        <w:rPr>
          <w:rFonts w:cstheme="minorHAnsi"/>
          <w:lang w:val="en-GB"/>
        </w:rPr>
      </w:pPr>
      <w:r w:rsidRPr="00CD21CA">
        <w:rPr>
          <w:rFonts w:cstheme="minorHAnsi"/>
          <w:lang w:val="en-GB"/>
        </w:rPr>
        <w:t>Underlying medical reason behind performance / absence and advice to manager</w:t>
      </w:r>
    </w:p>
    <w:p w:rsidR="00CD21CA" w:rsidRPr="00CD21CA" w:rsidRDefault="00CD21CA" w:rsidP="00CD21CA">
      <w:pPr>
        <w:numPr>
          <w:ilvl w:val="2"/>
          <w:numId w:val="8"/>
        </w:numPr>
        <w:jc w:val="both"/>
        <w:rPr>
          <w:rFonts w:cstheme="minorHAnsi"/>
          <w:lang w:val="en-GB"/>
        </w:rPr>
      </w:pPr>
      <w:r w:rsidRPr="00CD21CA">
        <w:rPr>
          <w:rFonts w:cstheme="minorHAnsi"/>
          <w:lang w:val="en-GB"/>
        </w:rPr>
        <w:t>If the condition is likely to be permanent or temporary</w:t>
      </w:r>
    </w:p>
    <w:p w:rsidR="00CD21CA" w:rsidRPr="00CD21CA" w:rsidRDefault="00CD21CA" w:rsidP="00CD21CA">
      <w:pPr>
        <w:numPr>
          <w:ilvl w:val="2"/>
          <w:numId w:val="8"/>
        </w:numPr>
        <w:jc w:val="both"/>
        <w:rPr>
          <w:rFonts w:cstheme="minorHAnsi"/>
          <w:lang w:val="en-GB"/>
        </w:rPr>
      </w:pPr>
      <w:r w:rsidRPr="00CD21CA">
        <w:rPr>
          <w:rFonts w:cstheme="minorHAnsi"/>
          <w:lang w:val="en-GB"/>
        </w:rPr>
        <w:t>Disability Discrimination Act implications and reasonable adjustments to the working environment</w:t>
      </w:r>
    </w:p>
    <w:p w:rsidR="00CD21CA" w:rsidRPr="00CD21CA" w:rsidRDefault="00CD21CA" w:rsidP="00CD21CA">
      <w:pPr>
        <w:numPr>
          <w:ilvl w:val="2"/>
          <w:numId w:val="8"/>
        </w:numPr>
        <w:jc w:val="both"/>
        <w:rPr>
          <w:rFonts w:cstheme="minorHAnsi"/>
          <w:lang w:val="en-GB"/>
        </w:rPr>
      </w:pPr>
      <w:r w:rsidRPr="00CD21CA">
        <w:rPr>
          <w:rFonts w:cstheme="minorHAnsi"/>
          <w:lang w:val="en-GB"/>
        </w:rPr>
        <w:t>Setting of action plans to monitor attendance</w:t>
      </w:r>
    </w:p>
    <w:p w:rsidR="00CD21CA" w:rsidRPr="00CD21CA" w:rsidRDefault="00CD21CA" w:rsidP="00CD21CA">
      <w:pPr>
        <w:numPr>
          <w:ilvl w:val="2"/>
          <w:numId w:val="8"/>
        </w:numPr>
        <w:jc w:val="both"/>
        <w:rPr>
          <w:rFonts w:cstheme="minorHAnsi"/>
          <w:lang w:val="en-GB"/>
        </w:rPr>
      </w:pPr>
      <w:r w:rsidRPr="00CD21CA">
        <w:rPr>
          <w:rFonts w:cstheme="minorHAnsi"/>
          <w:lang w:val="en-GB"/>
        </w:rPr>
        <w:t>Capability to work</w:t>
      </w:r>
    </w:p>
    <w:p w:rsidR="00CD21CA" w:rsidRPr="00CD21CA" w:rsidRDefault="00CD21CA" w:rsidP="00CD21CA">
      <w:pPr>
        <w:numPr>
          <w:ilvl w:val="2"/>
          <w:numId w:val="8"/>
        </w:numPr>
        <w:jc w:val="both"/>
        <w:rPr>
          <w:rFonts w:cstheme="minorHAnsi"/>
          <w:lang w:val="en-GB"/>
        </w:rPr>
      </w:pPr>
      <w:r w:rsidRPr="00CD21CA">
        <w:rPr>
          <w:rFonts w:cstheme="minorHAnsi"/>
          <w:lang w:val="en-GB"/>
        </w:rPr>
        <w:t>Redeployment</w:t>
      </w:r>
    </w:p>
    <w:p w:rsidR="00CD21CA" w:rsidRPr="00CD21CA" w:rsidRDefault="00CD21CA" w:rsidP="00CD21CA">
      <w:pPr>
        <w:numPr>
          <w:ilvl w:val="2"/>
          <w:numId w:val="8"/>
        </w:numPr>
        <w:jc w:val="both"/>
        <w:rPr>
          <w:rFonts w:cstheme="minorHAnsi"/>
          <w:lang w:val="en-GB"/>
        </w:rPr>
      </w:pPr>
      <w:r w:rsidRPr="00CD21CA">
        <w:rPr>
          <w:rFonts w:cstheme="minorHAnsi"/>
          <w:lang w:val="en-GB"/>
        </w:rPr>
        <w:t>If the condition is work / non-work related</w:t>
      </w:r>
    </w:p>
    <w:p w:rsidR="00CD21CA" w:rsidRPr="00CD21CA" w:rsidRDefault="00CD21CA" w:rsidP="00CD21CA">
      <w:pPr>
        <w:numPr>
          <w:ilvl w:val="2"/>
          <w:numId w:val="8"/>
        </w:numPr>
        <w:jc w:val="both"/>
        <w:rPr>
          <w:rFonts w:cstheme="minorHAnsi"/>
          <w:lang w:val="en-GB"/>
        </w:rPr>
      </w:pPr>
      <w:r w:rsidRPr="00CD21CA">
        <w:rPr>
          <w:rFonts w:cstheme="minorHAnsi"/>
          <w:lang w:val="en-GB"/>
        </w:rPr>
        <w:t>Support and training that may be beneficial to the individual</w:t>
      </w:r>
    </w:p>
    <w:p w:rsidR="00CD21CA" w:rsidRPr="00CD21CA" w:rsidRDefault="00CD21CA" w:rsidP="00CD21CA">
      <w:pPr>
        <w:numPr>
          <w:ilvl w:val="2"/>
          <w:numId w:val="8"/>
        </w:numPr>
        <w:jc w:val="both"/>
        <w:rPr>
          <w:rFonts w:cstheme="minorHAnsi"/>
          <w:lang w:val="en-GB"/>
        </w:rPr>
      </w:pPr>
      <w:r w:rsidRPr="00CD21CA">
        <w:rPr>
          <w:rFonts w:cstheme="minorHAnsi"/>
          <w:lang w:val="en-GB"/>
        </w:rPr>
        <w:lastRenderedPageBreak/>
        <w:t>Rehabilitation programmes – length of rehabilitation with set review dates</w:t>
      </w:r>
    </w:p>
    <w:p w:rsidR="00CD21CA" w:rsidRPr="00CD21CA" w:rsidRDefault="00CD21CA" w:rsidP="00CD21CA">
      <w:pPr>
        <w:numPr>
          <w:ilvl w:val="2"/>
          <w:numId w:val="8"/>
        </w:numPr>
        <w:jc w:val="both"/>
        <w:rPr>
          <w:rFonts w:cstheme="minorHAnsi"/>
          <w:lang w:val="en-GB"/>
        </w:rPr>
      </w:pPr>
      <w:r w:rsidRPr="00CD21CA">
        <w:rPr>
          <w:rFonts w:cstheme="minorHAnsi"/>
          <w:lang w:val="en-GB"/>
        </w:rPr>
        <w:t>When any restrictions may be lifted</w:t>
      </w:r>
    </w:p>
    <w:p w:rsidR="00CD21CA" w:rsidRPr="00CD21CA" w:rsidRDefault="00CD21CA" w:rsidP="00CD21CA">
      <w:pPr>
        <w:numPr>
          <w:ilvl w:val="2"/>
          <w:numId w:val="8"/>
        </w:numPr>
        <w:jc w:val="both"/>
        <w:rPr>
          <w:rFonts w:cstheme="minorHAnsi"/>
          <w:lang w:val="en-GB"/>
        </w:rPr>
      </w:pPr>
      <w:r w:rsidRPr="00CD21CA">
        <w:rPr>
          <w:rFonts w:cstheme="minorHAnsi"/>
          <w:lang w:val="en-GB"/>
        </w:rPr>
        <w:t>If further information is required</w:t>
      </w:r>
    </w:p>
    <w:p w:rsidR="00CD21CA" w:rsidRDefault="00CD21CA" w:rsidP="00CD21CA">
      <w:pPr>
        <w:ind w:left="-851"/>
        <w:jc w:val="both"/>
        <w:rPr>
          <w:rFonts w:cstheme="minorHAnsi"/>
          <w:lang w:val="en-GB"/>
        </w:rPr>
      </w:pPr>
      <w:r w:rsidRPr="00CD21CA">
        <w:rPr>
          <w:rFonts w:cstheme="minorHAnsi"/>
          <w:lang w:val="en-GB"/>
        </w:rPr>
        <w:br w:type="page"/>
      </w:r>
    </w:p>
    <w:p w:rsidR="00087CDE" w:rsidRDefault="00087CDE" w:rsidP="00CD21CA">
      <w:pPr>
        <w:ind w:left="-851"/>
        <w:jc w:val="both"/>
        <w:rPr>
          <w:rFonts w:cstheme="minorHAnsi"/>
          <w:lang w:val="en-GB"/>
        </w:rPr>
      </w:pPr>
    </w:p>
    <w:p w:rsidR="00087CDE" w:rsidRPr="00CD21CA" w:rsidRDefault="00087CDE" w:rsidP="00CD21CA">
      <w:pPr>
        <w:ind w:left="-851"/>
        <w:jc w:val="both"/>
        <w:rPr>
          <w:rFonts w:cstheme="minorHAnsi"/>
          <w:lang w:val="en-GB"/>
        </w:rPr>
      </w:pPr>
    </w:p>
    <w:p w:rsidR="00CD21CA" w:rsidRPr="00CD21CA" w:rsidRDefault="00CD21CA" w:rsidP="00CD21CA">
      <w:pPr>
        <w:ind w:left="-851"/>
        <w:jc w:val="both"/>
        <w:rPr>
          <w:rFonts w:cstheme="minorHAnsi"/>
          <w:b/>
          <w:u w:val="single"/>
          <w:lang w:val="en-GB"/>
        </w:rPr>
      </w:pPr>
      <w:r w:rsidRPr="00CD21CA">
        <w:rPr>
          <w:rFonts w:cstheme="minorHAnsi"/>
          <w:b/>
          <w:u w:val="single"/>
          <w:lang w:val="en-GB"/>
        </w:rPr>
        <w:t>Appendix 1</w:t>
      </w:r>
    </w:p>
    <w:p w:rsidR="00CD21CA" w:rsidRPr="00CD21CA" w:rsidRDefault="00CD21CA" w:rsidP="00CD21CA">
      <w:pPr>
        <w:jc w:val="both"/>
        <w:rPr>
          <w:rFonts w:cstheme="minorHAnsi"/>
          <w:b/>
          <w:u w:val="single"/>
          <w:lang w:val="en-GB"/>
        </w:rPr>
      </w:pPr>
    </w:p>
    <w:p w:rsidR="00CD21CA" w:rsidRPr="00CD21CA" w:rsidRDefault="00CD21CA" w:rsidP="00CD21CA">
      <w:pPr>
        <w:ind w:left="-851"/>
        <w:jc w:val="both"/>
        <w:rPr>
          <w:rFonts w:cstheme="minorHAnsi"/>
          <w:b/>
          <w:u w:val="single"/>
          <w:lang w:val="en-GB"/>
        </w:rPr>
      </w:pPr>
      <w:r w:rsidRPr="00CD21CA">
        <w:rPr>
          <w:rFonts w:cstheme="minorHAnsi"/>
          <w:b/>
          <w:u w:val="single"/>
          <w:lang w:val="en-GB"/>
        </w:rPr>
        <w:t>Sample Questions for Referral Form from DIT?</w:t>
      </w:r>
    </w:p>
    <w:p w:rsidR="00CD21CA" w:rsidRPr="00CD21CA" w:rsidRDefault="00CD21CA" w:rsidP="00CD21CA">
      <w:pPr>
        <w:ind w:left="-851"/>
        <w:jc w:val="both"/>
        <w:rPr>
          <w:rFonts w:cstheme="minorHAnsi"/>
          <w:b/>
          <w:lang w:val="en-GB"/>
        </w:rPr>
      </w:pPr>
    </w:p>
    <w:p w:rsidR="00CD21CA" w:rsidRPr="00CD21CA" w:rsidRDefault="00CD21CA" w:rsidP="00CD21CA">
      <w:pPr>
        <w:ind w:left="-851"/>
        <w:jc w:val="both"/>
        <w:rPr>
          <w:rFonts w:cstheme="minorHAnsi"/>
          <w:lang w:val="en-GB"/>
        </w:rPr>
      </w:pPr>
      <w:r w:rsidRPr="00CD21CA">
        <w:rPr>
          <w:rFonts w:cstheme="minorHAnsi"/>
          <w:lang w:val="en-GB"/>
        </w:rPr>
        <w:t>Is the employee fit to work?</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Is there an underlying medical condition affecting their ability to work?</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How may it affect the individual? What measures might DIT need to put into place for the future?</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What more can I do to support the employee at work?</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Can I expect the employee to give me regular attendance at work in the future?</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Are there any further adjustments I need to make to their working environment?</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Is this condition likely to be permanent?</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p>
    <w:p w:rsidR="00CD21CA" w:rsidRDefault="00CD21CA" w:rsidP="00CD21CA">
      <w:pPr>
        <w:ind w:left="-851"/>
        <w:jc w:val="both"/>
        <w:rPr>
          <w:rFonts w:cstheme="minorHAnsi"/>
          <w:lang w:val="en-GB"/>
        </w:rPr>
      </w:pPr>
      <w:r w:rsidRPr="00CD21CA">
        <w:rPr>
          <w:rFonts w:cstheme="minorHAnsi"/>
          <w:lang w:val="en-GB"/>
        </w:rPr>
        <w:t>Is this condition covered by the remit of the Disability Discrimination Act?</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i/>
          <w:lang w:val="en-GB"/>
        </w:rPr>
      </w:pPr>
      <w:r w:rsidRPr="00CD21CA">
        <w:rPr>
          <w:rFonts w:cstheme="minorHAnsi"/>
          <w:b/>
          <w:lang w:val="en-GB"/>
        </w:rPr>
        <w:t>FROM:</w:t>
      </w:r>
      <w:r w:rsidRPr="00CD21CA">
        <w:rPr>
          <w:rFonts w:cstheme="minorHAnsi"/>
          <w:lang w:val="en-GB"/>
        </w:rPr>
        <w:t xml:space="preserve">  </w:t>
      </w:r>
      <w:r w:rsidRPr="00CD21CA">
        <w:rPr>
          <w:rFonts w:cstheme="minorHAnsi"/>
          <w:lang w:val="en-GB"/>
        </w:rPr>
        <w:tab/>
      </w:r>
      <w:r w:rsidRPr="00CD21CA">
        <w:rPr>
          <w:rFonts w:cstheme="minorHAnsi"/>
          <w:i/>
          <w:lang w:val="en-GB"/>
        </w:rPr>
        <w:t>[Enter Name, Job Title, Work Address, Contact Tel]</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i/>
          <w:lang w:val="en-GB"/>
        </w:rPr>
      </w:pPr>
      <w:r w:rsidRPr="00CD21CA">
        <w:rPr>
          <w:rFonts w:cstheme="minorHAnsi"/>
          <w:b/>
          <w:lang w:val="en-GB"/>
        </w:rPr>
        <w:t>TO:</w:t>
      </w:r>
      <w:r w:rsidRPr="00CD21CA">
        <w:rPr>
          <w:rFonts w:cstheme="minorHAnsi"/>
          <w:lang w:val="en-GB"/>
        </w:rPr>
        <w:t xml:space="preserve">  </w:t>
      </w:r>
      <w:r w:rsidRPr="00CD21CA">
        <w:rPr>
          <w:rFonts w:cstheme="minorHAnsi"/>
          <w:lang w:val="en-GB"/>
        </w:rPr>
        <w:tab/>
      </w:r>
      <w:r w:rsidRPr="00CD21CA">
        <w:rPr>
          <w:rFonts w:cstheme="minorHAnsi"/>
          <w:lang w:val="en-GB"/>
        </w:rPr>
        <w:tab/>
      </w:r>
      <w:r w:rsidRPr="00CD21CA">
        <w:rPr>
          <w:rFonts w:cstheme="minorHAnsi"/>
          <w:i/>
          <w:lang w:val="en-GB"/>
        </w:rPr>
        <w:t>[Enter Name and Address of Staff Member/Student]</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i/>
          <w:lang w:val="en-GB"/>
        </w:rPr>
      </w:pPr>
      <w:r w:rsidRPr="00CD21CA">
        <w:rPr>
          <w:rFonts w:cstheme="minorHAnsi"/>
          <w:b/>
          <w:lang w:val="en-GB"/>
        </w:rPr>
        <w:t>DATE:</w:t>
      </w:r>
      <w:r w:rsidRPr="00CD21CA">
        <w:rPr>
          <w:rFonts w:cstheme="minorHAnsi"/>
          <w:b/>
          <w:lang w:val="en-GB"/>
        </w:rPr>
        <w:tab/>
      </w:r>
      <w:r w:rsidRPr="00CD21CA">
        <w:rPr>
          <w:rFonts w:cstheme="minorHAnsi"/>
          <w:b/>
          <w:lang w:val="en-GB"/>
        </w:rPr>
        <w:tab/>
      </w:r>
      <w:r w:rsidRPr="00CD21CA">
        <w:rPr>
          <w:rFonts w:cstheme="minorHAnsi"/>
          <w:i/>
          <w:lang w:val="en-GB"/>
        </w:rPr>
        <w:t>[Enter Date]</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b/>
          <w:lang w:val="en-GB"/>
        </w:rPr>
      </w:pPr>
    </w:p>
    <w:p w:rsidR="00CD21CA" w:rsidRPr="00CD21CA" w:rsidRDefault="00CD21CA" w:rsidP="00CD21CA">
      <w:pPr>
        <w:ind w:left="-851"/>
        <w:jc w:val="both"/>
        <w:rPr>
          <w:rFonts w:cstheme="minorHAnsi"/>
          <w:i/>
          <w:lang w:val="en-GB"/>
        </w:rPr>
      </w:pPr>
      <w:r w:rsidRPr="00CD21CA">
        <w:rPr>
          <w:rFonts w:cstheme="minorHAnsi"/>
          <w:b/>
          <w:i/>
          <w:lang w:val="en-GB"/>
        </w:rPr>
        <w:t>RE:</w:t>
      </w:r>
      <w:r w:rsidRPr="00CD21CA">
        <w:rPr>
          <w:rFonts w:cstheme="minorHAnsi"/>
          <w:i/>
          <w:lang w:val="en-GB"/>
        </w:rPr>
        <w:t xml:space="preserve"> Referral to Occupational Health Physician</w:t>
      </w:r>
    </w:p>
    <w:p w:rsidR="00CD21CA" w:rsidRPr="00CD21CA" w:rsidRDefault="00CD21CA" w:rsidP="00CD21CA">
      <w:pPr>
        <w:ind w:left="-851"/>
        <w:jc w:val="both"/>
        <w:rPr>
          <w:rFonts w:cstheme="minorHAnsi"/>
          <w:i/>
          <w:lang w:val="en-GB"/>
        </w:rPr>
      </w:pPr>
    </w:p>
    <w:p w:rsidR="00CD21CA" w:rsidRPr="00CD21CA" w:rsidRDefault="00CD21CA" w:rsidP="00CD21CA">
      <w:pPr>
        <w:ind w:left="-851"/>
        <w:jc w:val="both"/>
        <w:rPr>
          <w:rFonts w:cstheme="minorHAnsi"/>
          <w:i/>
          <w:lang w:val="en-GB"/>
        </w:rPr>
      </w:pPr>
    </w:p>
    <w:p w:rsidR="00CD21CA" w:rsidRPr="00CD21CA" w:rsidRDefault="00CD21CA" w:rsidP="00CD21CA">
      <w:pPr>
        <w:ind w:left="-851"/>
        <w:jc w:val="both"/>
        <w:rPr>
          <w:rFonts w:cstheme="minorHAnsi"/>
          <w:lang w:val="en-GB"/>
        </w:rPr>
      </w:pPr>
      <w:r w:rsidRPr="00CD21CA">
        <w:rPr>
          <w:rFonts w:cstheme="minorHAnsi"/>
          <w:lang w:val="en-GB"/>
        </w:rPr>
        <w:t>Dear __________,</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 xml:space="preserve">Further to our meeting held on __________, you are aware that I wish to refer you for an appointment with an Occupational Health Physician.  As discussed at our meeting, the reason for your referral is due to ______________________.  The main purpose for the referral is ______________________________________________.  </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As agreed at our meeting, I have made a referral appointment for you.  The details are as follows:</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b/>
          <w:lang w:val="en-GB"/>
        </w:rPr>
      </w:pPr>
      <w:r w:rsidRPr="00CD21CA">
        <w:rPr>
          <w:rFonts w:cstheme="minorHAnsi"/>
          <w:b/>
          <w:lang w:val="en-GB"/>
        </w:rPr>
        <w:t xml:space="preserve">Date &amp; Time: </w:t>
      </w:r>
      <w:r w:rsidRPr="00CD21CA">
        <w:rPr>
          <w:rFonts w:cstheme="minorHAnsi"/>
          <w:b/>
          <w:lang w:val="en-GB"/>
        </w:rPr>
        <w:tab/>
      </w:r>
      <w:r w:rsidRPr="00CD21CA">
        <w:rPr>
          <w:rFonts w:cstheme="minorHAnsi"/>
          <w:b/>
          <w:lang w:val="en-GB"/>
        </w:rPr>
        <w:tab/>
      </w:r>
    </w:p>
    <w:p w:rsidR="00CD21CA" w:rsidRPr="00CD21CA" w:rsidRDefault="00CD21CA" w:rsidP="00CD21CA">
      <w:pPr>
        <w:ind w:left="-851"/>
        <w:jc w:val="both"/>
        <w:rPr>
          <w:rFonts w:cstheme="minorHAnsi"/>
          <w:lang w:val="en-GB"/>
        </w:rPr>
      </w:pPr>
      <w:r w:rsidRPr="00CD21CA">
        <w:rPr>
          <w:rFonts w:cstheme="minorHAnsi"/>
          <w:b/>
          <w:lang w:val="en-GB"/>
        </w:rPr>
        <w:t xml:space="preserve">Venue:  </w:t>
      </w:r>
      <w:r w:rsidRPr="00CD21CA">
        <w:rPr>
          <w:rFonts w:cstheme="minorHAnsi"/>
          <w:b/>
          <w:lang w:val="en-GB"/>
        </w:rPr>
        <w:tab/>
      </w:r>
      <w:r w:rsidRPr="00CD21CA">
        <w:rPr>
          <w:rFonts w:cstheme="minorHAnsi"/>
          <w:b/>
          <w:lang w:val="en-GB"/>
        </w:rPr>
        <w:tab/>
      </w:r>
      <w:r w:rsidRPr="00CD21CA">
        <w:rPr>
          <w:rFonts w:cstheme="minorHAnsi"/>
          <w:lang w:val="en-GB"/>
        </w:rPr>
        <w:t>Medmark, 69 Lower Baggot St., Baggot St. Bridge, Dublin 2.</w:t>
      </w:r>
    </w:p>
    <w:p w:rsidR="00CD21CA" w:rsidRPr="00CD21CA" w:rsidRDefault="00CD21CA" w:rsidP="00CD21CA">
      <w:pPr>
        <w:ind w:left="-851"/>
        <w:jc w:val="both"/>
        <w:rPr>
          <w:rFonts w:cstheme="minorHAnsi"/>
          <w:b/>
          <w:lang w:val="en-GB"/>
        </w:rPr>
      </w:pPr>
      <w:r w:rsidRPr="00CD21CA">
        <w:rPr>
          <w:rFonts w:cstheme="minorHAnsi"/>
          <w:b/>
          <w:lang w:val="en-GB"/>
        </w:rPr>
        <w:t xml:space="preserve">Physician: </w:t>
      </w:r>
      <w:r w:rsidRPr="00CD21CA">
        <w:rPr>
          <w:rFonts w:cstheme="minorHAnsi"/>
          <w:b/>
          <w:lang w:val="en-GB"/>
        </w:rPr>
        <w:tab/>
      </w:r>
      <w:r w:rsidRPr="00CD21CA">
        <w:rPr>
          <w:rFonts w:cstheme="minorHAnsi"/>
          <w:b/>
          <w:lang w:val="en-GB"/>
        </w:rPr>
        <w:tab/>
      </w:r>
    </w:p>
    <w:p w:rsidR="00CD21CA" w:rsidRPr="00CD21CA" w:rsidRDefault="00CD21CA" w:rsidP="00CD21CA">
      <w:pPr>
        <w:ind w:left="-851"/>
        <w:jc w:val="both"/>
        <w:rPr>
          <w:rFonts w:cstheme="minorHAnsi"/>
          <w:lang w:val="en-GB"/>
        </w:rPr>
      </w:pPr>
      <w:r w:rsidRPr="00CD21CA">
        <w:rPr>
          <w:rFonts w:cstheme="minorHAnsi"/>
          <w:b/>
          <w:lang w:val="en-GB"/>
        </w:rPr>
        <w:t xml:space="preserve">Contact details:  </w:t>
      </w:r>
      <w:r w:rsidRPr="00CD21CA">
        <w:rPr>
          <w:rFonts w:cstheme="minorHAnsi"/>
          <w:b/>
          <w:lang w:val="en-GB"/>
        </w:rPr>
        <w:tab/>
      </w:r>
      <w:r w:rsidRPr="00CD21CA">
        <w:rPr>
          <w:rFonts w:cstheme="minorHAnsi"/>
          <w:lang w:val="en-GB"/>
        </w:rPr>
        <w:t>(01) 676 1493</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lastRenderedPageBreak/>
        <w:t xml:space="preserve">If this appointment is not suitable, please contact the Physician’s office directly as soon as possible, and reschedule a date and time that suits you.  Please call to my office in advance of your appointment date so that I can arrange a taxi to collect you from DIT and bring you to/from your appointment.  </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 xml:space="preserve">At your appointment, the Occupational Health Physician will take a detailed occupational, medical and social history, in order to make an assessment on your health in relation to your work.  It may be followed by a physical examination. The Occupational Health Physician may request to seek information from your G.P. or any consultant, specialist or health practitioner, who has treated you.  </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 xml:space="preserve">Any information you provide will be treated in the strictest of confidence and will simply assist the Occupational Health Physician in his/her assessment and management of your health.  The only feedback that will be provided to me will be any concerns regarding your safety, health and welfare at work. </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 xml:space="preserve">It is important that you keep your appointment as scheduled and comply with any recommendations made by the Occupational Health Physician.  The initial referral appointment will be provided at no cost to you.  However you may be responsible for the cost of any additional treatments required. </w:t>
      </w:r>
      <w:r w:rsidR="00F477BE">
        <w:rPr>
          <w:rFonts w:cstheme="minorHAnsi"/>
          <w:lang w:val="en-GB"/>
        </w:rPr>
        <w:t xml:space="preserve">Full cost will be charged to employee if cancellation is </w:t>
      </w:r>
      <w:r w:rsidR="00A6354A">
        <w:rPr>
          <w:rFonts w:cstheme="minorHAnsi"/>
          <w:lang w:val="en-GB"/>
        </w:rPr>
        <w:t xml:space="preserve">less than 48 hours notice to Medmark . </w:t>
      </w:r>
    </w:p>
    <w:p w:rsidR="00CD21CA" w:rsidRPr="00CD21CA" w:rsidRDefault="00CD21CA" w:rsidP="00CD21CA">
      <w:pPr>
        <w:ind w:left="-851"/>
        <w:jc w:val="both"/>
        <w:rPr>
          <w:rFonts w:cstheme="minorHAnsi"/>
          <w:i/>
          <w:lang w:val="en-GB"/>
        </w:rPr>
      </w:pPr>
    </w:p>
    <w:p w:rsidR="00CD21CA" w:rsidRPr="00CD21CA" w:rsidRDefault="00CD21CA" w:rsidP="00CD21CA">
      <w:pPr>
        <w:ind w:left="-851"/>
        <w:jc w:val="both"/>
        <w:rPr>
          <w:rFonts w:cstheme="minorHAnsi"/>
          <w:lang w:val="en-GB"/>
        </w:rPr>
      </w:pPr>
      <w:r w:rsidRPr="00CD21CA">
        <w:rPr>
          <w:rFonts w:cstheme="minorHAnsi"/>
          <w:lang w:val="en-GB"/>
        </w:rPr>
        <w:t>I enclose for your information directions to Medmark and some Frequently Asked Questions.  If you have any queries or wish to discuss anything in further detail, please do not hesitate to contact me.</w:t>
      </w: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p>
    <w:p w:rsidR="00CD21CA" w:rsidRPr="00CD21CA" w:rsidRDefault="00CD21CA" w:rsidP="00CD21CA">
      <w:pPr>
        <w:ind w:left="-851"/>
        <w:jc w:val="both"/>
        <w:rPr>
          <w:rFonts w:cstheme="minorHAnsi"/>
          <w:lang w:val="en-GB"/>
        </w:rPr>
      </w:pPr>
      <w:r w:rsidRPr="00CD21CA">
        <w:rPr>
          <w:rFonts w:cstheme="minorHAnsi"/>
          <w:lang w:val="en-GB"/>
        </w:rPr>
        <w:t>Yours sincerely,</w:t>
      </w:r>
    </w:p>
    <w:p w:rsidR="00CD21CA" w:rsidRPr="00CD21CA" w:rsidRDefault="00CD21CA" w:rsidP="00CD21CA">
      <w:pPr>
        <w:ind w:left="-851"/>
        <w:jc w:val="both"/>
        <w:rPr>
          <w:rFonts w:cstheme="minorHAnsi"/>
          <w:lang w:val="en-GB"/>
        </w:rPr>
      </w:pPr>
      <w:r w:rsidRPr="00CD21CA">
        <w:rPr>
          <w:rFonts w:cstheme="minorHAnsi"/>
          <w:lang w:val="en-GB"/>
        </w:rPr>
        <w:t>________________________</w:t>
      </w:r>
    </w:p>
    <w:p w:rsidR="00CD21CA" w:rsidRPr="00CD21CA" w:rsidRDefault="00CD21CA" w:rsidP="00CD21CA">
      <w:pPr>
        <w:ind w:left="-851"/>
        <w:jc w:val="both"/>
        <w:rPr>
          <w:rFonts w:cstheme="minorHAnsi"/>
          <w:lang w:val="en-GB"/>
        </w:rPr>
      </w:pPr>
      <w:r w:rsidRPr="00CD21CA">
        <w:rPr>
          <w:rFonts w:cstheme="minorHAnsi"/>
          <w:lang w:val="en-GB"/>
        </w:rPr>
        <w:t>Print Name</w:t>
      </w:r>
    </w:p>
    <w:p w:rsidR="00CD21CA" w:rsidRDefault="00CD21CA" w:rsidP="00CD21CA">
      <w:pPr>
        <w:ind w:left="-851"/>
        <w:jc w:val="both"/>
        <w:rPr>
          <w:rFonts w:cstheme="minorHAnsi"/>
          <w:b/>
          <w:u w:val="single"/>
          <w:lang w:val="en-GB"/>
        </w:rPr>
      </w:pPr>
    </w:p>
    <w:p w:rsidR="00CD21CA" w:rsidRPr="00CD21CA" w:rsidRDefault="00CD21CA" w:rsidP="00BB692D">
      <w:pPr>
        <w:jc w:val="both"/>
        <w:rPr>
          <w:rFonts w:cstheme="minorHAnsi"/>
          <w:b/>
          <w:u w:val="single"/>
          <w:lang w:val="en-GB"/>
        </w:rPr>
      </w:pPr>
      <w:r w:rsidRPr="00CD21CA">
        <w:rPr>
          <w:rFonts w:cstheme="minorHAnsi"/>
          <w:b/>
          <w:u w:val="single"/>
          <w:lang w:val="en-GB"/>
        </w:rPr>
        <w:t>Directions to Medmark Premises</w:t>
      </w:r>
    </w:p>
    <w:p w:rsidR="00CD21CA" w:rsidRPr="00CD21CA" w:rsidRDefault="00CD21CA" w:rsidP="00CD21CA">
      <w:pPr>
        <w:ind w:left="-851"/>
        <w:jc w:val="both"/>
        <w:rPr>
          <w:rFonts w:cstheme="minorHAnsi"/>
          <w:lang w:val="en-GB"/>
        </w:rPr>
      </w:pPr>
    </w:p>
    <w:p w:rsidR="00CD21CA" w:rsidRPr="00CD21CA" w:rsidRDefault="00CD21CA" w:rsidP="00BB692D">
      <w:pPr>
        <w:ind w:left="-851"/>
        <w:jc w:val="both"/>
        <w:rPr>
          <w:rFonts w:cstheme="minorHAnsi"/>
        </w:rPr>
      </w:pPr>
      <w:r w:rsidRPr="00CD21CA">
        <w:rPr>
          <w:rFonts w:cstheme="minorHAnsi"/>
          <w:lang w:val="en-GB"/>
        </w:rPr>
        <w:t xml:space="preserve">(Sourced from:  </w:t>
      </w:r>
      <w:ins w:id="5" w:author="Edel Niland" w:date="2015-03-26T13:46:00Z">
        <w:r w:rsidR="00E579BD">
          <w:rPr>
            <w:rFonts w:cstheme="minorHAnsi"/>
            <w:lang w:val="en-GB"/>
          </w:rPr>
          <w:fldChar w:fldCharType="begin"/>
        </w:r>
        <w:r w:rsidR="00E579BD">
          <w:rPr>
            <w:rFonts w:cstheme="minorHAnsi"/>
            <w:lang w:val="en-GB"/>
          </w:rPr>
          <w:instrText xml:space="preserve"> HYPERLINK "</w:instrText>
        </w:r>
      </w:ins>
      <w:r w:rsidR="00E579BD" w:rsidRPr="00CD21CA">
        <w:rPr>
          <w:rFonts w:cstheme="minorHAnsi"/>
          <w:lang w:val="en-GB"/>
        </w:rPr>
        <w:instrText>http://www.medmark.ie/contact_location.htm</w:instrText>
      </w:r>
      <w:ins w:id="6" w:author="Edel Niland" w:date="2015-03-26T13:46:00Z">
        <w:r w:rsidR="00E579BD">
          <w:rPr>
            <w:rFonts w:cstheme="minorHAnsi"/>
            <w:lang w:val="en-GB"/>
          </w:rPr>
          <w:instrText xml:space="preserve">" </w:instrText>
        </w:r>
        <w:r w:rsidR="00E579BD">
          <w:rPr>
            <w:rFonts w:cstheme="minorHAnsi"/>
            <w:lang w:val="en-GB"/>
          </w:rPr>
          <w:fldChar w:fldCharType="separate"/>
        </w:r>
      </w:ins>
      <w:r w:rsidR="00E579BD" w:rsidRPr="00126F7A">
        <w:rPr>
          <w:rStyle w:val="Hyperlink"/>
          <w:rFonts w:cstheme="minorHAnsi"/>
          <w:lang w:val="en-GB"/>
        </w:rPr>
        <w:t>http://www.medmark.ie/contact_location</w:t>
      </w:r>
      <w:bookmarkStart w:id="7" w:name="_GoBack"/>
      <w:bookmarkEnd w:id="7"/>
      <w:r w:rsidR="00E579BD" w:rsidRPr="00126F7A">
        <w:rPr>
          <w:rStyle w:val="Hyperlink"/>
          <w:rFonts w:cstheme="minorHAnsi"/>
          <w:lang w:val="en-GB"/>
        </w:rPr>
        <w:t>.htm</w:t>
      </w:r>
      <w:ins w:id="8" w:author="Edel Niland" w:date="2015-03-26T13:46:00Z">
        <w:r w:rsidR="00E579BD">
          <w:rPr>
            <w:rFonts w:cstheme="minorHAnsi"/>
            <w:lang w:val="en-GB"/>
          </w:rPr>
          <w:fldChar w:fldCharType="end"/>
        </w:r>
      </w:ins>
      <w:r w:rsidRPr="00CD21CA">
        <w:rPr>
          <w:rFonts w:cstheme="minorHAnsi"/>
          <w:lang w:val="en-GB"/>
        </w:rPr>
        <w:t>)</w:t>
      </w:r>
      <w:bookmarkStart w:id="9" w:name="15"/>
      <w:bookmarkStart w:id="10" w:name="16"/>
      <w:bookmarkStart w:id="11" w:name="17"/>
      <w:bookmarkStart w:id="12" w:name="18"/>
      <w:bookmarkStart w:id="13" w:name="19"/>
      <w:bookmarkStart w:id="14" w:name="20"/>
      <w:bookmarkStart w:id="15" w:name="21"/>
      <w:bookmarkEnd w:id="9"/>
      <w:bookmarkEnd w:id="10"/>
      <w:bookmarkEnd w:id="11"/>
      <w:bookmarkEnd w:id="12"/>
      <w:bookmarkEnd w:id="13"/>
      <w:bookmarkEnd w:id="14"/>
      <w:bookmarkEnd w:id="15"/>
    </w:p>
    <w:sectPr w:rsidR="00CD21CA" w:rsidRPr="00CD21CA" w:rsidSect="004039B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85504"/>
    <w:multiLevelType w:val="hybridMultilevel"/>
    <w:tmpl w:val="9F5E66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B4300F8"/>
    <w:multiLevelType w:val="hybridMultilevel"/>
    <w:tmpl w:val="B718A20A"/>
    <w:lvl w:ilvl="0" w:tplc="790E7B02">
      <w:start w:val="1"/>
      <w:numFmt w:val="bullet"/>
      <w:lvlText w:val=""/>
      <w:lvlJc w:val="left"/>
      <w:pPr>
        <w:tabs>
          <w:tab w:val="num" w:pos="1080"/>
        </w:tabs>
        <w:ind w:left="1080" w:hanging="360"/>
      </w:pPr>
      <w:rPr>
        <w:rFonts w:ascii="Symbol" w:hAnsi="Symbol" w:hint="default"/>
        <w:color w:val="auto"/>
        <w:sz w:val="18"/>
        <w:szCs w:val="32"/>
      </w:rPr>
    </w:lvl>
    <w:lvl w:ilvl="1" w:tplc="30AA68BC">
      <w:start w:val="1"/>
      <w:numFmt w:val="bullet"/>
      <w:lvlText w:val=""/>
      <w:lvlJc w:val="left"/>
      <w:pPr>
        <w:tabs>
          <w:tab w:val="num" w:pos="1800"/>
        </w:tabs>
        <w:ind w:left="1800" w:hanging="360"/>
      </w:pPr>
      <w:rPr>
        <w:rFonts w:ascii="Symbol" w:hAnsi="Symbol" w:hint="default"/>
        <w:color w:val="auto"/>
        <w:sz w:val="32"/>
        <w:szCs w:val="32"/>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nsid w:val="1E695445"/>
    <w:multiLevelType w:val="hybridMultilevel"/>
    <w:tmpl w:val="606215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B0F23"/>
    <w:multiLevelType w:val="multilevel"/>
    <w:tmpl w:val="BB2E4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6E25BDB"/>
    <w:multiLevelType w:val="hybridMultilevel"/>
    <w:tmpl w:val="62AA9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9F0C16"/>
    <w:multiLevelType w:val="hybridMultilevel"/>
    <w:tmpl w:val="9FA89A84"/>
    <w:lvl w:ilvl="0" w:tplc="30AA68BC">
      <w:start w:val="1"/>
      <w:numFmt w:val="bullet"/>
      <w:lvlText w:val=""/>
      <w:lvlJc w:val="left"/>
      <w:pPr>
        <w:tabs>
          <w:tab w:val="num" w:pos="1080"/>
        </w:tabs>
        <w:ind w:left="1080" w:hanging="360"/>
      </w:pPr>
      <w:rPr>
        <w:rFonts w:ascii="Symbol" w:hAnsi="Symbol" w:hint="default"/>
        <w:color w:val="auto"/>
        <w:sz w:val="32"/>
        <w:szCs w:val="32"/>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C025D10"/>
    <w:multiLevelType w:val="hybridMultilevel"/>
    <w:tmpl w:val="659ECCFA"/>
    <w:lvl w:ilvl="0" w:tplc="41C6B79C">
      <w:start w:val="1"/>
      <w:numFmt w:val="bullet"/>
      <w:lvlText w:val=""/>
      <w:lvlJc w:val="left"/>
      <w:pPr>
        <w:tabs>
          <w:tab w:val="num" w:pos="1080"/>
        </w:tabs>
        <w:ind w:left="1080" w:hanging="360"/>
      </w:pPr>
      <w:rPr>
        <w:rFonts w:ascii="Symbol" w:hAnsi="Symbol" w:hint="default"/>
        <w:color w:val="auto"/>
        <w:sz w:val="32"/>
        <w:szCs w:val="32"/>
      </w:rPr>
    </w:lvl>
    <w:lvl w:ilvl="1" w:tplc="30AA68BC">
      <w:start w:val="1"/>
      <w:numFmt w:val="bullet"/>
      <w:lvlText w:val=""/>
      <w:lvlJc w:val="left"/>
      <w:pPr>
        <w:tabs>
          <w:tab w:val="num" w:pos="1800"/>
        </w:tabs>
        <w:ind w:left="1800" w:hanging="360"/>
      </w:pPr>
      <w:rPr>
        <w:rFonts w:ascii="Symbol" w:hAnsi="Symbol" w:hint="default"/>
        <w:color w:val="auto"/>
        <w:sz w:val="32"/>
        <w:szCs w:val="32"/>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42351B46"/>
    <w:multiLevelType w:val="hybridMultilevel"/>
    <w:tmpl w:val="02ACFE0E"/>
    <w:lvl w:ilvl="0" w:tplc="04090001">
      <w:start w:val="1"/>
      <w:numFmt w:val="bullet"/>
      <w:lvlText w:val=""/>
      <w:lvlJc w:val="left"/>
      <w:pPr>
        <w:ind w:left="-131" w:hanging="360"/>
      </w:pPr>
      <w:rPr>
        <w:rFonts w:ascii="Symbol" w:hAnsi="Symbol" w:hint="default"/>
      </w:rPr>
    </w:lvl>
    <w:lvl w:ilvl="1" w:tplc="04090003">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8">
    <w:nsid w:val="53ED7CB0"/>
    <w:multiLevelType w:val="hybridMultilevel"/>
    <w:tmpl w:val="55D2D018"/>
    <w:lvl w:ilvl="0" w:tplc="E80E1A2C">
      <w:start w:val="1"/>
      <w:numFmt w:val="bullet"/>
      <w:lvlText w:val=""/>
      <w:lvlJc w:val="left"/>
      <w:pPr>
        <w:tabs>
          <w:tab w:val="num" w:pos="1080"/>
        </w:tabs>
        <w:ind w:left="1080" w:hanging="360"/>
      </w:pPr>
      <w:rPr>
        <w:rFonts w:ascii="Symbol" w:hAnsi="Symbol" w:hint="default"/>
        <w:color w:val="auto"/>
        <w:sz w:val="32"/>
        <w:szCs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8B67428"/>
    <w:multiLevelType w:val="hybridMultilevel"/>
    <w:tmpl w:val="EEB67776"/>
    <w:lvl w:ilvl="0" w:tplc="30AA68BC">
      <w:start w:val="1"/>
      <w:numFmt w:val="bullet"/>
      <w:lvlText w:val=""/>
      <w:lvlJc w:val="left"/>
      <w:pPr>
        <w:tabs>
          <w:tab w:val="num" w:pos="1080"/>
        </w:tabs>
        <w:ind w:left="1080" w:hanging="360"/>
      </w:pPr>
      <w:rPr>
        <w:rFonts w:ascii="Symbol" w:hAnsi="Symbol" w:hint="default"/>
        <w:color w:val="auto"/>
        <w:sz w:val="32"/>
        <w:szCs w:val="32"/>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color w:val="auto"/>
        <w:sz w:val="32"/>
        <w:szCs w:val="32"/>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0"/>
  </w:num>
  <w:num w:numId="4">
    <w:abstractNumId w:val="2"/>
  </w:num>
  <w:num w:numId="5">
    <w:abstractNumId w:val="6"/>
  </w:num>
  <w:num w:numId="6">
    <w:abstractNumId w:val="8"/>
  </w:num>
  <w:num w:numId="7">
    <w:abstractNumId w:val="5"/>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C88"/>
    <w:rsid w:val="00087CDE"/>
    <w:rsid w:val="000A6615"/>
    <w:rsid w:val="00166421"/>
    <w:rsid w:val="00182A5B"/>
    <w:rsid w:val="001E60D0"/>
    <w:rsid w:val="00213EEB"/>
    <w:rsid w:val="00215ED3"/>
    <w:rsid w:val="00292DDD"/>
    <w:rsid w:val="00316E1C"/>
    <w:rsid w:val="00316E77"/>
    <w:rsid w:val="00352C88"/>
    <w:rsid w:val="004039B7"/>
    <w:rsid w:val="00417DF9"/>
    <w:rsid w:val="00465BBE"/>
    <w:rsid w:val="004C3A96"/>
    <w:rsid w:val="004F2D1A"/>
    <w:rsid w:val="0054043D"/>
    <w:rsid w:val="00551FB0"/>
    <w:rsid w:val="00623E87"/>
    <w:rsid w:val="00630FB1"/>
    <w:rsid w:val="0063340C"/>
    <w:rsid w:val="00662953"/>
    <w:rsid w:val="00680EB3"/>
    <w:rsid w:val="006826EC"/>
    <w:rsid w:val="006B3A4B"/>
    <w:rsid w:val="006E1183"/>
    <w:rsid w:val="007404A9"/>
    <w:rsid w:val="007901B8"/>
    <w:rsid w:val="00797092"/>
    <w:rsid w:val="00797A71"/>
    <w:rsid w:val="007F0275"/>
    <w:rsid w:val="0083131B"/>
    <w:rsid w:val="008B5431"/>
    <w:rsid w:val="008C7B5B"/>
    <w:rsid w:val="009D5609"/>
    <w:rsid w:val="00A16B4B"/>
    <w:rsid w:val="00A6354A"/>
    <w:rsid w:val="00AA64A1"/>
    <w:rsid w:val="00AC6AA3"/>
    <w:rsid w:val="00B27081"/>
    <w:rsid w:val="00B637B7"/>
    <w:rsid w:val="00B92C93"/>
    <w:rsid w:val="00BB31D5"/>
    <w:rsid w:val="00BB692D"/>
    <w:rsid w:val="00BC01C5"/>
    <w:rsid w:val="00BC32CB"/>
    <w:rsid w:val="00C01FDA"/>
    <w:rsid w:val="00C14C88"/>
    <w:rsid w:val="00C20FB9"/>
    <w:rsid w:val="00CD21CA"/>
    <w:rsid w:val="00D135DB"/>
    <w:rsid w:val="00D57024"/>
    <w:rsid w:val="00DE5605"/>
    <w:rsid w:val="00E41CE0"/>
    <w:rsid w:val="00E579BD"/>
    <w:rsid w:val="00E6449A"/>
    <w:rsid w:val="00EB6883"/>
    <w:rsid w:val="00ED389B"/>
    <w:rsid w:val="00F10AE3"/>
    <w:rsid w:val="00F1560F"/>
    <w:rsid w:val="00F34946"/>
    <w:rsid w:val="00F37BF9"/>
    <w:rsid w:val="00F4086D"/>
    <w:rsid w:val="00F4174C"/>
    <w:rsid w:val="00F46F5B"/>
    <w:rsid w:val="00F477BE"/>
    <w:rsid w:val="00FB1F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2C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C88"/>
    <w:rPr>
      <w:rFonts w:ascii="Tahoma" w:hAnsi="Tahoma" w:cs="Tahoma"/>
      <w:sz w:val="16"/>
      <w:szCs w:val="16"/>
    </w:rPr>
  </w:style>
  <w:style w:type="table" w:styleId="TableGrid">
    <w:name w:val="Table Grid"/>
    <w:basedOn w:val="TableNormal"/>
    <w:uiPriority w:val="59"/>
    <w:rsid w:val="00352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D57024"/>
    <w:rPr>
      <w:b/>
      <w:bCs/>
    </w:rPr>
  </w:style>
  <w:style w:type="paragraph" w:styleId="NormalWeb">
    <w:name w:val="Normal (Web)"/>
    <w:basedOn w:val="Normal"/>
    <w:unhideWhenUsed/>
    <w:rsid w:val="00D57024"/>
    <w:pPr>
      <w:spacing w:after="225"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34946"/>
    <w:pPr>
      <w:ind w:left="720"/>
      <w:contextualSpacing/>
    </w:pPr>
  </w:style>
  <w:style w:type="character" w:styleId="CommentReference">
    <w:name w:val="annotation reference"/>
    <w:basedOn w:val="DefaultParagraphFont"/>
    <w:uiPriority w:val="99"/>
    <w:semiHidden/>
    <w:unhideWhenUsed/>
    <w:rsid w:val="00680EB3"/>
    <w:rPr>
      <w:sz w:val="16"/>
      <w:szCs w:val="16"/>
    </w:rPr>
  </w:style>
  <w:style w:type="paragraph" w:styleId="CommentText">
    <w:name w:val="annotation text"/>
    <w:basedOn w:val="Normal"/>
    <w:link w:val="CommentTextChar"/>
    <w:uiPriority w:val="99"/>
    <w:semiHidden/>
    <w:unhideWhenUsed/>
    <w:rsid w:val="00680EB3"/>
    <w:pPr>
      <w:spacing w:line="240" w:lineRule="auto"/>
    </w:pPr>
    <w:rPr>
      <w:sz w:val="20"/>
      <w:szCs w:val="20"/>
    </w:rPr>
  </w:style>
  <w:style w:type="character" w:customStyle="1" w:styleId="CommentTextChar">
    <w:name w:val="Comment Text Char"/>
    <w:basedOn w:val="DefaultParagraphFont"/>
    <w:link w:val="CommentText"/>
    <w:uiPriority w:val="99"/>
    <w:semiHidden/>
    <w:rsid w:val="00680EB3"/>
    <w:rPr>
      <w:sz w:val="20"/>
      <w:szCs w:val="20"/>
    </w:rPr>
  </w:style>
  <w:style w:type="paragraph" w:styleId="CommentSubject">
    <w:name w:val="annotation subject"/>
    <w:basedOn w:val="CommentText"/>
    <w:next w:val="CommentText"/>
    <w:link w:val="CommentSubjectChar"/>
    <w:uiPriority w:val="99"/>
    <w:semiHidden/>
    <w:unhideWhenUsed/>
    <w:rsid w:val="00680EB3"/>
    <w:rPr>
      <w:b/>
      <w:bCs/>
    </w:rPr>
  </w:style>
  <w:style w:type="character" w:customStyle="1" w:styleId="CommentSubjectChar">
    <w:name w:val="Comment Subject Char"/>
    <w:basedOn w:val="CommentTextChar"/>
    <w:link w:val="CommentSubject"/>
    <w:uiPriority w:val="99"/>
    <w:semiHidden/>
    <w:rsid w:val="00680EB3"/>
    <w:rPr>
      <w:b/>
      <w:bCs/>
      <w:sz w:val="20"/>
      <w:szCs w:val="20"/>
    </w:rPr>
  </w:style>
  <w:style w:type="character" w:styleId="Hyperlink">
    <w:name w:val="Hyperlink"/>
    <w:basedOn w:val="DefaultParagraphFont"/>
    <w:uiPriority w:val="99"/>
    <w:unhideWhenUsed/>
    <w:rsid w:val="00166421"/>
    <w:rPr>
      <w:color w:val="0000FF" w:themeColor="hyperlink"/>
      <w:u w:val="single"/>
    </w:rPr>
  </w:style>
  <w:style w:type="character" w:customStyle="1" w:styleId="whiteheadings1">
    <w:name w:val="whiteheadings1"/>
    <w:basedOn w:val="DefaultParagraphFont"/>
    <w:rsid w:val="00CD21CA"/>
    <w:rPr>
      <w:rFonts w:ascii="Verdana" w:hAnsi="Verdana" w:hint="default"/>
      <w:b/>
      <w:bCs/>
      <w:i w:val="0"/>
      <w:iCs w:val="0"/>
      <w:color w:val="FFFFF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2C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C88"/>
    <w:rPr>
      <w:rFonts w:ascii="Tahoma" w:hAnsi="Tahoma" w:cs="Tahoma"/>
      <w:sz w:val="16"/>
      <w:szCs w:val="16"/>
    </w:rPr>
  </w:style>
  <w:style w:type="table" w:styleId="TableGrid">
    <w:name w:val="Table Grid"/>
    <w:basedOn w:val="TableNormal"/>
    <w:uiPriority w:val="59"/>
    <w:rsid w:val="00352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D57024"/>
    <w:rPr>
      <w:b/>
      <w:bCs/>
    </w:rPr>
  </w:style>
  <w:style w:type="paragraph" w:styleId="NormalWeb">
    <w:name w:val="Normal (Web)"/>
    <w:basedOn w:val="Normal"/>
    <w:unhideWhenUsed/>
    <w:rsid w:val="00D57024"/>
    <w:pPr>
      <w:spacing w:after="225"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34946"/>
    <w:pPr>
      <w:ind w:left="720"/>
      <w:contextualSpacing/>
    </w:pPr>
  </w:style>
  <w:style w:type="character" w:styleId="CommentReference">
    <w:name w:val="annotation reference"/>
    <w:basedOn w:val="DefaultParagraphFont"/>
    <w:uiPriority w:val="99"/>
    <w:semiHidden/>
    <w:unhideWhenUsed/>
    <w:rsid w:val="00680EB3"/>
    <w:rPr>
      <w:sz w:val="16"/>
      <w:szCs w:val="16"/>
    </w:rPr>
  </w:style>
  <w:style w:type="paragraph" w:styleId="CommentText">
    <w:name w:val="annotation text"/>
    <w:basedOn w:val="Normal"/>
    <w:link w:val="CommentTextChar"/>
    <w:uiPriority w:val="99"/>
    <w:semiHidden/>
    <w:unhideWhenUsed/>
    <w:rsid w:val="00680EB3"/>
    <w:pPr>
      <w:spacing w:line="240" w:lineRule="auto"/>
    </w:pPr>
    <w:rPr>
      <w:sz w:val="20"/>
      <w:szCs w:val="20"/>
    </w:rPr>
  </w:style>
  <w:style w:type="character" w:customStyle="1" w:styleId="CommentTextChar">
    <w:name w:val="Comment Text Char"/>
    <w:basedOn w:val="DefaultParagraphFont"/>
    <w:link w:val="CommentText"/>
    <w:uiPriority w:val="99"/>
    <w:semiHidden/>
    <w:rsid w:val="00680EB3"/>
    <w:rPr>
      <w:sz w:val="20"/>
      <w:szCs w:val="20"/>
    </w:rPr>
  </w:style>
  <w:style w:type="paragraph" w:styleId="CommentSubject">
    <w:name w:val="annotation subject"/>
    <w:basedOn w:val="CommentText"/>
    <w:next w:val="CommentText"/>
    <w:link w:val="CommentSubjectChar"/>
    <w:uiPriority w:val="99"/>
    <w:semiHidden/>
    <w:unhideWhenUsed/>
    <w:rsid w:val="00680EB3"/>
    <w:rPr>
      <w:b/>
      <w:bCs/>
    </w:rPr>
  </w:style>
  <w:style w:type="character" w:customStyle="1" w:styleId="CommentSubjectChar">
    <w:name w:val="Comment Subject Char"/>
    <w:basedOn w:val="CommentTextChar"/>
    <w:link w:val="CommentSubject"/>
    <w:uiPriority w:val="99"/>
    <w:semiHidden/>
    <w:rsid w:val="00680EB3"/>
    <w:rPr>
      <w:b/>
      <w:bCs/>
      <w:sz w:val="20"/>
      <w:szCs w:val="20"/>
    </w:rPr>
  </w:style>
  <w:style w:type="character" w:styleId="Hyperlink">
    <w:name w:val="Hyperlink"/>
    <w:basedOn w:val="DefaultParagraphFont"/>
    <w:uiPriority w:val="99"/>
    <w:unhideWhenUsed/>
    <w:rsid w:val="00166421"/>
    <w:rPr>
      <w:color w:val="0000FF" w:themeColor="hyperlink"/>
      <w:u w:val="single"/>
    </w:rPr>
  </w:style>
  <w:style w:type="character" w:customStyle="1" w:styleId="whiteheadings1">
    <w:name w:val="whiteheadings1"/>
    <w:basedOn w:val="DefaultParagraphFont"/>
    <w:rsid w:val="00CD21CA"/>
    <w:rPr>
      <w:rFonts w:ascii="Verdana" w:hAnsi="Verdana" w:hint="default"/>
      <w:b/>
      <w:bCs/>
      <w:i w:val="0"/>
      <w:iCs w:val="0"/>
      <w:color w:val="FFFF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7795">
      <w:bodyDiv w:val="1"/>
      <w:marLeft w:val="0"/>
      <w:marRight w:val="0"/>
      <w:marTop w:val="0"/>
      <w:marBottom w:val="0"/>
      <w:divBdr>
        <w:top w:val="none" w:sz="0" w:space="0" w:color="auto"/>
        <w:left w:val="none" w:sz="0" w:space="0" w:color="auto"/>
        <w:bottom w:val="none" w:sz="0" w:space="0" w:color="auto"/>
        <w:right w:val="none" w:sz="0" w:space="0" w:color="auto"/>
      </w:divBdr>
      <w:divsChild>
        <w:div w:id="27920278">
          <w:marLeft w:val="0"/>
          <w:marRight w:val="0"/>
          <w:marTop w:val="0"/>
          <w:marBottom w:val="0"/>
          <w:divBdr>
            <w:top w:val="none" w:sz="0" w:space="0" w:color="auto"/>
            <w:left w:val="none" w:sz="0" w:space="0" w:color="auto"/>
            <w:bottom w:val="none" w:sz="0" w:space="0" w:color="auto"/>
            <w:right w:val="none" w:sz="0" w:space="0" w:color="auto"/>
          </w:divBdr>
          <w:divsChild>
            <w:div w:id="905380143">
              <w:marLeft w:val="0"/>
              <w:marRight w:val="0"/>
              <w:marTop w:val="0"/>
              <w:marBottom w:val="0"/>
              <w:divBdr>
                <w:top w:val="none" w:sz="0" w:space="0" w:color="auto"/>
                <w:left w:val="none" w:sz="0" w:space="0" w:color="auto"/>
                <w:bottom w:val="none" w:sz="0" w:space="0" w:color="auto"/>
                <w:right w:val="none" w:sz="0" w:space="0" w:color="auto"/>
              </w:divBdr>
              <w:divsChild>
                <w:div w:id="1432051423">
                  <w:marLeft w:val="0"/>
                  <w:marRight w:val="0"/>
                  <w:marTop w:val="0"/>
                  <w:marBottom w:val="0"/>
                  <w:divBdr>
                    <w:top w:val="none" w:sz="0" w:space="0" w:color="auto"/>
                    <w:left w:val="none" w:sz="0" w:space="0" w:color="auto"/>
                    <w:bottom w:val="none" w:sz="0" w:space="0" w:color="auto"/>
                    <w:right w:val="none" w:sz="0" w:space="0" w:color="auto"/>
                  </w:divBdr>
                  <w:divsChild>
                    <w:div w:id="1440561795">
                      <w:marLeft w:val="0"/>
                      <w:marRight w:val="0"/>
                      <w:marTop w:val="0"/>
                      <w:marBottom w:val="0"/>
                      <w:divBdr>
                        <w:top w:val="none" w:sz="0" w:space="0" w:color="auto"/>
                        <w:left w:val="none" w:sz="0" w:space="0" w:color="auto"/>
                        <w:bottom w:val="none" w:sz="0" w:space="0" w:color="auto"/>
                        <w:right w:val="none" w:sz="0" w:space="0" w:color="auto"/>
                      </w:divBdr>
                      <w:divsChild>
                        <w:div w:id="66346413">
                          <w:marLeft w:val="0"/>
                          <w:marRight w:val="225"/>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590272">
      <w:bodyDiv w:val="1"/>
      <w:marLeft w:val="0"/>
      <w:marRight w:val="0"/>
      <w:marTop w:val="0"/>
      <w:marBottom w:val="0"/>
      <w:divBdr>
        <w:top w:val="none" w:sz="0" w:space="0" w:color="auto"/>
        <w:left w:val="none" w:sz="0" w:space="0" w:color="auto"/>
        <w:bottom w:val="none" w:sz="0" w:space="0" w:color="auto"/>
        <w:right w:val="none" w:sz="0" w:space="0" w:color="auto"/>
      </w:divBdr>
    </w:div>
    <w:div w:id="122749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6A5CD-E093-4D4A-80BF-85E8B899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DIT</Company>
  <LinksUpToDate>false</LinksUpToDate>
  <CharactersWithSpaces>10092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dc:creator>
  <cp:lastModifiedBy>Sinead Collins</cp:lastModifiedBy>
  <cp:revision>2</cp:revision>
  <cp:lastPrinted>2012-02-06T10:34:00Z</cp:lastPrinted>
  <dcterms:created xsi:type="dcterms:W3CDTF">2016-01-21T11:19:00Z</dcterms:created>
  <dcterms:modified xsi:type="dcterms:W3CDTF">2016-01-21T11:19:00Z</dcterms:modified>
</cp:coreProperties>
</file>