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Override PartName="/word/footer6.xml" ContentType="application/vnd.openxmlformats-officedocument.wordprocessingml.footer+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rPr>
          <w:b/>
          <w:bCs/>
          <w:lang w:val="en-IE"/>
        </w:rPr>
      </w:pPr>
    </w:p>
    <w:p w:rsidR="00C96F1F" w:rsidRPr="0098556A" w:rsidRDefault="00C96F1F">
      <w:pPr>
        <w:jc w:val="center"/>
        <w:rPr>
          <w:b/>
          <w:bCs/>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21386B">
      <w:pPr>
        <w:jc w:val="center"/>
        <w:rPr>
          <w:b/>
          <w:bCs/>
          <w:lang w:val="en-IE"/>
        </w:rPr>
      </w:pPr>
      <w:r>
        <w:rPr>
          <w:noProof/>
          <w:color w:val="666666"/>
          <w:lang w:val="en-IE" w:eastAsia="en-IE"/>
        </w:rPr>
        <w:drawing>
          <wp:inline distT="0" distB="0" distL="0" distR="0">
            <wp:extent cx="3099435" cy="1983105"/>
            <wp:effectExtent l="19050" t="0" r="5715" b="0"/>
            <wp:docPr id="1" name="Picture 1" descr="DIT H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HS logo"/>
                    <pic:cNvPicPr>
                      <a:picLocks noChangeAspect="1" noChangeArrowheads="1"/>
                    </pic:cNvPicPr>
                  </pic:nvPicPr>
                  <pic:blipFill>
                    <a:blip r:embed="rId7" cstate="screen"/>
                    <a:srcRect/>
                    <a:stretch>
                      <a:fillRect/>
                    </a:stretch>
                  </pic:blipFill>
                  <pic:spPr bwMode="auto">
                    <a:xfrm>
                      <a:off x="0" y="0"/>
                      <a:ext cx="3099435" cy="1983105"/>
                    </a:xfrm>
                    <a:prstGeom prst="rect">
                      <a:avLst/>
                    </a:prstGeom>
                    <a:noFill/>
                    <a:ln w="9525">
                      <a:noFill/>
                      <a:miter lim="800000"/>
                      <a:headEnd/>
                      <a:tailEnd/>
                    </a:ln>
                  </pic:spPr>
                </pic:pic>
              </a:graphicData>
            </a:graphic>
          </wp:inline>
        </w:drawing>
      </w: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2E259D" w:rsidRDefault="002E259D">
      <w:pPr>
        <w:jc w:val="center"/>
        <w:rPr>
          <w:b/>
          <w:bCs/>
          <w:caps/>
          <w:color w:val="0000FF"/>
          <w:sz w:val="72"/>
          <w:szCs w:val="72"/>
          <w:lang w:val="en-IE"/>
        </w:rPr>
      </w:pPr>
      <w:r>
        <w:rPr>
          <w:b/>
          <w:bCs/>
          <w:caps/>
          <w:color w:val="0000FF"/>
          <w:sz w:val="72"/>
          <w:szCs w:val="72"/>
          <w:lang w:val="en-IE"/>
        </w:rPr>
        <w:t xml:space="preserve">DIT, </w:t>
      </w:r>
      <w:r w:rsidR="006D09CC">
        <w:rPr>
          <w:b/>
          <w:bCs/>
          <w:caps/>
          <w:color w:val="0000FF"/>
          <w:sz w:val="72"/>
          <w:szCs w:val="72"/>
          <w:lang w:val="en-IE"/>
        </w:rPr>
        <w:t>RATHMINES HOUSE 143 - 149</w:t>
      </w:r>
    </w:p>
    <w:p w:rsidR="002E259D" w:rsidRDefault="00C96F1F">
      <w:pPr>
        <w:jc w:val="center"/>
        <w:rPr>
          <w:b/>
          <w:bCs/>
          <w:caps/>
          <w:color w:val="0000FF"/>
          <w:sz w:val="72"/>
          <w:szCs w:val="72"/>
          <w:lang w:val="en-IE"/>
        </w:rPr>
      </w:pPr>
      <w:r w:rsidRPr="00DC2518">
        <w:rPr>
          <w:b/>
          <w:bCs/>
          <w:caps/>
          <w:color w:val="0000FF"/>
          <w:sz w:val="72"/>
          <w:szCs w:val="72"/>
          <w:lang w:val="en-IE"/>
        </w:rPr>
        <w:t xml:space="preserve">Emergency </w:t>
      </w:r>
      <w:r w:rsidR="00D428CB" w:rsidRPr="00DC2518">
        <w:rPr>
          <w:b/>
          <w:bCs/>
          <w:caps/>
          <w:color w:val="0000FF"/>
          <w:sz w:val="72"/>
          <w:szCs w:val="72"/>
          <w:lang w:val="en-IE"/>
        </w:rPr>
        <w:t>Manual</w:t>
      </w:r>
    </w:p>
    <w:p w:rsidR="00D62CE6" w:rsidRPr="00DC2518" w:rsidRDefault="00EE5BAF">
      <w:pPr>
        <w:jc w:val="center"/>
        <w:rPr>
          <w:b/>
          <w:bCs/>
          <w:caps/>
          <w:color w:val="0000FF"/>
          <w:sz w:val="72"/>
          <w:szCs w:val="72"/>
          <w:lang w:val="en-IE"/>
        </w:rPr>
      </w:pPr>
      <w:r>
        <w:rPr>
          <w:b/>
          <w:bCs/>
          <w:caps/>
          <w:color w:val="0000FF"/>
          <w:sz w:val="72"/>
          <w:szCs w:val="72"/>
          <w:lang w:val="en-IE"/>
        </w:rPr>
        <w:t>JANUARY</w:t>
      </w:r>
      <w:r w:rsidR="00564B81">
        <w:rPr>
          <w:b/>
          <w:bCs/>
          <w:caps/>
          <w:color w:val="0000FF"/>
          <w:sz w:val="72"/>
          <w:szCs w:val="72"/>
          <w:lang w:val="en-IE"/>
        </w:rPr>
        <w:t xml:space="preserve"> </w:t>
      </w:r>
      <w:r>
        <w:rPr>
          <w:b/>
          <w:bCs/>
          <w:caps/>
          <w:color w:val="0000FF"/>
          <w:sz w:val="72"/>
          <w:szCs w:val="72"/>
          <w:lang w:val="en-IE"/>
        </w:rPr>
        <w:t>2013</w:t>
      </w:r>
      <w:r w:rsidR="00D428CB" w:rsidRPr="00DC2518">
        <w:rPr>
          <w:b/>
          <w:bCs/>
          <w:caps/>
          <w:color w:val="0000FF"/>
          <w:sz w:val="72"/>
          <w:szCs w:val="72"/>
          <w:lang w:val="en-IE"/>
        </w:rPr>
        <w:t xml:space="preserve"> </w:t>
      </w:r>
    </w:p>
    <w:p w:rsidR="00C96F1F" w:rsidRPr="00DC2518" w:rsidRDefault="00C96F1F">
      <w:pPr>
        <w:rPr>
          <w:b/>
          <w:bCs/>
          <w:sz w:val="72"/>
          <w:szCs w:val="72"/>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5F3D05" w:rsidRDefault="005F3D05">
      <w:pPr>
        <w:rPr>
          <w:b/>
          <w:bCs/>
          <w:lang w:val="en-IE"/>
        </w:rPr>
      </w:pPr>
    </w:p>
    <w:p w:rsidR="00DC2518" w:rsidRDefault="00DC2518">
      <w:pPr>
        <w:rPr>
          <w:b/>
          <w:bCs/>
          <w:lang w:val="en-IE"/>
        </w:rPr>
      </w:pPr>
    </w:p>
    <w:p w:rsidR="00DC2518" w:rsidRPr="0098556A" w:rsidRDefault="00DC2518">
      <w:pPr>
        <w:rPr>
          <w:b/>
          <w:bCs/>
          <w:lang w:val="en-IE"/>
        </w:rPr>
      </w:pPr>
    </w:p>
    <w:p w:rsidR="00C96F1F" w:rsidRPr="0098556A" w:rsidRDefault="00C96F1F">
      <w:pPr>
        <w:rPr>
          <w:b/>
          <w:bCs/>
          <w:lang w:val="en-IE"/>
        </w:rPr>
      </w:pPr>
    </w:p>
    <w:p w:rsidR="00C96F1F" w:rsidRPr="0098556A" w:rsidRDefault="00C96F1F">
      <w:pPr>
        <w:rPr>
          <w:b/>
          <w:bCs/>
          <w:lang w:val="en-IE"/>
        </w:rPr>
      </w:pPr>
    </w:p>
    <w:p w:rsidR="00EC051A" w:rsidRDefault="0021386B" w:rsidP="00EC051A">
      <w:pPr>
        <w:jc w:val="both"/>
        <w:rPr>
          <w:b/>
          <w:sz w:val="28"/>
          <w:szCs w:val="28"/>
          <w:u w:val="single"/>
          <w:lang w:val="en-IE"/>
        </w:rPr>
      </w:pPr>
      <w:r>
        <w:rPr>
          <w:b/>
          <w:sz w:val="28"/>
          <w:szCs w:val="28"/>
          <w:u w:val="single"/>
          <w:lang w:val="en-IE"/>
        </w:rPr>
        <w:lastRenderedPageBreak/>
        <w:t>TABLE OF CONTEN</w:t>
      </w:r>
      <w:r w:rsidR="00EC051A" w:rsidRPr="0098556A">
        <w:rPr>
          <w:b/>
          <w:sz w:val="28"/>
          <w:szCs w:val="28"/>
          <w:u w:val="single"/>
          <w:lang w:val="en-IE"/>
        </w:rPr>
        <w:t xml:space="preserve">TS </w:t>
      </w:r>
    </w:p>
    <w:p w:rsidR="000A7AEB" w:rsidRDefault="000A7AEB" w:rsidP="00EC051A">
      <w:pPr>
        <w:jc w:val="both"/>
        <w:rPr>
          <w:b/>
          <w:sz w:val="28"/>
          <w:szCs w:val="28"/>
          <w:u w:val="single"/>
          <w:lang w:val="en-IE"/>
        </w:rPr>
      </w:pPr>
    </w:p>
    <w:p w:rsidR="000A7AEB" w:rsidRDefault="000A7AEB" w:rsidP="00EC051A">
      <w:pPr>
        <w:jc w:val="both"/>
        <w:rPr>
          <w:b/>
          <w:sz w:val="28"/>
          <w:szCs w:val="28"/>
          <w:lang w:val="en-IE"/>
        </w:rPr>
      </w:pPr>
      <w:r w:rsidRPr="000A7AEB">
        <w:rPr>
          <w:b/>
          <w:sz w:val="28"/>
          <w:szCs w:val="28"/>
          <w:lang w:val="en-IE"/>
        </w:rPr>
        <w:t>Section 1</w:t>
      </w:r>
      <w:r>
        <w:rPr>
          <w:b/>
          <w:sz w:val="28"/>
          <w:szCs w:val="28"/>
          <w:lang w:val="en-IE"/>
        </w:rPr>
        <w:t>:</w:t>
      </w:r>
      <w:r>
        <w:rPr>
          <w:b/>
          <w:sz w:val="28"/>
          <w:szCs w:val="28"/>
          <w:lang w:val="en-IE"/>
        </w:rPr>
        <w:tab/>
      </w:r>
      <w:r>
        <w:rPr>
          <w:b/>
          <w:sz w:val="28"/>
          <w:szCs w:val="28"/>
          <w:lang w:val="en-IE"/>
        </w:rPr>
        <w:tab/>
      </w:r>
      <w:r w:rsidRPr="000A7AEB">
        <w:rPr>
          <w:b/>
          <w:sz w:val="28"/>
          <w:szCs w:val="28"/>
          <w:lang w:val="en-IE"/>
        </w:rPr>
        <w:t xml:space="preserve"> Introduction </w:t>
      </w:r>
    </w:p>
    <w:p w:rsidR="00AF34B4" w:rsidRPr="000A7AEB" w:rsidRDefault="00AF34B4" w:rsidP="00EC051A">
      <w:pPr>
        <w:jc w:val="both"/>
        <w:rPr>
          <w:b/>
          <w:sz w:val="28"/>
          <w:szCs w:val="28"/>
          <w:lang w:val="en-IE"/>
        </w:rPr>
      </w:pPr>
    </w:p>
    <w:p w:rsidR="00AF34B4" w:rsidRDefault="000A7AEB" w:rsidP="00EC051A">
      <w:pPr>
        <w:jc w:val="both"/>
        <w:rPr>
          <w:b/>
          <w:sz w:val="28"/>
          <w:szCs w:val="28"/>
          <w:lang w:val="en-IE"/>
        </w:rPr>
      </w:pPr>
      <w:r w:rsidRPr="000A7AEB">
        <w:rPr>
          <w:b/>
          <w:sz w:val="28"/>
          <w:szCs w:val="28"/>
          <w:lang w:val="en-IE"/>
        </w:rPr>
        <w:t>Section 2</w:t>
      </w:r>
      <w:r>
        <w:rPr>
          <w:b/>
          <w:sz w:val="28"/>
          <w:szCs w:val="28"/>
          <w:lang w:val="en-IE"/>
        </w:rPr>
        <w:t>:</w:t>
      </w:r>
      <w:r>
        <w:rPr>
          <w:b/>
          <w:sz w:val="28"/>
          <w:szCs w:val="28"/>
          <w:lang w:val="en-IE"/>
        </w:rPr>
        <w:tab/>
      </w:r>
      <w:r>
        <w:rPr>
          <w:b/>
          <w:sz w:val="28"/>
          <w:szCs w:val="28"/>
          <w:lang w:val="en-IE"/>
        </w:rPr>
        <w:tab/>
        <w:t xml:space="preserve"> </w:t>
      </w:r>
      <w:r w:rsidRPr="000A7AEB">
        <w:rPr>
          <w:b/>
          <w:sz w:val="28"/>
          <w:szCs w:val="28"/>
          <w:lang w:val="en-IE"/>
        </w:rPr>
        <w:t>Roles and Responsibilities</w:t>
      </w:r>
    </w:p>
    <w:p w:rsidR="000A7AEB" w:rsidRPr="000A7AEB" w:rsidRDefault="000A7AEB" w:rsidP="00EC051A">
      <w:pPr>
        <w:jc w:val="both"/>
        <w:rPr>
          <w:b/>
          <w:sz w:val="28"/>
          <w:szCs w:val="28"/>
          <w:lang w:val="en-IE"/>
        </w:rPr>
      </w:pPr>
      <w:r w:rsidRPr="000A7AEB">
        <w:rPr>
          <w:b/>
          <w:sz w:val="28"/>
          <w:szCs w:val="28"/>
          <w:lang w:val="en-IE"/>
        </w:rPr>
        <w:t xml:space="preserve"> </w:t>
      </w:r>
    </w:p>
    <w:p w:rsidR="00AF34B4" w:rsidRDefault="000A7AEB" w:rsidP="00EC051A">
      <w:pPr>
        <w:jc w:val="both"/>
        <w:rPr>
          <w:b/>
          <w:sz w:val="28"/>
          <w:szCs w:val="28"/>
          <w:lang w:val="en-IE"/>
        </w:rPr>
      </w:pPr>
      <w:r w:rsidRPr="000A7AEB">
        <w:rPr>
          <w:b/>
          <w:sz w:val="28"/>
          <w:szCs w:val="28"/>
          <w:lang w:val="en-IE"/>
        </w:rPr>
        <w:t>Section 3</w:t>
      </w:r>
      <w:r>
        <w:rPr>
          <w:b/>
          <w:sz w:val="28"/>
          <w:szCs w:val="28"/>
          <w:lang w:val="en-IE"/>
        </w:rPr>
        <w:t>:</w:t>
      </w:r>
      <w:r>
        <w:rPr>
          <w:b/>
          <w:sz w:val="28"/>
          <w:szCs w:val="28"/>
          <w:lang w:val="en-IE"/>
        </w:rPr>
        <w:tab/>
      </w:r>
      <w:r>
        <w:rPr>
          <w:b/>
          <w:sz w:val="28"/>
          <w:szCs w:val="28"/>
          <w:lang w:val="en-IE"/>
        </w:rPr>
        <w:tab/>
      </w:r>
      <w:r w:rsidRPr="000A7AEB">
        <w:rPr>
          <w:b/>
          <w:sz w:val="28"/>
          <w:szCs w:val="28"/>
          <w:lang w:val="en-IE"/>
        </w:rPr>
        <w:t xml:space="preserve"> </w:t>
      </w:r>
      <w:r>
        <w:rPr>
          <w:b/>
          <w:sz w:val="28"/>
          <w:szCs w:val="28"/>
          <w:lang w:val="en-IE"/>
        </w:rPr>
        <w:t xml:space="preserve">Emergency </w:t>
      </w:r>
      <w:r w:rsidR="00AF34B4">
        <w:rPr>
          <w:b/>
          <w:sz w:val="28"/>
          <w:szCs w:val="28"/>
          <w:lang w:val="en-IE"/>
        </w:rPr>
        <w:t xml:space="preserve">Response </w:t>
      </w:r>
      <w:r w:rsidRPr="000A7AEB">
        <w:rPr>
          <w:b/>
          <w:sz w:val="28"/>
          <w:szCs w:val="28"/>
          <w:lang w:val="en-IE"/>
        </w:rPr>
        <w:t>P</w:t>
      </w:r>
      <w:r>
        <w:rPr>
          <w:b/>
          <w:sz w:val="28"/>
          <w:szCs w:val="28"/>
          <w:lang w:val="en-IE"/>
        </w:rPr>
        <w:t>rocedures</w:t>
      </w:r>
    </w:p>
    <w:p w:rsidR="00AF34B4" w:rsidRPr="00F051F9" w:rsidRDefault="00AF34B4" w:rsidP="001E51D5">
      <w:pPr>
        <w:pStyle w:val="Default"/>
        <w:ind w:left="2160" w:firstLine="108"/>
        <w:rPr>
          <w:b/>
          <w:color w:val="0000FF"/>
          <w:lang w:val="en-GB"/>
        </w:rPr>
      </w:pPr>
      <w:r w:rsidRPr="00F051F9">
        <w:rPr>
          <w:b/>
          <w:color w:val="0000FF"/>
          <w:lang w:val="en-GB"/>
        </w:rPr>
        <w:t>PART A: ALL OCCUPANTS</w:t>
      </w:r>
    </w:p>
    <w:p w:rsidR="00AF34B4" w:rsidRPr="00AF34B4" w:rsidRDefault="00AF34B4" w:rsidP="001E51D5">
      <w:pPr>
        <w:pStyle w:val="Default"/>
        <w:tabs>
          <w:tab w:val="num" w:pos="2520"/>
        </w:tabs>
        <w:ind w:left="1440" w:firstLine="828"/>
        <w:rPr>
          <w:b/>
          <w:color w:val="FF0000"/>
          <w:lang w:val="en-GB"/>
        </w:rPr>
      </w:pPr>
      <w:r w:rsidRPr="00AF34B4">
        <w:rPr>
          <w:b/>
          <w:color w:val="0D0D0D"/>
          <w:lang w:val="en-GB"/>
        </w:rPr>
        <w:t>(Staff, Students, Visitors, Contractors)</w:t>
      </w:r>
    </w:p>
    <w:p w:rsidR="00AF34B4" w:rsidRPr="00AF34B4" w:rsidRDefault="00AF34B4" w:rsidP="00AF34B4">
      <w:pPr>
        <w:pStyle w:val="Default"/>
        <w:rPr>
          <w:b/>
          <w:color w:val="FF0000"/>
          <w:lang w:val="en-GB"/>
        </w:rPr>
      </w:pPr>
    </w:p>
    <w:p w:rsidR="00AF34B4" w:rsidRPr="00F051F9" w:rsidRDefault="00AF34B4" w:rsidP="001E51D5">
      <w:pPr>
        <w:pStyle w:val="Default"/>
        <w:ind w:left="1440" w:firstLine="828"/>
        <w:rPr>
          <w:b/>
          <w:color w:val="0000FF"/>
          <w:lang w:val="en-GB"/>
        </w:rPr>
      </w:pPr>
      <w:r w:rsidRPr="00F051F9">
        <w:rPr>
          <w:b/>
          <w:color w:val="0000FF"/>
          <w:lang w:val="en-GB"/>
        </w:rPr>
        <w:t>PART B:  DESIGNATED INDIVIDUALS</w:t>
      </w:r>
    </w:p>
    <w:p w:rsidR="00F766A8" w:rsidRDefault="00F766A8" w:rsidP="00690665">
      <w:pPr>
        <w:numPr>
          <w:ilvl w:val="0"/>
          <w:numId w:val="75"/>
        </w:numPr>
        <w:rPr>
          <w:b/>
          <w:color w:val="0D0D0D"/>
        </w:rPr>
      </w:pPr>
      <w:r w:rsidRPr="00AF34B4">
        <w:rPr>
          <w:b/>
          <w:color w:val="0D0D0D"/>
        </w:rPr>
        <w:t xml:space="preserve">INCIDENT CONTROLLER </w:t>
      </w:r>
    </w:p>
    <w:p w:rsidR="00612F23" w:rsidRPr="00612F23" w:rsidRDefault="00612F23" w:rsidP="00690665">
      <w:pPr>
        <w:numPr>
          <w:ilvl w:val="0"/>
          <w:numId w:val="75"/>
        </w:numPr>
        <w:rPr>
          <w:b/>
          <w:color w:val="0D0D0D"/>
        </w:rPr>
      </w:pPr>
      <w:r w:rsidRPr="00AF34B4">
        <w:rPr>
          <w:b/>
          <w:color w:val="0D0D0D"/>
        </w:rPr>
        <w:t>BUILDING MAINTENANCE MANAGER (BMM)</w:t>
      </w:r>
    </w:p>
    <w:p w:rsidR="00F766A8" w:rsidRPr="00AF34B4" w:rsidRDefault="00F766A8" w:rsidP="00690665">
      <w:pPr>
        <w:numPr>
          <w:ilvl w:val="0"/>
          <w:numId w:val="75"/>
        </w:numPr>
        <w:rPr>
          <w:b/>
          <w:color w:val="0D0D0D"/>
        </w:rPr>
      </w:pPr>
      <w:r w:rsidRPr="00AF34B4">
        <w:rPr>
          <w:b/>
          <w:color w:val="0D0D0D"/>
        </w:rPr>
        <w:t>BUILDING SERVICES SUPERVISOR (BSS)</w:t>
      </w:r>
      <w:r w:rsidR="0021386B">
        <w:rPr>
          <w:b/>
          <w:color w:val="0D0D0D"/>
        </w:rPr>
        <w:t xml:space="preserve"> </w:t>
      </w:r>
      <w:r w:rsidRPr="00AF34B4">
        <w:rPr>
          <w:b/>
          <w:color w:val="0D0D0D"/>
        </w:rPr>
        <w:t>&amp; PORTERS</w:t>
      </w:r>
    </w:p>
    <w:p w:rsidR="00612F23" w:rsidRPr="00AF34B4" w:rsidRDefault="00612F23" w:rsidP="00690665">
      <w:pPr>
        <w:numPr>
          <w:ilvl w:val="0"/>
          <w:numId w:val="75"/>
        </w:numPr>
        <w:rPr>
          <w:b/>
          <w:color w:val="0D0D0D"/>
        </w:rPr>
      </w:pPr>
      <w:r w:rsidRPr="00AF34B4">
        <w:rPr>
          <w:b/>
          <w:color w:val="0D0D0D"/>
        </w:rPr>
        <w:t>EVACUATION MARSHAL</w:t>
      </w:r>
    </w:p>
    <w:p w:rsidR="00612F23" w:rsidRDefault="00612F23" w:rsidP="00690665">
      <w:pPr>
        <w:numPr>
          <w:ilvl w:val="0"/>
          <w:numId w:val="75"/>
        </w:numPr>
        <w:rPr>
          <w:b/>
          <w:color w:val="0D0D0D"/>
        </w:rPr>
      </w:pPr>
      <w:r>
        <w:rPr>
          <w:b/>
          <w:color w:val="0D0D0D"/>
        </w:rPr>
        <w:t>FIRST AIDERS</w:t>
      </w:r>
    </w:p>
    <w:p w:rsidR="00612F23" w:rsidRDefault="00612F23" w:rsidP="00690665">
      <w:pPr>
        <w:numPr>
          <w:ilvl w:val="0"/>
          <w:numId w:val="75"/>
        </w:numPr>
        <w:rPr>
          <w:b/>
          <w:color w:val="0D0D0D"/>
        </w:rPr>
      </w:pPr>
      <w:r>
        <w:rPr>
          <w:b/>
          <w:color w:val="0D0D0D"/>
        </w:rPr>
        <w:t xml:space="preserve">TECHNICAL STAFF </w:t>
      </w:r>
    </w:p>
    <w:p w:rsidR="00F766A8" w:rsidRPr="00612F23" w:rsidRDefault="00612F23" w:rsidP="00690665">
      <w:pPr>
        <w:numPr>
          <w:ilvl w:val="0"/>
          <w:numId w:val="75"/>
        </w:numPr>
        <w:rPr>
          <w:b/>
          <w:color w:val="0D0D0D"/>
        </w:rPr>
      </w:pPr>
      <w:r>
        <w:rPr>
          <w:b/>
          <w:color w:val="0D0D0D"/>
        </w:rPr>
        <w:t xml:space="preserve">ACADEMIC STAFF </w:t>
      </w:r>
    </w:p>
    <w:p w:rsidR="00F766A8" w:rsidRDefault="00F766A8" w:rsidP="00690665">
      <w:pPr>
        <w:numPr>
          <w:ilvl w:val="0"/>
          <w:numId w:val="75"/>
        </w:numPr>
        <w:rPr>
          <w:b/>
          <w:color w:val="0D0D0D"/>
        </w:rPr>
      </w:pPr>
      <w:r>
        <w:rPr>
          <w:b/>
          <w:color w:val="0D0D0D"/>
        </w:rPr>
        <w:t>CANTEEN STAFF</w:t>
      </w:r>
    </w:p>
    <w:p w:rsidR="00AF34B4" w:rsidRPr="00AF34B4" w:rsidRDefault="00AF34B4" w:rsidP="00690665">
      <w:pPr>
        <w:numPr>
          <w:ilvl w:val="0"/>
          <w:numId w:val="75"/>
        </w:numPr>
        <w:rPr>
          <w:b/>
          <w:color w:val="0D0D0D"/>
        </w:rPr>
      </w:pPr>
      <w:r w:rsidRPr="00AF34B4">
        <w:rPr>
          <w:b/>
          <w:color w:val="0D0D0D"/>
        </w:rPr>
        <w:t>LIBRARY STAFF</w:t>
      </w:r>
    </w:p>
    <w:p w:rsidR="00AF34B4" w:rsidRPr="00AF34B4" w:rsidRDefault="00AF34B4" w:rsidP="00690665">
      <w:pPr>
        <w:numPr>
          <w:ilvl w:val="0"/>
          <w:numId w:val="75"/>
        </w:numPr>
        <w:rPr>
          <w:b/>
          <w:color w:val="0D0D0D"/>
        </w:rPr>
      </w:pPr>
      <w:r w:rsidRPr="00AF34B4">
        <w:rPr>
          <w:b/>
          <w:color w:val="0D0D0D"/>
        </w:rPr>
        <w:t xml:space="preserve">STUDENTS </w:t>
      </w:r>
      <w:smartTag w:uri="urn:schemas-microsoft-com:office:smarttags" w:element="place">
        <w:r w:rsidRPr="00AF34B4">
          <w:rPr>
            <w:b/>
            <w:color w:val="0D0D0D"/>
          </w:rPr>
          <w:t>UNION</w:t>
        </w:r>
      </w:smartTag>
    </w:p>
    <w:p w:rsidR="00AF34B4" w:rsidRDefault="00AF34B4" w:rsidP="00690665">
      <w:pPr>
        <w:numPr>
          <w:ilvl w:val="0"/>
          <w:numId w:val="75"/>
        </w:numPr>
        <w:rPr>
          <w:b/>
          <w:color w:val="0D0D0D"/>
        </w:rPr>
      </w:pPr>
      <w:r w:rsidRPr="00AF34B4">
        <w:rPr>
          <w:b/>
          <w:color w:val="0D0D0D"/>
        </w:rPr>
        <w:t>CONTRACTORS &amp; SERVICE PROVIDERS</w:t>
      </w:r>
    </w:p>
    <w:p w:rsidR="00612F23" w:rsidRPr="00612F23" w:rsidRDefault="00612F23" w:rsidP="00690665">
      <w:pPr>
        <w:numPr>
          <w:ilvl w:val="0"/>
          <w:numId w:val="75"/>
        </w:numPr>
        <w:rPr>
          <w:b/>
          <w:color w:val="0D0D0D"/>
        </w:rPr>
      </w:pPr>
      <w:r w:rsidRPr="00AF34B4">
        <w:rPr>
          <w:b/>
          <w:color w:val="0D0D0D"/>
        </w:rPr>
        <w:t>EVENT ORGANISERS</w:t>
      </w:r>
    </w:p>
    <w:p w:rsidR="00AF34B4" w:rsidRPr="00AF34B4" w:rsidRDefault="0063540F" w:rsidP="00690665">
      <w:pPr>
        <w:numPr>
          <w:ilvl w:val="0"/>
          <w:numId w:val="75"/>
        </w:numPr>
        <w:rPr>
          <w:b/>
          <w:color w:val="0D0D0D"/>
        </w:rPr>
      </w:pPr>
      <w:r>
        <w:rPr>
          <w:b/>
          <w:color w:val="0D0D0D"/>
        </w:rPr>
        <w:t>LOCAL HEALTH &amp; SAFETY TEAM</w:t>
      </w:r>
    </w:p>
    <w:p w:rsidR="00AF34B4" w:rsidRPr="00AF34B4" w:rsidRDefault="00AF34B4" w:rsidP="00690665">
      <w:pPr>
        <w:numPr>
          <w:ilvl w:val="0"/>
          <w:numId w:val="75"/>
        </w:numPr>
        <w:rPr>
          <w:b/>
          <w:color w:val="0D0D0D"/>
        </w:rPr>
      </w:pPr>
      <w:r w:rsidRPr="00AF34B4">
        <w:rPr>
          <w:b/>
          <w:color w:val="0D0D0D"/>
        </w:rPr>
        <w:t>LOCAL DIRECTOR(S) &amp; SENIOR MANAGEMENT</w:t>
      </w:r>
    </w:p>
    <w:p w:rsidR="00AF34B4" w:rsidRDefault="00AF34B4" w:rsidP="00690665">
      <w:pPr>
        <w:numPr>
          <w:ilvl w:val="0"/>
          <w:numId w:val="75"/>
        </w:numPr>
        <w:rPr>
          <w:b/>
          <w:color w:val="0D0D0D"/>
        </w:rPr>
      </w:pPr>
      <w:r w:rsidRPr="00AF34B4">
        <w:rPr>
          <w:b/>
          <w:color w:val="0D0D0D"/>
        </w:rPr>
        <w:t>OCCUPATIONAL HEALTH OFFICERS</w:t>
      </w:r>
    </w:p>
    <w:p w:rsidR="00F766A8" w:rsidRPr="00F766A8" w:rsidRDefault="00AF34B4" w:rsidP="00690665">
      <w:pPr>
        <w:numPr>
          <w:ilvl w:val="0"/>
          <w:numId w:val="75"/>
        </w:numPr>
        <w:jc w:val="both"/>
        <w:rPr>
          <w:b/>
          <w:sz w:val="28"/>
          <w:szCs w:val="28"/>
          <w:lang w:val="en-IE"/>
        </w:rPr>
      </w:pPr>
      <w:r w:rsidRPr="00F766A8">
        <w:rPr>
          <w:b/>
          <w:color w:val="0D0D0D"/>
        </w:rPr>
        <w:t>HEALTH &amp; SAFETY OFFICER</w:t>
      </w:r>
    </w:p>
    <w:p w:rsidR="00F766A8" w:rsidRPr="00AF34B4" w:rsidRDefault="00F766A8" w:rsidP="00690665">
      <w:pPr>
        <w:numPr>
          <w:ilvl w:val="0"/>
          <w:numId w:val="75"/>
        </w:numPr>
        <w:rPr>
          <w:b/>
          <w:color w:val="0D0D0D"/>
        </w:rPr>
      </w:pPr>
      <w:r w:rsidRPr="00AF34B4">
        <w:rPr>
          <w:b/>
          <w:color w:val="0D0D0D"/>
        </w:rPr>
        <w:t>OUT OF HOURS</w:t>
      </w:r>
      <w:r>
        <w:rPr>
          <w:b/>
          <w:color w:val="0D0D0D"/>
        </w:rPr>
        <w:t xml:space="preserve">: Security Company </w:t>
      </w:r>
    </w:p>
    <w:p w:rsidR="000A7AEB" w:rsidRPr="00F766A8" w:rsidRDefault="000A7AEB" w:rsidP="00F766A8">
      <w:pPr>
        <w:ind w:left="2520"/>
        <w:jc w:val="both"/>
        <w:rPr>
          <w:b/>
          <w:sz w:val="28"/>
          <w:szCs w:val="28"/>
          <w:lang w:val="en-IE"/>
        </w:rPr>
      </w:pPr>
    </w:p>
    <w:p w:rsidR="00AF34B4" w:rsidRPr="000A7AEB" w:rsidRDefault="00AF34B4" w:rsidP="00EC051A">
      <w:pPr>
        <w:jc w:val="both"/>
        <w:rPr>
          <w:b/>
          <w:sz w:val="28"/>
          <w:szCs w:val="28"/>
          <w:lang w:val="en-IE"/>
        </w:rPr>
      </w:pPr>
    </w:p>
    <w:p w:rsidR="0063540F" w:rsidRDefault="0063540F" w:rsidP="00212072">
      <w:pPr>
        <w:rPr>
          <w:b/>
          <w:sz w:val="28"/>
          <w:szCs w:val="28"/>
          <w:lang w:val="en-IE"/>
        </w:rPr>
      </w:pPr>
    </w:p>
    <w:p w:rsidR="0063540F" w:rsidRDefault="0063540F" w:rsidP="00212072">
      <w:pPr>
        <w:rPr>
          <w:b/>
          <w:sz w:val="28"/>
          <w:szCs w:val="28"/>
          <w:lang w:val="en-IE"/>
        </w:rPr>
      </w:pPr>
    </w:p>
    <w:p w:rsidR="0063540F" w:rsidRDefault="0063540F" w:rsidP="00212072">
      <w:pPr>
        <w:rPr>
          <w:b/>
          <w:sz w:val="28"/>
          <w:szCs w:val="28"/>
          <w:lang w:val="en-IE"/>
        </w:rPr>
      </w:pPr>
    </w:p>
    <w:p w:rsidR="0063540F" w:rsidRDefault="0063540F" w:rsidP="00212072">
      <w:pPr>
        <w:rPr>
          <w:b/>
          <w:sz w:val="28"/>
          <w:szCs w:val="28"/>
          <w:lang w:val="en-IE"/>
        </w:rPr>
      </w:pPr>
    </w:p>
    <w:p w:rsidR="0063540F" w:rsidRDefault="0063540F" w:rsidP="00212072">
      <w:pPr>
        <w:rPr>
          <w:b/>
          <w:sz w:val="28"/>
          <w:szCs w:val="28"/>
          <w:lang w:val="en-IE"/>
        </w:rPr>
      </w:pPr>
    </w:p>
    <w:p w:rsidR="00212072" w:rsidRPr="000A7AEB" w:rsidRDefault="00212072" w:rsidP="00212072">
      <w:pPr>
        <w:rPr>
          <w:b/>
          <w:lang w:val="en-IE"/>
        </w:rPr>
      </w:pPr>
      <w:r w:rsidRPr="000A7AEB">
        <w:rPr>
          <w:b/>
          <w:sz w:val="28"/>
          <w:szCs w:val="28"/>
          <w:lang w:val="en-IE"/>
        </w:rPr>
        <w:tab/>
      </w:r>
      <w:r w:rsidRPr="000A7AEB">
        <w:rPr>
          <w:b/>
          <w:sz w:val="28"/>
          <w:szCs w:val="28"/>
          <w:lang w:val="en-IE"/>
        </w:rPr>
        <w:tab/>
      </w:r>
      <w:r w:rsidRPr="000A7AEB">
        <w:rPr>
          <w:b/>
          <w:sz w:val="28"/>
          <w:szCs w:val="28"/>
          <w:lang w:val="en-IE"/>
        </w:rPr>
        <w:tab/>
        <w:t xml:space="preserve">       </w:t>
      </w:r>
      <w:r w:rsidRPr="000A7AEB">
        <w:rPr>
          <w:b/>
          <w:sz w:val="28"/>
          <w:szCs w:val="28"/>
          <w:lang w:val="en-IE"/>
        </w:rPr>
        <w:tab/>
      </w:r>
      <w:r w:rsidRPr="000A7AEB">
        <w:rPr>
          <w:b/>
          <w:sz w:val="28"/>
          <w:szCs w:val="28"/>
          <w:lang w:val="en-IE"/>
        </w:rPr>
        <w:tab/>
      </w:r>
      <w:r w:rsidRPr="000A7AEB">
        <w:rPr>
          <w:b/>
          <w:sz w:val="28"/>
          <w:szCs w:val="28"/>
          <w:lang w:val="en-IE"/>
        </w:rPr>
        <w:tab/>
      </w:r>
      <w:r w:rsidRPr="000A7AEB">
        <w:rPr>
          <w:b/>
          <w:sz w:val="28"/>
          <w:szCs w:val="28"/>
          <w:lang w:val="en-IE"/>
        </w:rPr>
        <w:tab/>
      </w:r>
      <w:r w:rsidR="005C3187" w:rsidRPr="000A7AEB">
        <w:rPr>
          <w:b/>
          <w:lang w:val="en-IE"/>
        </w:rPr>
        <w:t xml:space="preserve">       </w:t>
      </w: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D35B5" w:rsidRPr="0098556A" w:rsidRDefault="00ED35B5">
      <w:pPr>
        <w:rPr>
          <w:b/>
          <w:bCs/>
          <w:color w:val="FF0000"/>
          <w:sz w:val="56"/>
          <w:szCs w:val="56"/>
          <w:lang w:val="en-IE"/>
        </w:rPr>
      </w:pPr>
    </w:p>
    <w:p w:rsidR="00ED35B5" w:rsidRPr="0098556A" w:rsidRDefault="00ED35B5">
      <w:pPr>
        <w:rPr>
          <w:b/>
          <w:bCs/>
          <w:color w:val="FF0000"/>
          <w:sz w:val="56"/>
          <w:szCs w:val="56"/>
          <w:lang w:val="en-IE"/>
        </w:rPr>
      </w:pPr>
    </w:p>
    <w:p w:rsidR="00212072" w:rsidRPr="0098556A" w:rsidRDefault="00212072">
      <w:pPr>
        <w:rPr>
          <w:b/>
          <w:bCs/>
          <w:color w:val="FF0000"/>
          <w:sz w:val="56"/>
          <w:szCs w:val="56"/>
          <w:lang w:val="en-IE"/>
        </w:rPr>
      </w:pPr>
    </w:p>
    <w:p w:rsidR="00A35C24" w:rsidRDefault="00A35C24" w:rsidP="000A4AC4">
      <w:pPr>
        <w:rPr>
          <w:b/>
          <w:bCs/>
          <w:color w:val="FF0000"/>
          <w:sz w:val="72"/>
          <w:szCs w:val="72"/>
          <w:lang w:val="en-IE"/>
        </w:rPr>
      </w:pPr>
    </w:p>
    <w:p w:rsidR="00D428CB" w:rsidRPr="00E50370" w:rsidRDefault="00D428CB" w:rsidP="009810EB">
      <w:pPr>
        <w:jc w:val="center"/>
        <w:rPr>
          <w:b/>
          <w:bCs/>
          <w:color w:val="FF0000"/>
          <w:sz w:val="80"/>
          <w:szCs w:val="80"/>
          <w:lang w:val="en-IE"/>
        </w:rPr>
      </w:pPr>
      <w:r w:rsidRPr="00E50370">
        <w:rPr>
          <w:b/>
          <w:bCs/>
          <w:color w:val="FF0000"/>
          <w:sz w:val="80"/>
          <w:szCs w:val="80"/>
          <w:lang w:val="en-IE"/>
        </w:rPr>
        <w:t>SECTION 1</w:t>
      </w:r>
    </w:p>
    <w:p w:rsidR="007C0669" w:rsidRDefault="007C0669" w:rsidP="009810EB">
      <w:pPr>
        <w:jc w:val="center"/>
        <w:rPr>
          <w:b/>
          <w:bCs/>
          <w:color w:val="FF0000"/>
          <w:sz w:val="80"/>
          <w:szCs w:val="80"/>
          <w:lang w:val="en-IE"/>
        </w:rPr>
      </w:pPr>
    </w:p>
    <w:p w:rsidR="00C96F1F" w:rsidRPr="00E50370" w:rsidRDefault="00D428CB" w:rsidP="009810EB">
      <w:pPr>
        <w:jc w:val="center"/>
        <w:rPr>
          <w:b/>
          <w:bCs/>
          <w:color w:val="FF0000"/>
          <w:sz w:val="80"/>
          <w:szCs w:val="80"/>
          <w:lang w:val="en-IE"/>
        </w:rPr>
      </w:pPr>
      <w:r w:rsidRPr="00E50370">
        <w:rPr>
          <w:b/>
          <w:bCs/>
          <w:color w:val="FF0000"/>
          <w:sz w:val="80"/>
          <w:szCs w:val="80"/>
          <w:lang w:val="en-IE"/>
        </w:rPr>
        <w:t>INTRODUCTION</w:t>
      </w:r>
    </w:p>
    <w:p w:rsidR="002E5C8B" w:rsidRPr="0098556A" w:rsidRDefault="002E5C8B">
      <w:pPr>
        <w:pStyle w:val="Heading1"/>
        <w:rPr>
          <w:color w:val="FF0000"/>
          <w:sz w:val="72"/>
          <w:szCs w:val="72"/>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C96F1F" w:rsidRPr="0098556A" w:rsidRDefault="00C96F1F">
      <w:pPr>
        <w:pStyle w:val="Heading1"/>
        <w:rPr>
          <w:u w:val="single"/>
        </w:rPr>
      </w:pPr>
      <w:r w:rsidRPr="0098556A">
        <w:rPr>
          <w:u w:val="single"/>
        </w:rPr>
        <w:lastRenderedPageBreak/>
        <w:t>PURPOSE</w:t>
      </w:r>
    </w:p>
    <w:p w:rsidR="00C96F1F" w:rsidRPr="0098556A" w:rsidRDefault="00C96F1F">
      <w:pPr>
        <w:rPr>
          <w:lang w:val="en-IE"/>
        </w:rPr>
      </w:pPr>
    </w:p>
    <w:p w:rsidR="00C96F1F" w:rsidRPr="0098556A" w:rsidRDefault="00C96F1F">
      <w:pPr>
        <w:pStyle w:val="BodyText"/>
      </w:pPr>
      <w:r w:rsidRPr="0098556A">
        <w:t>The pur</w:t>
      </w:r>
      <w:r w:rsidR="00441C96" w:rsidRPr="0098556A">
        <w:t>pose of this manual is to outline</w:t>
      </w:r>
      <w:r w:rsidR="00D62CE6" w:rsidRPr="0098556A">
        <w:t xml:space="preserve"> with regard to fire and other emergencies</w:t>
      </w:r>
      <w:r w:rsidRPr="0098556A">
        <w:t>:</w:t>
      </w:r>
    </w:p>
    <w:p w:rsidR="00D62CE6" w:rsidRPr="0098556A" w:rsidRDefault="006B3749" w:rsidP="006B1DEC">
      <w:pPr>
        <w:pStyle w:val="BodyText"/>
        <w:numPr>
          <w:ilvl w:val="0"/>
          <w:numId w:val="41"/>
        </w:numPr>
      </w:pPr>
      <w:r w:rsidRPr="0098556A">
        <w:t>P</w:t>
      </w:r>
      <w:r w:rsidR="00D62CE6" w:rsidRPr="0098556A">
        <w:t>olicies and procedures;</w:t>
      </w:r>
    </w:p>
    <w:p w:rsidR="00D62CE6" w:rsidRPr="0098556A" w:rsidRDefault="006B3749" w:rsidP="006B1DEC">
      <w:pPr>
        <w:pStyle w:val="BodyText"/>
        <w:numPr>
          <w:ilvl w:val="0"/>
          <w:numId w:val="41"/>
        </w:numPr>
      </w:pPr>
      <w:r w:rsidRPr="0098556A">
        <w:t>S</w:t>
      </w:r>
      <w:r w:rsidR="00D62CE6" w:rsidRPr="0098556A">
        <w:t xml:space="preserve">upport arrangements; </w:t>
      </w:r>
    </w:p>
    <w:p w:rsidR="00D62CE6" w:rsidRPr="0098556A" w:rsidRDefault="006B3749" w:rsidP="006B1DEC">
      <w:pPr>
        <w:pStyle w:val="BodyText"/>
        <w:numPr>
          <w:ilvl w:val="0"/>
          <w:numId w:val="41"/>
        </w:numPr>
      </w:pPr>
      <w:r w:rsidRPr="0098556A">
        <w:t>R</w:t>
      </w:r>
      <w:r w:rsidR="00D62CE6" w:rsidRPr="0098556A">
        <w:t>oles and responsibilities;</w:t>
      </w:r>
    </w:p>
    <w:p w:rsidR="00D62CE6" w:rsidRPr="0098556A" w:rsidRDefault="006B3749" w:rsidP="006B1DEC">
      <w:pPr>
        <w:pStyle w:val="BodyText"/>
        <w:numPr>
          <w:ilvl w:val="0"/>
          <w:numId w:val="41"/>
        </w:numPr>
      </w:pPr>
      <w:r w:rsidRPr="0098556A">
        <w:t>C</w:t>
      </w:r>
      <w:r w:rsidR="00D62CE6" w:rsidRPr="0098556A">
        <w:t>ampus risk assessment;</w:t>
      </w:r>
    </w:p>
    <w:p w:rsidR="007052CA" w:rsidRPr="0098556A" w:rsidRDefault="006B3749" w:rsidP="007052CA">
      <w:pPr>
        <w:pStyle w:val="BodyText"/>
        <w:numPr>
          <w:ilvl w:val="0"/>
          <w:numId w:val="41"/>
        </w:numPr>
      </w:pPr>
      <w:r w:rsidRPr="0098556A">
        <w:t>F</w:t>
      </w:r>
      <w:r w:rsidR="00D62CE6" w:rsidRPr="0098556A">
        <w:t xml:space="preserve">ire register. </w:t>
      </w:r>
    </w:p>
    <w:p w:rsidR="00C96F1F" w:rsidRPr="0098556A" w:rsidRDefault="00C96F1F">
      <w:pPr>
        <w:pStyle w:val="BodyText"/>
        <w:ind w:left="2880" w:firstLine="720"/>
      </w:pPr>
    </w:p>
    <w:p w:rsidR="00C96F1F" w:rsidRPr="007052CA" w:rsidRDefault="00C96F1F" w:rsidP="007052CA">
      <w:pPr>
        <w:jc w:val="both"/>
      </w:pPr>
      <w:r w:rsidRPr="0098556A">
        <w:rPr>
          <w:lang w:val="en-IE"/>
        </w:rPr>
        <w:t xml:space="preserve">The policy of DIT </w:t>
      </w:r>
      <w:r w:rsidR="00D62CE6" w:rsidRPr="0098556A">
        <w:rPr>
          <w:lang w:val="en-IE"/>
        </w:rPr>
        <w:t xml:space="preserve">is to prevent fires and other </w:t>
      </w:r>
      <w:r w:rsidRPr="0098556A">
        <w:rPr>
          <w:lang w:val="en-IE"/>
        </w:rPr>
        <w:t>emergency situations occurring</w:t>
      </w:r>
      <w:r w:rsidR="00D62CE6" w:rsidRPr="0098556A">
        <w:rPr>
          <w:lang w:val="en-IE"/>
        </w:rPr>
        <w:t>,</w:t>
      </w:r>
      <w:r w:rsidRPr="0098556A">
        <w:rPr>
          <w:lang w:val="en-IE"/>
        </w:rPr>
        <w:t xml:space="preserve"> and to evacuate all persons to a place of safety as quickly as possible in the event of such occurrences.</w:t>
      </w:r>
      <w:r w:rsidR="007052CA">
        <w:rPr>
          <w:lang w:val="en-IE"/>
        </w:rPr>
        <w:t xml:space="preserve"> </w:t>
      </w:r>
      <w:r w:rsidRPr="007052CA">
        <w:t xml:space="preserve">This manual </w:t>
      </w:r>
      <w:r w:rsidR="00D62CE6" w:rsidRPr="007052CA">
        <w:t>applies to all staff, students</w:t>
      </w:r>
      <w:r w:rsidRPr="007052CA">
        <w:t>, visitors, clients and contractors who are on</w:t>
      </w:r>
      <w:r w:rsidR="007052CA" w:rsidRPr="007052CA">
        <w:rPr>
          <w:i/>
        </w:rPr>
        <w:t xml:space="preserve"> </w:t>
      </w:r>
      <w:r w:rsidRPr="007052CA">
        <w:t>DIT premises at any time.</w:t>
      </w:r>
    </w:p>
    <w:p w:rsidR="00D428CB" w:rsidRPr="0098556A" w:rsidRDefault="00D428CB">
      <w:pPr>
        <w:jc w:val="both"/>
        <w:rPr>
          <w:b/>
          <w:bCs/>
          <w:lang w:val="en-IE"/>
        </w:rPr>
      </w:pPr>
    </w:p>
    <w:p w:rsidR="00D62CE6" w:rsidRPr="0098556A" w:rsidRDefault="00212072" w:rsidP="00D62CE6">
      <w:pPr>
        <w:pStyle w:val="Default"/>
        <w:jc w:val="both"/>
        <w:rPr>
          <w:b/>
          <w:bCs/>
          <w:color w:val="548DD4"/>
          <w:lang w:val="en-IE"/>
        </w:rPr>
      </w:pPr>
      <w:r w:rsidRPr="0098556A">
        <w:t xml:space="preserve">This manual will be reviewed on annual basis </w:t>
      </w:r>
      <w:r w:rsidR="004264CE">
        <w:t xml:space="preserve">by the </w:t>
      </w:r>
      <w:r w:rsidR="0063540F">
        <w:t>Local Health &amp; Safety Team</w:t>
      </w:r>
      <w:r w:rsidR="00774345">
        <w:t>.</w:t>
      </w:r>
      <w:r w:rsidR="00250B0A">
        <w:t xml:space="preserve"> </w:t>
      </w:r>
      <w:r w:rsidRPr="0098556A">
        <w:t xml:space="preserve"> It will also be reviewed as appropriate following an </w:t>
      </w:r>
      <w:r w:rsidR="00D62CE6" w:rsidRPr="0098556A">
        <w:t>emergency event.</w:t>
      </w:r>
    </w:p>
    <w:p w:rsidR="00D62CE6" w:rsidRPr="0098556A" w:rsidRDefault="00D62CE6" w:rsidP="00D62CE6">
      <w:pPr>
        <w:rPr>
          <w:b/>
          <w:bCs/>
          <w:color w:val="548DD4"/>
          <w:lang w:val="en-IE"/>
        </w:rPr>
      </w:pPr>
    </w:p>
    <w:p w:rsidR="00D62CE6" w:rsidRDefault="00D62C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E50370" w:rsidRDefault="00E50370" w:rsidP="007052CA">
      <w:pPr>
        <w:pStyle w:val="Default"/>
        <w:jc w:val="both"/>
        <w:rPr>
          <w:b/>
          <w:color w:val="auto"/>
        </w:rPr>
      </w:pPr>
    </w:p>
    <w:p w:rsidR="007C0669" w:rsidRDefault="007C0669" w:rsidP="007052CA">
      <w:pPr>
        <w:pStyle w:val="Default"/>
        <w:jc w:val="both"/>
        <w:rPr>
          <w:b/>
          <w:color w:val="auto"/>
        </w:rPr>
      </w:pPr>
    </w:p>
    <w:p w:rsidR="007052CA" w:rsidRPr="0098556A" w:rsidRDefault="007052CA" w:rsidP="007052CA">
      <w:pPr>
        <w:pStyle w:val="Default"/>
        <w:jc w:val="both"/>
        <w:rPr>
          <w:b/>
          <w:color w:val="auto"/>
        </w:rPr>
      </w:pPr>
      <w:r w:rsidRPr="0098556A">
        <w:rPr>
          <w:b/>
          <w:color w:val="auto"/>
        </w:rPr>
        <w:t>CATEGORIES OF EMERGENCIES</w:t>
      </w:r>
    </w:p>
    <w:p w:rsidR="007052CA" w:rsidRPr="0098556A" w:rsidRDefault="007052CA" w:rsidP="007052CA">
      <w:pPr>
        <w:pStyle w:val="Default"/>
        <w:jc w:val="both"/>
        <w:rPr>
          <w:color w:val="auto"/>
        </w:rPr>
      </w:pPr>
      <w:r w:rsidRPr="0098556A">
        <w:rPr>
          <w:color w:val="auto"/>
        </w:rPr>
        <w:t xml:space="preserve">To ensure consistency, three categories of emergency are provided below in accordance with the severity, potential impact and resource requirements of the emergency.   These categories should be viewed as guidelines to assist officials of the Institute in determining the appropriate response(s): </w:t>
      </w:r>
    </w:p>
    <w:p w:rsidR="00276FEF" w:rsidRPr="009C5C5B" w:rsidRDefault="00276FEF" w:rsidP="00276FEF"/>
    <w:p w:rsidR="00276FEF" w:rsidRPr="009C5C5B" w:rsidRDefault="00F71300" w:rsidP="00276FEF">
      <w:r w:rsidRPr="00F71300">
        <w:rPr>
          <w:noProof/>
          <w:lang w:val="en-US"/>
        </w:rPr>
        <w:pict>
          <v:roundrect id="_x0000_s1053" style="position:absolute;margin-left:115.5pt;margin-top:8pt;width:155.25pt;height:35.25pt;z-index:251642880" arcsize="10923f">
            <v:textbox>
              <w:txbxContent>
                <w:p w:rsidR="002F0CAC" w:rsidRPr="008434B2" w:rsidRDefault="002F0CAC" w:rsidP="00276FEF">
                  <w:pPr>
                    <w:jc w:val="center"/>
                    <w:rPr>
                      <w:rFonts w:ascii="Gill Sans MT" w:hAnsi="Gill Sans MT"/>
                      <w:color w:val="FF0000"/>
                    </w:rPr>
                  </w:pPr>
                  <w:r w:rsidRPr="008434B2">
                    <w:rPr>
                      <w:rFonts w:ascii="Gill Sans MT" w:hAnsi="Gill Sans MT"/>
                      <w:color w:val="FF0000"/>
                    </w:rPr>
                    <w:t>Incident</w:t>
                  </w:r>
                </w:p>
              </w:txbxContent>
            </v:textbox>
          </v:roundrect>
        </w:pict>
      </w:r>
    </w:p>
    <w:p w:rsidR="00276FEF" w:rsidRPr="009C5C5B" w:rsidRDefault="00276FEF" w:rsidP="00276FEF"/>
    <w:p w:rsidR="00276FEF" w:rsidRPr="009C5C5B" w:rsidRDefault="00276FEF" w:rsidP="00276FEF"/>
    <w:p w:rsidR="00276FEF" w:rsidRPr="009C5C5B" w:rsidRDefault="00F71300" w:rsidP="00276FEF">
      <w:r w:rsidRPr="00F71300">
        <w:rPr>
          <w:noProof/>
          <w:lang w:val="en-US"/>
        </w:rPr>
        <w:pict>
          <v:shapetype id="_x0000_t32" coordsize="21600,21600" o:spt="32" o:oned="t" path="m,l21600,21600e" filled="f">
            <v:path arrowok="t" fillok="f" o:connecttype="none"/>
            <o:lock v:ext="edit" shapetype="t"/>
          </v:shapetype>
          <v:shape id="_x0000_s1064" type="#_x0000_t32" style="position:absolute;margin-left:191.25pt;margin-top:1.85pt;width:0;height:16.55pt;z-index:251654144" o:connectortype="straight"/>
        </w:pict>
      </w:r>
    </w:p>
    <w:p w:rsidR="00276FEF" w:rsidRPr="009C5C5B" w:rsidRDefault="00F71300" w:rsidP="00276FEF">
      <w:r w:rsidRPr="00F71300">
        <w:rPr>
          <w:noProof/>
          <w:lang w:val="en-US"/>
        </w:rPr>
        <w:pict>
          <v:roundrect id="_x0000_s1054" style="position:absolute;margin-left:115.5pt;margin-top:4.6pt;width:155.25pt;height:35.25pt;z-index:251643904" arcsize="10923f">
            <v:textbox>
              <w:txbxContent>
                <w:p w:rsidR="002F0CAC" w:rsidRPr="008434B2" w:rsidRDefault="002F0CAC" w:rsidP="00276FEF">
                  <w:pPr>
                    <w:jc w:val="center"/>
                    <w:rPr>
                      <w:rFonts w:ascii="Gill Sans MT" w:hAnsi="Gill Sans MT"/>
                      <w:color w:val="FF0000"/>
                    </w:rPr>
                  </w:pPr>
                  <w:r w:rsidRPr="008434B2">
                    <w:rPr>
                      <w:rFonts w:ascii="Gill Sans MT" w:hAnsi="Gill Sans MT"/>
                      <w:color w:val="FF0000"/>
                    </w:rPr>
                    <w:t>Classification of Incident</w:t>
                  </w:r>
                </w:p>
              </w:txbxContent>
            </v:textbox>
          </v:roundrect>
        </w:pict>
      </w:r>
    </w:p>
    <w:p w:rsidR="00276FEF" w:rsidRPr="009C5C5B" w:rsidRDefault="00276FEF" w:rsidP="00276FEF"/>
    <w:p w:rsidR="00276FEF" w:rsidRPr="009C5C5B" w:rsidRDefault="00F71300" w:rsidP="00276FEF">
      <w:r w:rsidRPr="00F71300">
        <w:rPr>
          <w:noProof/>
          <w:lang w:val="en-US"/>
        </w:rPr>
        <w:pict>
          <v:shape id="_x0000_s1065" type="#_x0000_t32" style="position:absolute;margin-left:191.25pt;margin-top:12.25pt;width:0;height:6.75pt;z-index:251655168" o:connectortype="straight"/>
        </w:pict>
      </w:r>
    </w:p>
    <w:p w:rsidR="00276FEF" w:rsidRPr="009C5C5B" w:rsidRDefault="00F71300" w:rsidP="00276FEF">
      <w:r w:rsidRPr="00F71300">
        <w:rPr>
          <w:noProof/>
          <w:lang w:val="en-US"/>
        </w:rPr>
        <w:pict>
          <v:shape id="_x0000_s1066" type="#_x0000_t32" style="position:absolute;margin-left:27.75pt;margin-top:5.2pt;width:339pt;height:0;z-index:251656192" o:connectortype="straight"/>
        </w:pict>
      </w:r>
      <w:r w:rsidRPr="00F71300">
        <w:rPr>
          <w:noProof/>
          <w:lang w:val="en-US"/>
        </w:rPr>
        <w:pict>
          <v:shape id="_x0000_s1069" type="#_x0000_t32" style="position:absolute;margin-left:366.75pt;margin-top:5.2pt;width:0;height:12pt;z-index:251662336" o:connectortype="straight"/>
        </w:pict>
      </w:r>
      <w:r w:rsidRPr="00F71300">
        <w:rPr>
          <w:noProof/>
          <w:lang w:val="en-US"/>
        </w:rPr>
        <w:pict>
          <v:shape id="_x0000_s1068" type="#_x0000_t32" style="position:absolute;margin-left:191.25pt;margin-top:5.2pt;width:0;height:12pt;z-index:251661312" o:connectortype="straight"/>
        </w:pict>
      </w:r>
      <w:r w:rsidRPr="00F71300">
        <w:rPr>
          <w:noProof/>
          <w:lang w:val="en-US"/>
        </w:rPr>
        <w:pict>
          <v:shape id="_x0000_s1067" type="#_x0000_t32" style="position:absolute;margin-left:27.75pt;margin-top:5.2pt;width:0;height:12pt;z-index:251660288" o:connectortype="straight"/>
        </w:pict>
      </w:r>
    </w:p>
    <w:p w:rsidR="00276FEF" w:rsidRPr="009C5C5B" w:rsidRDefault="00F71300" w:rsidP="00276FEF">
      <w:r w:rsidRPr="00F71300">
        <w:rPr>
          <w:noProof/>
          <w:lang w:val="en-US"/>
        </w:rPr>
        <w:pict>
          <v:roundrect id="_x0000_s1057" style="position:absolute;margin-left:4in;margin-top:3.4pt;width:155.25pt;height:35.25pt;z-index:251646976" arcsize="10923f">
            <v:textbox style="mso-next-textbox:#_x0000_s1057">
              <w:txbxContent>
                <w:p w:rsidR="002F0CAC" w:rsidRPr="009C5C5B" w:rsidRDefault="002F0CAC" w:rsidP="00276FEF">
                  <w:pPr>
                    <w:jc w:val="center"/>
                    <w:rPr>
                      <w:rFonts w:ascii="Gill Sans MT" w:hAnsi="Gill Sans MT"/>
                      <w:color w:val="FF0000"/>
                    </w:rPr>
                  </w:pPr>
                  <w:r>
                    <w:rPr>
                      <w:rFonts w:ascii="Gill Sans MT" w:hAnsi="Gill Sans MT"/>
                      <w:color w:val="FF0000"/>
                    </w:rPr>
                    <w:t>DISASTER</w:t>
                  </w:r>
                </w:p>
              </w:txbxContent>
            </v:textbox>
          </v:roundrect>
        </w:pict>
      </w:r>
      <w:r w:rsidRPr="00F71300">
        <w:rPr>
          <w:noProof/>
          <w:lang w:val="en-US"/>
        </w:rPr>
        <w:pict>
          <v:roundrect id="_x0000_s1056" style="position:absolute;margin-left:119.25pt;margin-top:3.4pt;width:155.25pt;height:35.25pt;z-index:251645952" arcsize="10923f">
            <v:textbox style="mso-next-textbox:#_x0000_s1056">
              <w:txbxContent>
                <w:p w:rsidR="002F0CAC" w:rsidRPr="009C5C5B" w:rsidRDefault="002F0CAC" w:rsidP="00276FEF">
                  <w:pPr>
                    <w:jc w:val="center"/>
                    <w:rPr>
                      <w:rFonts w:ascii="Gill Sans MT" w:hAnsi="Gill Sans MT"/>
                      <w:color w:val="FF0000"/>
                    </w:rPr>
                  </w:pPr>
                  <w:r>
                    <w:rPr>
                      <w:rFonts w:ascii="Gill Sans MT" w:hAnsi="Gill Sans MT"/>
                      <w:color w:val="FF0000"/>
                    </w:rPr>
                    <w:t>MAJOR</w:t>
                  </w:r>
                </w:p>
              </w:txbxContent>
            </v:textbox>
          </v:roundrect>
        </w:pict>
      </w:r>
      <w:r w:rsidRPr="00F71300">
        <w:rPr>
          <w:noProof/>
          <w:lang w:val="en-US"/>
        </w:rPr>
        <w:pict>
          <v:roundrect id="_x0000_s1055" style="position:absolute;margin-left:-49.5pt;margin-top:3.4pt;width:155.25pt;height:35.25pt;z-index:251644928" arcsize="10923f">
            <v:textbox>
              <w:txbxContent>
                <w:p w:rsidR="002F0CAC" w:rsidRPr="008434B2" w:rsidRDefault="002F0CAC" w:rsidP="00276FEF">
                  <w:pPr>
                    <w:jc w:val="center"/>
                    <w:rPr>
                      <w:rFonts w:ascii="Gill Sans MT" w:hAnsi="Gill Sans MT"/>
                      <w:color w:val="FF0000"/>
                    </w:rPr>
                  </w:pPr>
                  <w:r>
                    <w:rPr>
                      <w:rFonts w:ascii="Gill Sans MT" w:hAnsi="Gill Sans MT"/>
                      <w:color w:val="FF0000"/>
                    </w:rPr>
                    <w:t>MINOR</w:t>
                  </w:r>
                </w:p>
              </w:txbxContent>
            </v:textbox>
          </v:roundrect>
        </w:pict>
      </w:r>
    </w:p>
    <w:p w:rsidR="00276FEF" w:rsidRPr="009C5C5B" w:rsidRDefault="00276FEF" w:rsidP="00276FEF"/>
    <w:p w:rsidR="00276FEF" w:rsidRPr="009C5C5B" w:rsidRDefault="00F71300" w:rsidP="00276FEF">
      <w:r w:rsidRPr="00F71300">
        <w:rPr>
          <w:noProof/>
          <w:lang w:val="en-US"/>
        </w:rPr>
        <w:pict>
          <v:shape id="_x0000_s1072" type="#_x0000_t32" style="position:absolute;margin-left:366.8pt;margin-top:11.05pt;width:0;height:30.75pt;z-index:251665408" o:connectortype="straight">
            <v:stroke endarrow="block"/>
          </v:shape>
        </w:pict>
      </w:r>
      <w:r w:rsidRPr="00F71300">
        <w:rPr>
          <w:noProof/>
          <w:lang w:val="en-US"/>
        </w:rPr>
        <w:pict>
          <v:shape id="_x0000_s1070" type="#_x0000_t32" style="position:absolute;margin-left:27.75pt;margin-top:11.05pt;width:.75pt;height:30.75pt;flip:x;z-index:251663360" o:connectortype="straight">
            <v:stroke endarrow="block"/>
          </v:shape>
        </w:pict>
      </w:r>
      <w:r w:rsidRPr="00F71300">
        <w:rPr>
          <w:noProof/>
          <w:lang w:val="en-US"/>
        </w:rPr>
        <w:pict>
          <v:shape id="_x0000_s1071" type="#_x0000_t32" style="position:absolute;margin-left:191.25pt;margin-top:11.05pt;width:0;height:30.75pt;z-index:251664384" o:connectortype="straight">
            <v:stroke endarrow="block"/>
          </v:shape>
        </w:pict>
      </w:r>
    </w:p>
    <w:p w:rsidR="00276FEF" w:rsidRPr="009C5C5B" w:rsidRDefault="00276FEF" w:rsidP="00276FEF"/>
    <w:p w:rsidR="00276FEF" w:rsidRPr="009C5C5B" w:rsidRDefault="00276FEF" w:rsidP="00276FEF"/>
    <w:p w:rsidR="00276FEF" w:rsidRPr="009C5C5B" w:rsidRDefault="00F71300" w:rsidP="00276FEF">
      <w:r w:rsidRPr="00F71300">
        <w:rPr>
          <w:noProof/>
          <w:lang w:val="en-US"/>
        </w:rPr>
        <w:pict>
          <v:roundrect id="_x0000_s1060" style="position:absolute;margin-left:4in;margin-top:.4pt;width:155.25pt;height:212.65pt;z-index:251650048" arcsize="10923f">
            <v:textbox style="mso-next-textbox:#_x0000_s1060">
              <w:txbxContent>
                <w:p w:rsidR="002F0CAC" w:rsidRPr="0098556A" w:rsidRDefault="002F0CAC" w:rsidP="00B61590">
                  <w:pPr>
                    <w:pStyle w:val="Default"/>
                    <w:jc w:val="center"/>
                    <w:rPr>
                      <w:color w:val="auto"/>
                    </w:rPr>
                  </w:pPr>
                  <w:r w:rsidRPr="0098556A">
                    <w:rPr>
                      <w:color w:val="auto"/>
                    </w:rPr>
                    <w:t>A disaster cannot be managed internally and constitutes a danger of major proportion to life or property for members of the Institute and/or the external community.</w:t>
                  </w:r>
                </w:p>
                <w:p w:rsidR="002F0CAC" w:rsidRPr="00B61590" w:rsidRDefault="002F0CAC" w:rsidP="00B61590">
                  <w:pPr>
                    <w:jc w:val="center"/>
                    <w:rPr>
                      <w:szCs w:val="22"/>
                      <w:lang w:val="en-US"/>
                    </w:rPr>
                  </w:pPr>
                </w:p>
              </w:txbxContent>
            </v:textbox>
          </v:roundrect>
        </w:pict>
      </w:r>
      <w:r w:rsidRPr="00F71300">
        <w:rPr>
          <w:noProof/>
          <w:lang w:val="en-US"/>
        </w:rPr>
        <w:pict>
          <v:roundrect id="_x0000_s1059" style="position:absolute;margin-left:119.25pt;margin-top:.6pt;width:155.25pt;height:212.45pt;z-index:251649024" arcsize="10923f">
            <v:textbox>
              <w:txbxContent>
                <w:p w:rsidR="002F0CAC" w:rsidRPr="0098556A" w:rsidRDefault="002F0CAC" w:rsidP="00B61590">
                  <w:pPr>
                    <w:pStyle w:val="Default"/>
                    <w:jc w:val="center"/>
                    <w:rPr>
                      <w:color w:val="auto"/>
                    </w:rPr>
                  </w:pPr>
                  <w:r w:rsidRPr="0098556A">
                    <w:rPr>
                      <w:color w:val="auto"/>
                    </w:rPr>
                    <w:t>A major emergency cannot be managed internally and has the potential to generate serious harm for members of the Institute and/or the external community.</w:t>
                  </w:r>
                </w:p>
                <w:p w:rsidR="002F0CAC" w:rsidRPr="00B61590" w:rsidRDefault="002F0CAC" w:rsidP="00276FEF">
                  <w:pPr>
                    <w:rPr>
                      <w:szCs w:val="22"/>
                      <w:lang w:val="en-US"/>
                    </w:rPr>
                  </w:pPr>
                </w:p>
              </w:txbxContent>
            </v:textbox>
          </v:roundrect>
        </w:pict>
      </w:r>
      <w:r w:rsidRPr="00F71300">
        <w:rPr>
          <w:noProof/>
          <w:lang w:val="en-US"/>
        </w:rPr>
        <w:pict>
          <v:roundrect id="_x0000_s1058" style="position:absolute;margin-left:-48pt;margin-top:.6pt;width:153.75pt;height:212.45pt;z-index:251648000" arcsize="10923f">
            <v:textbox>
              <w:txbxContent>
                <w:p w:rsidR="002F0CAC" w:rsidRPr="006B0A92" w:rsidRDefault="002F0CAC" w:rsidP="006B0A92">
                  <w:pPr>
                    <w:pStyle w:val="Default"/>
                    <w:jc w:val="center"/>
                    <w:rPr>
                      <w:color w:val="auto"/>
                    </w:rPr>
                  </w:pPr>
                  <w:r>
                    <w:t>M</w:t>
                  </w:r>
                  <w:r w:rsidRPr="0098556A">
                    <w:t xml:space="preserve">ay result in personal injury or some physical damage but can likely be resolved by Institute personnel and internal resources, or limited external </w:t>
                  </w:r>
                  <w:r>
                    <w:t xml:space="preserve">assistance. </w:t>
                  </w:r>
                  <w:proofErr w:type="gramStart"/>
                  <w:r>
                    <w:t>H</w:t>
                  </w:r>
                  <w:r w:rsidRPr="0098556A">
                    <w:t>as</w:t>
                  </w:r>
                  <w:proofErr w:type="gramEnd"/>
                  <w:r w:rsidRPr="0098556A">
                    <w:t xml:space="preserve"> a limited duration and little impact to the wider Institute community beyond those using the space/building in which it occurred.</w:t>
                  </w:r>
                </w:p>
              </w:txbxContent>
            </v:textbox>
          </v:roundrect>
        </w:pict>
      </w:r>
    </w:p>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F71300" w:rsidP="00276FEF">
      <w:pPr>
        <w:rPr>
          <w:b/>
          <w:u w:val="single"/>
        </w:rPr>
      </w:pPr>
      <w:r w:rsidRPr="00F71300">
        <w:rPr>
          <w:b/>
          <w:noProof/>
          <w:u w:val="single"/>
          <w:lang w:val="en-US"/>
        </w:rPr>
        <w:pict>
          <v:shape id="_x0000_s1076" type="#_x0000_t32" style="position:absolute;margin-left:27.7pt;margin-top:6.1pt;width:.05pt;height:19.5pt;z-index:251668480" o:connectortype="straight">
            <v:stroke endarrow="block"/>
          </v:shape>
        </w:pict>
      </w:r>
      <w:r w:rsidRPr="00F71300">
        <w:rPr>
          <w:b/>
          <w:noProof/>
          <w:u w:val="single"/>
          <w:lang w:val="en-US"/>
        </w:rPr>
        <w:pict>
          <v:shape id="_x0000_s1074" type="#_x0000_t32" style="position:absolute;margin-left:195.75pt;margin-top:6.1pt;width:.05pt;height:19.5pt;z-index:251666432" o:connectortype="straight">
            <v:stroke endarrow="block"/>
          </v:shape>
        </w:pict>
      </w:r>
      <w:r w:rsidRPr="00F71300">
        <w:rPr>
          <w:b/>
          <w:noProof/>
          <w:u w:val="single"/>
          <w:lang w:val="en-US"/>
        </w:rPr>
        <w:pict>
          <v:shape id="_x0000_s1075" type="#_x0000_t32" style="position:absolute;margin-left:372pt;margin-top:7.6pt;width:.05pt;height:18pt;z-index:251667456" o:connectortype="straight">
            <v:stroke endarrow="block"/>
          </v:shape>
        </w:pict>
      </w:r>
    </w:p>
    <w:p w:rsidR="00276FEF" w:rsidRPr="009C5C5B" w:rsidRDefault="00F71300" w:rsidP="00276FEF">
      <w:pPr>
        <w:rPr>
          <w:b/>
          <w:u w:val="single"/>
        </w:rPr>
      </w:pPr>
      <w:r w:rsidRPr="00F71300">
        <w:rPr>
          <w:b/>
          <w:noProof/>
          <w:u w:val="single"/>
          <w:lang w:val="en-US"/>
        </w:rPr>
        <w:pict>
          <v:roundrect id="_x0000_s1063" style="position:absolute;margin-left:4in;margin-top:11.8pt;width:155.25pt;height:150.75pt;z-index:251653120" arcsize="10923f">
            <v:textbox>
              <w:txbxContent>
                <w:p w:rsidR="002F0CAC" w:rsidRPr="008434B2" w:rsidRDefault="002F0CAC" w:rsidP="00B61590">
                  <w:pPr>
                    <w:jc w:val="center"/>
                    <w:rPr>
                      <w:rFonts w:ascii="Gill Sans MT" w:hAnsi="Gill Sans MT"/>
                      <w:color w:val="FF0000"/>
                    </w:rPr>
                  </w:pPr>
                  <w:r>
                    <w:rPr>
                      <w:rFonts w:ascii="Gill Sans MT" w:hAnsi="Gill Sans MT"/>
                      <w:color w:val="FF0000"/>
                    </w:rPr>
                    <w:t>EXAMPLES:</w:t>
                  </w:r>
                </w:p>
                <w:p w:rsidR="002F0CAC" w:rsidRDefault="002F0CAC" w:rsidP="00690665">
                  <w:pPr>
                    <w:pStyle w:val="Default"/>
                    <w:numPr>
                      <w:ilvl w:val="0"/>
                      <w:numId w:val="83"/>
                    </w:numPr>
                    <w:tabs>
                      <w:tab w:val="clear" w:pos="1080"/>
                      <w:tab w:val="num" w:pos="240"/>
                    </w:tabs>
                    <w:ind w:hanging="1080"/>
                    <w:rPr>
                      <w:color w:val="auto"/>
                    </w:rPr>
                  </w:pPr>
                  <w:r>
                    <w:rPr>
                      <w:color w:val="auto"/>
                    </w:rPr>
                    <w:t>major natural disaster</w:t>
                  </w:r>
                </w:p>
                <w:p w:rsidR="002F0CAC" w:rsidRDefault="002F0CAC" w:rsidP="00690665">
                  <w:pPr>
                    <w:pStyle w:val="Default"/>
                    <w:numPr>
                      <w:ilvl w:val="0"/>
                      <w:numId w:val="83"/>
                    </w:numPr>
                    <w:tabs>
                      <w:tab w:val="clear" w:pos="1080"/>
                      <w:tab w:val="num" w:pos="240"/>
                    </w:tabs>
                    <w:ind w:hanging="1080"/>
                    <w:rPr>
                      <w:color w:val="auto"/>
                    </w:rPr>
                  </w:pPr>
                  <w:r>
                    <w:rPr>
                      <w:color w:val="auto"/>
                    </w:rPr>
                    <w:t>major explosion</w:t>
                  </w:r>
                </w:p>
                <w:p w:rsidR="002F0CAC" w:rsidRDefault="002F0CAC" w:rsidP="00690665">
                  <w:pPr>
                    <w:pStyle w:val="Default"/>
                    <w:numPr>
                      <w:ilvl w:val="0"/>
                      <w:numId w:val="83"/>
                    </w:numPr>
                    <w:tabs>
                      <w:tab w:val="clear" w:pos="1080"/>
                      <w:tab w:val="num" w:pos="240"/>
                    </w:tabs>
                    <w:ind w:hanging="1080"/>
                    <w:rPr>
                      <w:color w:val="auto"/>
                    </w:rPr>
                  </w:pPr>
                  <w:r w:rsidRPr="00B61590">
                    <w:rPr>
                      <w:color w:val="auto"/>
                    </w:rPr>
                    <w:t>hostage-tak</w:t>
                  </w:r>
                  <w:r>
                    <w:rPr>
                      <w:color w:val="auto"/>
                    </w:rPr>
                    <w:t>ing</w:t>
                  </w:r>
                </w:p>
                <w:p w:rsidR="002F0CAC" w:rsidRPr="00B61590" w:rsidRDefault="002F0CAC" w:rsidP="00690665">
                  <w:pPr>
                    <w:pStyle w:val="Default"/>
                    <w:numPr>
                      <w:ilvl w:val="0"/>
                      <w:numId w:val="83"/>
                    </w:numPr>
                    <w:tabs>
                      <w:tab w:val="clear" w:pos="1080"/>
                      <w:tab w:val="num" w:pos="240"/>
                    </w:tabs>
                    <w:ind w:hanging="1080"/>
                    <w:rPr>
                      <w:color w:val="auto"/>
                    </w:rPr>
                  </w:pPr>
                  <w:r>
                    <w:rPr>
                      <w:color w:val="auto"/>
                    </w:rPr>
                    <w:t>active shooter</w:t>
                  </w:r>
                </w:p>
                <w:p w:rsidR="002F0CAC" w:rsidRPr="00B61590" w:rsidRDefault="002F0CAC" w:rsidP="00276FEF">
                  <w:pPr>
                    <w:rPr>
                      <w:lang w:val="en-US"/>
                    </w:rPr>
                  </w:pPr>
                </w:p>
              </w:txbxContent>
            </v:textbox>
          </v:roundrect>
        </w:pict>
      </w:r>
      <w:r w:rsidRPr="00F71300">
        <w:rPr>
          <w:noProof/>
          <w:lang w:val="en-US"/>
        </w:rPr>
        <w:pict>
          <v:roundrect id="_x0000_s1062" style="position:absolute;margin-left:119.25pt;margin-top:11.8pt;width:155.25pt;height:150.75pt;z-index:251652096" arcsize="10923f">
            <v:textbox>
              <w:txbxContent>
                <w:p w:rsidR="002F0CAC" w:rsidRPr="008434B2" w:rsidRDefault="002F0CAC" w:rsidP="00B61590">
                  <w:pPr>
                    <w:jc w:val="center"/>
                    <w:rPr>
                      <w:rFonts w:ascii="Gill Sans MT" w:hAnsi="Gill Sans MT"/>
                      <w:color w:val="FF0000"/>
                    </w:rPr>
                  </w:pPr>
                  <w:r>
                    <w:rPr>
                      <w:rFonts w:ascii="Gill Sans MT" w:hAnsi="Gill Sans MT"/>
                      <w:color w:val="FF0000"/>
                    </w:rPr>
                    <w:t>EXAMPLES:</w:t>
                  </w:r>
                </w:p>
                <w:p w:rsidR="002F0CAC" w:rsidRDefault="002F0CAC" w:rsidP="00690665">
                  <w:pPr>
                    <w:pStyle w:val="Default"/>
                    <w:numPr>
                      <w:ilvl w:val="0"/>
                      <w:numId w:val="82"/>
                    </w:numPr>
                    <w:tabs>
                      <w:tab w:val="clear" w:pos="1080"/>
                      <w:tab w:val="num" w:pos="360"/>
                    </w:tabs>
                    <w:ind w:left="360" w:hanging="240"/>
                    <w:rPr>
                      <w:color w:val="auto"/>
                    </w:rPr>
                  </w:pPr>
                  <w:r>
                    <w:rPr>
                      <w:color w:val="auto"/>
                    </w:rPr>
                    <w:t xml:space="preserve">extended electrical outage </w:t>
                  </w:r>
                </w:p>
                <w:p w:rsidR="002F0CAC" w:rsidRDefault="002F0CAC" w:rsidP="00690665">
                  <w:pPr>
                    <w:pStyle w:val="Default"/>
                    <w:numPr>
                      <w:ilvl w:val="0"/>
                      <w:numId w:val="82"/>
                    </w:numPr>
                    <w:tabs>
                      <w:tab w:val="clear" w:pos="1080"/>
                      <w:tab w:val="num" w:pos="360"/>
                    </w:tabs>
                    <w:ind w:left="360" w:hanging="240"/>
                    <w:rPr>
                      <w:color w:val="auto"/>
                    </w:rPr>
                  </w:pPr>
                  <w:r>
                    <w:rPr>
                      <w:color w:val="auto"/>
                    </w:rPr>
                    <w:t>major fire</w:t>
                  </w:r>
                </w:p>
                <w:p w:rsidR="002F0CAC" w:rsidRDefault="002F0CAC" w:rsidP="00690665">
                  <w:pPr>
                    <w:pStyle w:val="Default"/>
                    <w:numPr>
                      <w:ilvl w:val="0"/>
                      <w:numId w:val="82"/>
                    </w:numPr>
                    <w:tabs>
                      <w:tab w:val="clear" w:pos="1080"/>
                      <w:tab w:val="num" w:pos="360"/>
                    </w:tabs>
                    <w:ind w:left="360" w:hanging="240"/>
                    <w:rPr>
                      <w:color w:val="auto"/>
                    </w:rPr>
                  </w:pPr>
                  <w:r>
                    <w:rPr>
                      <w:color w:val="auto"/>
                    </w:rPr>
                    <w:t>bomb threat</w:t>
                  </w:r>
                  <w:r w:rsidRPr="00B61590">
                    <w:rPr>
                      <w:color w:val="auto"/>
                    </w:rPr>
                    <w:t xml:space="preserve"> </w:t>
                  </w:r>
                </w:p>
                <w:p w:rsidR="002F0CAC" w:rsidRDefault="002F0CAC" w:rsidP="00690665">
                  <w:pPr>
                    <w:pStyle w:val="Default"/>
                    <w:numPr>
                      <w:ilvl w:val="0"/>
                      <w:numId w:val="82"/>
                    </w:numPr>
                    <w:tabs>
                      <w:tab w:val="clear" w:pos="1080"/>
                      <w:tab w:val="num" w:pos="360"/>
                    </w:tabs>
                    <w:ind w:left="360" w:hanging="240"/>
                    <w:rPr>
                      <w:color w:val="auto"/>
                    </w:rPr>
                  </w:pPr>
                  <w:r w:rsidRPr="00B61590">
                    <w:rPr>
                      <w:color w:val="auto"/>
                    </w:rPr>
                    <w:t xml:space="preserve">outbreak of </w:t>
                  </w:r>
                  <w:r>
                    <w:rPr>
                      <w:color w:val="auto"/>
                    </w:rPr>
                    <w:t>a high risk infectious disease</w:t>
                  </w:r>
                </w:p>
                <w:p w:rsidR="002F0CAC" w:rsidRPr="00B61590" w:rsidRDefault="002F0CAC" w:rsidP="00690665">
                  <w:pPr>
                    <w:pStyle w:val="Default"/>
                    <w:numPr>
                      <w:ilvl w:val="0"/>
                      <w:numId w:val="82"/>
                    </w:numPr>
                    <w:tabs>
                      <w:tab w:val="clear" w:pos="1080"/>
                      <w:tab w:val="num" w:pos="360"/>
                    </w:tabs>
                    <w:ind w:left="360" w:hanging="240"/>
                    <w:rPr>
                      <w:color w:val="auto"/>
                    </w:rPr>
                  </w:pPr>
                  <w:r w:rsidRPr="00B61590">
                    <w:rPr>
                      <w:color w:val="auto"/>
                    </w:rPr>
                    <w:t>water contami</w:t>
                  </w:r>
                  <w:r>
                    <w:rPr>
                      <w:color w:val="auto"/>
                    </w:rPr>
                    <w:t>nation</w:t>
                  </w:r>
                  <w:r w:rsidRPr="00B61590">
                    <w:rPr>
                      <w:color w:val="auto"/>
                    </w:rPr>
                    <w:t xml:space="preserve"> </w:t>
                  </w:r>
                </w:p>
                <w:p w:rsidR="002F0CAC" w:rsidRPr="00B61590" w:rsidRDefault="002F0CAC" w:rsidP="00276FEF">
                  <w:pPr>
                    <w:rPr>
                      <w:szCs w:val="22"/>
                      <w:lang w:val="en-US"/>
                    </w:rPr>
                  </w:pPr>
                </w:p>
              </w:txbxContent>
            </v:textbox>
          </v:roundrect>
        </w:pict>
      </w:r>
      <w:r w:rsidRPr="00F71300">
        <w:rPr>
          <w:noProof/>
          <w:lang w:val="en-US"/>
        </w:rPr>
        <w:pict>
          <v:roundrect id="_x0000_s1061" style="position:absolute;margin-left:-49.5pt;margin-top:11.8pt;width:155.25pt;height:150.75pt;z-index:251651072" arcsize="10923f">
            <v:textbox>
              <w:txbxContent>
                <w:p w:rsidR="002F0CAC" w:rsidRPr="008434B2" w:rsidRDefault="002F0CAC" w:rsidP="00276FEF">
                  <w:pPr>
                    <w:jc w:val="center"/>
                    <w:rPr>
                      <w:rFonts w:ascii="Gill Sans MT" w:hAnsi="Gill Sans MT"/>
                      <w:color w:val="FF0000"/>
                    </w:rPr>
                  </w:pPr>
                  <w:r>
                    <w:rPr>
                      <w:rFonts w:ascii="Gill Sans MT" w:hAnsi="Gill Sans MT"/>
                      <w:color w:val="FF0000"/>
                    </w:rPr>
                    <w:t>EXAMPLES:</w:t>
                  </w:r>
                </w:p>
                <w:p w:rsidR="002F0CAC" w:rsidRPr="00276FEF" w:rsidRDefault="002F0CAC" w:rsidP="00690665">
                  <w:pPr>
                    <w:numPr>
                      <w:ilvl w:val="0"/>
                      <w:numId w:val="81"/>
                    </w:numPr>
                    <w:tabs>
                      <w:tab w:val="clear" w:pos="1080"/>
                      <w:tab w:val="num" w:pos="600"/>
                    </w:tabs>
                    <w:ind w:left="600" w:hanging="480"/>
                  </w:pPr>
                  <w:r w:rsidRPr="00276FEF">
                    <w:t>minor fire</w:t>
                  </w:r>
                </w:p>
                <w:p w:rsidR="002F0CAC" w:rsidRPr="00276FEF" w:rsidRDefault="002F0CAC" w:rsidP="00690665">
                  <w:pPr>
                    <w:numPr>
                      <w:ilvl w:val="0"/>
                      <w:numId w:val="81"/>
                    </w:numPr>
                    <w:tabs>
                      <w:tab w:val="clear" w:pos="1080"/>
                      <w:tab w:val="num" w:pos="600"/>
                    </w:tabs>
                    <w:ind w:left="600" w:hanging="480"/>
                  </w:pPr>
                  <w:r w:rsidRPr="00276FEF">
                    <w:t xml:space="preserve">temporary electrical </w:t>
                  </w:r>
                  <w:r>
                    <w:t xml:space="preserve">  </w:t>
                  </w:r>
                  <w:r w:rsidRPr="00276FEF">
                    <w:t>outage</w:t>
                  </w:r>
                </w:p>
                <w:p w:rsidR="002F0CAC" w:rsidRPr="00276FEF" w:rsidRDefault="002F0CAC" w:rsidP="00690665">
                  <w:pPr>
                    <w:numPr>
                      <w:ilvl w:val="0"/>
                      <w:numId w:val="81"/>
                    </w:numPr>
                    <w:tabs>
                      <w:tab w:val="clear" w:pos="1080"/>
                      <w:tab w:val="num" w:pos="600"/>
                    </w:tabs>
                    <w:ind w:left="600" w:hanging="480"/>
                    <w:rPr>
                      <w:szCs w:val="22"/>
                    </w:rPr>
                  </w:pPr>
                  <w:r w:rsidRPr="00276FEF">
                    <w:t>minor chemical spill</w:t>
                  </w:r>
                </w:p>
              </w:txbxContent>
            </v:textbox>
          </v:roundrect>
        </w:pict>
      </w: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 w:rsidR="00276FEF" w:rsidRPr="009C5C5B" w:rsidRDefault="00276FEF" w:rsidP="00276FEF">
      <w:pPr>
        <w:pStyle w:val="Default"/>
        <w:rPr>
          <w:b/>
          <w:color w:val="FF0000"/>
          <w:sz w:val="46"/>
          <w:szCs w:val="46"/>
        </w:rPr>
      </w:pPr>
    </w:p>
    <w:p w:rsidR="00276FEF" w:rsidRDefault="00276FEF" w:rsidP="00276FEF">
      <w:pPr>
        <w:pStyle w:val="Default"/>
        <w:jc w:val="both"/>
        <w:rPr>
          <w:b/>
          <w:color w:val="auto"/>
        </w:rPr>
      </w:pPr>
    </w:p>
    <w:p w:rsidR="007052CA" w:rsidRPr="0098556A" w:rsidRDefault="007052CA" w:rsidP="007052CA">
      <w:pPr>
        <w:pStyle w:val="Default"/>
        <w:jc w:val="both"/>
        <w:rPr>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7052CA" w:rsidRPr="0098556A" w:rsidRDefault="007052CA" w:rsidP="007052CA">
      <w:pPr>
        <w:pStyle w:val="Default"/>
        <w:jc w:val="both"/>
        <w:rPr>
          <w:i/>
          <w:color w:val="auto"/>
        </w:rPr>
        <w:sectPr w:rsidR="007052CA" w:rsidRPr="0098556A">
          <w:headerReference w:type="default" r:id="rId8"/>
          <w:footerReference w:type="even" r:id="rId9"/>
          <w:footerReference w:type="default" r:id="rId10"/>
          <w:pgSz w:w="11906" w:h="16838"/>
          <w:pgMar w:top="1440" w:right="1800" w:bottom="1440" w:left="1800" w:header="706" w:footer="706" w:gutter="0"/>
          <w:cols w:space="708"/>
          <w:titlePg/>
          <w:docGrid w:linePitch="360"/>
        </w:sectPr>
      </w:pPr>
    </w:p>
    <w:p w:rsidR="007052CA" w:rsidRPr="0098556A" w:rsidRDefault="007052CA" w:rsidP="007052CA">
      <w:pPr>
        <w:pStyle w:val="Default"/>
        <w:rPr>
          <w:b/>
          <w:color w:val="auto"/>
          <w:sz w:val="32"/>
          <w:szCs w:val="32"/>
          <w:u w:val="single"/>
        </w:rPr>
      </w:pPr>
      <w:r w:rsidRPr="0098556A">
        <w:rPr>
          <w:b/>
          <w:color w:val="auto"/>
          <w:sz w:val="32"/>
          <w:szCs w:val="32"/>
          <w:u w:val="single"/>
        </w:rPr>
        <w:t>Categories</w:t>
      </w:r>
      <w:r>
        <w:rPr>
          <w:b/>
          <w:color w:val="auto"/>
          <w:sz w:val="32"/>
          <w:szCs w:val="32"/>
          <w:u w:val="single"/>
        </w:rPr>
        <w:t xml:space="preserve"> of Emergencies by Event Type</w:t>
      </w:r>
    </w:p>
    <w:p w:rsidR="007052CA" w:rsidRPr="0098556A" w:rsidRDefault="007052CA" w:rsidP="007052CA">
      <w:pPr>
        <w:pStyle w:val="Default"/>
        <w:jc w:val="both"/>
        <w:rPr>
          <w:b/>
          <w:color w:val="auto"/>
          <w:u w:val="single"/>
        </w:rPr>
      </w:pPr>
    </w:p>
    <w:tbl>
      <w:tblPr>
        <w:tblW w:w="14153" w:type="dxa"/>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7"/>
        <w:gridCol w:w="3780"/>
        <w:gridCol w:w="3960"/>
        <w:gridCol w:w="4196"/>
      </w:tblGrid>
      <w:tr w:rsidR="007052CA" w:rsidRPr="0098556A" w:rsidTr="00F978BE">
        <w:trPr>
          <w:jc w:val="center"/>
        </w:trPr>
        <w:tc>
          <w:tcPr>
            <w:tcW w:w="2217"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EVENT</w:t>
            </w:r>
          </w:p>
        </w:tc>
        <w:tc>
          <w:tcPr>
            <w:tcW w:w="378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MINOR EMERGENCY</w:t>
            </w:r>
          </w:p>
        </w:tc>
        <w:tc>
          <w:tcPr>
            <w:tcW w:w="396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MAJOR EMERGENCY</w:t>
            </w:r>
          </w:p>
        </w:tc>
        <w:tc>
          <w:tcPr>
            <w:tcW w:w="4196"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center"/>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Armed Person / Active Shooter</w:t>
            </w:r>
          </w:p>
        </w:tc>
        <w:tc>
          <w:tcPr>
            <w:tcW w:w="3780" w:type="dxa"/>
          </w:tcPr>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p>
        </w:tc>
        <w:tc>
          <w:tcPr>
            <w:tcW w:w="4196" w:type="dxa"/>
          </w:tcPr>
          <w:p w:rsidR="007052CA" w:rsidRPr="0098556A" w:rsidRDefault="007052CA" w:rsidP="00F978BE">
            <w:pPr>
              <w:pStyle w:val="Default"/>
              <w:jc w:val="both"/>
              <w:rPr>
                <w:color w:val="auto"/>
              </w:rPr>
            </w:pPr>
            <w:r w:rsidRPr="0098556A">
              <w:rPr>
                <w:color w:val="auto"/>
              </w:rPr>
              <w:t xml:space="preserve">An armed person on campus threatens to cause injury or death to themselves or others.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Bomb Threat</w:t>
            </w:r>
          </w:p>
        </w:tc>
        <w:tc>
          <w:tcPr>
            <w:tcW w:w="3780" w:type="dxa"/>
          </w:tcPr>
          <w:p w:rsidR="007052CA" w:rsidRPr="0098556A" w:rsidRDefault="007052CA" w:rsidP="00F978BE">
            <w:pPr>
              <w:pStyle w:val="Default"/>
              <w:jc w:val="both"/>
              <w:rPr>
                <w:color w:val="auto"/>
              </w:rPr>
            </w:pPr>
            <w:r w:rsidRPr="0098556A">
              <w:rPr>
                <w:color w:val="auto"/>
              </w:rPr>
              <w:t>A bomb threat has been received or reported to a member of the Institute community.</w:t>
            </w:r>
          </w:p>
        </w:tc>
        <w:tc>
          <w:tcPr>
            <w:tcW w:w="3960" w:type="dxa"/>
          </w:tcPr>
          <w:p w:rsidR="007052CA" w:rsidRPr="0098556A" w:rsidRDefault="007052CA" w:rsidP="00F978BE">
            <w:pPr>
              <w:pStyle w:val="Default"/>
              <w:jc w:val="both"/>
              <w:rPr>
                <w:color w:val="auto"/>
              </w:rPr>
            </w:pPr>
            <w:r w:rsidRPr="0098556A">
              <w:rPr>
                <w:color w:val="auto"/>
              </w:rPr>
              <w:t>A bomb or other explosive device has been discovered and disarmed on or near the campus.</w:t>
            </w:r>
          </w:p>
        </w:tc>
        <w:tc>
          <w:tcPr>
            <w:tcW w:w="4196" w:type="dxa"/>
          </w:tcPr>
          <w:p w:rsidR="007052CA" w:rsidRPr="0098556A" w:rsidRDefault="007052CA" w:rsidP="00F978BE">
            <w:pPr>
              <w:pStyle w:val="Default"/>
              <w:jc w:val="both"/>
              <w:rPr>
                <w:color w:val="auto"/>
              </w:rPr>
            </w:pPr>
            <w:r w:rsidRPr="0098556A">
              <w:rPr>
                <w:color w:val="auto"/>
              </w:rPr>
              <w:t xml:space="preserve">A bomb or other explosive device has been detonated or ignited on or near the campus.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Building Structural Failure</w:t>
            </w:r>
          </w:p>
        </w:tc>
        <w:tc>
          <w:tcPr>
            <w:tcW w:w="3780" w:type="dxa"/>
          </w:tcPr>
          <w:p w:rsidR="007052CA" w:rsidRPr="0098556A" w:rsidRDefault="007052CA" w:rsidP="00F978BE">
            <w:pPr>
              <w:pStyle w:val="Default"/>
              <w:jc w:val="both"/>
              <w:rPr>
                <w:color w:val="auto"/>
              </w:rPr>
            </w:pPr>
            <w:r w:rsidRPr="0098556A">
              <w:rPr>
                <w:color w:val="auto"/>
              </w:rPr>
              <w:t xml:space="preserve">No injuries.  Causes temporary loss of use of an area, with impact on a small number.  </w:t>
            </w:r>
          </w:p>
        </w:tc>
        <w:tc>
          <w:tcPr>
            <w:tcW w:w="3960" w:type="dxa"/>
          </w:tcPr>
          <w:p w:rsidR="007052CA" w:rsidRPr="0098556A" w:rsidRDefault="007052CA" w:rsidP="00F978BE">
            <w:pPr>
              <w:pStyle w:val="Default"/>
              <w:jc w:val="both"/>
              <w:rPr>
                <w:color w:val="auto"/>
              </w:rPr>
            </w:pPr>
            <w:r w:rsidRPr="0098556A">
              <w:rPr>
                <w:color w:val="auto"/>
              </w:rPr>
              <w:t xml:space="preserve">May result in injuries and may decommission part of a building for an extended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May result in serious injuries, fatalities or physical damage.  Requires extensive response and recovery efforts. </w:t>
            </w: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Computer / I.T. Failure</w:t>
            </w:r>
          </w:p>
          <w:p w:rsidR="007052CA" w:rsidRPr="0098556A" w:rsidRDefault="007052CA" w:rsidP="006D09CC">
            <w:pPr>
              <w:pStyle w:val="Default"/>
              <w:rPr>
                <w:b/>
                <w:color w:val="auto"/>
              </w:rPr>
            </w:pPr>
          </w:p>
        </w:tc>
        <w:tc>
          <w:tcPr>
            <w:tcW w:w="3780" w:type="dxa"/>
          </w:tcPr>
          <w:p w:rsidR="007052CA" w:rsidRPr="0098556A" w:rsidRDefault="007052CA" w:rsidP="00F978BE">
            <w:pPr>
              <w:pStyle w:val="Default"/>
              <w:jc w:val="both"/>
              <w:rPr>
                <w:color w:val="auto"/>
              </w:rPr>
            </w:pPr>
            <w:r w:rsidRPr="0098556A">
              <w:rPr>
                <w:color w:val="auto"/>
              </w:rPr>
              <w:t xml:space="preserve">Results in a short term disruption of services which impact on daily operations but do not incur critical losses. </w:t>
            </w:r>
          </w:p>
        </w:tc>
        <w:tc>
          <w:tcPr>
            <w:tcW w:w="3960" w:type="dxa"/>
          </w:tcPr>
          <w:p w:rsidR="007052CA" w:rsidRPr="0098556A" w:rsidRDefault="007052CA" w:rsidP="00F978BE">
            <w:pPr>
              <w:pStyle w:val="Default"/>
              <w:jc w:val="both"/>
              <w:rPr>
                <w:color w:val="auto"/>
              </w:rPr>
            </w:pPr>
            <w:r w:rsidRPr="0098556A">
              <w:rPr>
                <w:color w:val="auto"/>
              </w:rPr>
              <w:t>Results in a significant loss of material affecting many people in need of recovery assistance.</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Major loss of data and systems technology with minimal means of restoration or recovery.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Electrical Outage</w:t>
            </w:r>
          </w:p>
        </w:tc>
        <w:tc>
          <w:tcPr>
            <w:tcW w:w="3780" w:type="dxa"/>
          </w:tcPr>
          <w:p w:rsidR="007052CA" w:rsidRPr="0098556A" w:rsidRDefault="007052CA" w:rsidP="00F978BE">
            <w:pPr>
              <w:pStyle w:val="Default"/>
              <w:jc w:val="both"/>
              <w:rPr>
                <w:color w:val="auto"/>
              </w:rPr>
            </w:pPr>
            <w:r w:rsidRPr="0098556A">
              <w:rPr>
                <w:color w:val="auto"/>
              </w:rPr>
              <w:t xml:space="preserve">Facility use is temporarily lost with minimal impact on critical operations.  A temporary disruption occurs without completely displacing services or people. </w:t>
            </w: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 </w:t>
            </w:r>
          </w:p>
        </w:tc>
        <w:tc>
          <w:tcPr>
            <w:tcW w:w="3960" w:type="dxa"/>
          </w:tcPr>
          <w:p w:rsidR="007052CA" w:rsidRPr="0098556A" w:rsidRDefault="007052CA" w:rsidP="00F978BE">
            <w:pPr>
              <w:pStyle w:val="Default"/>
              <w:jc w:val="both"/>
              <w:rPr>
                <w:color w:val="auto"/>
              </w:rPr>
            </w:pPr>
            <w:r w:rsidRPr="0098556A">
              <w:rPr>
                <w:color w:val="auto"/>
              </w:rPr>
              <w:t xml:space="preserve">A critical facility or system is lost for an extended period of time, displacing students, departments or essential Institute operations.  The disruption is major with significant ramifications. </w:t>
            </w:r>
          </w:p>
        </w:tc>
        <w:tc>
          <w:tcPr>
            <w:tcW w:w="4196" w:type="dxa"/>
          </w:tcPr>
          <w:p w:rsidR="007052CA" w:rsidRPr="0098556A" w:rsidRDefault="007052CA" w:rsidP="00F978BE">
            <w:pPr>
              <w:pStyle w:val="Default"/>
              <w:jc w:val="both"/>
              <w:rPr>
                <w:color w:val="auto"/>
              </w:rPr>
            </w:pPr>
            <w:r w:rsidRPr="0098556A">
              <w:rPr>
                <w:color w:val="auto"/>
              </w:rPr>
              <w:t xml:space="preserve">Facility or system losses are widespread with the risk of serious immediate and long-term consequences.  Remedies to the situation are not easily forthcoming because of its significant impacts.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rPr>
                <w:b/>
                <w:color w:val="auto"/>
                <w:u w:val="single"/>
              </w:rPr>
            </w:pPr>
          </w:p>
          <w:p w:rsidR="007052CA" w:rsidRPr="0098556A" w:rsidRDefault="007052CA" w:rsidP="00F978BE">
            <w:pPr>
              <w:pStyle w:val="Default"/>
              <w:rPr>
                <w:b/>
                <w:color w:val="auto"/>
                <w:u w:val="single"/>
              </w:rPr>
            </w:pPr>
            <w:r w:rsidRPr="0098556A">
              <w:rPr>
                <w:b/>
                <w:color w:val="auto"/>
                <w:u w:val="single"/>
              </w:rPr>
              <w:t>EVENT</w:t>
            </w:r>
          </w:p>
        </w:tc>
        <w:tc>
          <w:tcPr>
            <w:tcW w:w="378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MINOR EMERGENCY</w:t>
            </w:r>
          </w:p>
        </w:tc>
        <w:tc>
          <w:tcPr>
            <w:tcW w:w="396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MAJOR EMERGENCY</w:t>
            </w:r>
          </w:p>
        </w:tc>
        <w:tc>
          <w:tcPr>
            <w:tcW w:w="4196"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center"/>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Equipment/</w:t>
            </w:r>
          </w:p>
          <w:p w:rsidR="007052CA" w:rsidRPr="0098556A" w:rsidRDefault="007052CA" w:rsidP="006D09CC">
            <w:pPr>
              <w:pStyle w:val="Default"/>
              <w:rPr>
                <w:b/>
                <w:color w:val="auto"/>
              </w:rPr>
            </w:pPr>
            <w:r w:rsidRPr="0098556A">
              <w:rPr>
                <w:b/>
                <w:color w:val="auto"/>
              </w:rPr>
              <w:t>Infrastructure Failure</w:t>
            </w:r>
          </w:p>
        </w:tc>
        <w:tc>
          <w:tcPr>
            <w:tcW w:w="3780" w:type="dxa"/>
          </w:tcPr>
          <w:p w:rsidR="007052CA" w:rsidRPr="0098556A" w:rsidRDefault="007052CA" w:rsidP="00F978BE">
            <w:pPr>
              <w:pStyle w:val="Default"/>
              <w:jc w:val="both"/>
              <w:rPr>
                <w:color w:val="auto"/>
              </w:rPr>
            </w:pPr>
            <w:r w:rsidRPr="0098556A">
              <w:rPr>
                <w:color w:val="auto"/>
              </w:rPr>
              <w:t>Limited harm to persons or property with a temporary loss of service or use.  Disruption can be remedied with moderate efforts.</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Significant risk of harm to person or property or to Institute operations.  Disruption is not easily remedied and requires extensive effort.</w:t>
            </w:r>
          </w:p>
        </w:tc>
        <w:tc>
          <w:tcPr>
            <w:tcW w:w="4196" w:type="dxa"/>
          </w:tcPr>
          <w:p w:rsidR="007052CA" w:rsidRPr="0098556A" w:rsidRDefault="007052CA" w:rsidP="00F978BE">
            <w:pPr>
              <w:pStyle w:val="Default"/>
              <w:jc w:val="both"/>
              <w:rPr>
                <w:color w:val="auto"/>
              </w:rPr>
            </w:pPr>
            <w:r w:rsidRPr="0098556A">
              <w:rPr>
                <w:color w:val="auto"/>
              </w:rPr>
              <w:t xml:space="preserve">Serious and widespread harm to persons, property or Institute operations may occur.  Long term and extensive remedial efforts are required.  </w:t>
            </w: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Fatality due to workplace accident</w:t>
            </w:r>
          </w:p>
        </w:tc>
        <w:tc>
          <w:tcPr>
            <w:tcW w:w="3780" w:type="dxa"/>
          </w:tcPr>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p>
        </w:tc>
        <w:tc>
          <w:tcPr>
            <w:tcW w:w="4196" w:type="dxa"/>
          </w:tcPr>
          <w:p w:rsidR="007052CA" w:rsidRPr="0098556A" w:rsidRDefault="007052CA" w:rsidP="00F978BE">
            <w:pPr>
              <w:pStyle w:val="Default"/>
              <w:jc w:val="both"/>
              <w:rPr>
                <w:color w:val="auto"/>
              </w:rPr>
            </w:pPr>
            <w:r w:rsidRPr="0098556A">
              <w:rPr>
                <w:color w:val="auto"/>
              </w:rPr>
              <w:t xml:space="preserve">Fatality occurs to one or more people, with extensive response necessary and potential widespread public attention.  External agencies are called in to investigate.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 xml:space="preserve">Fire </w:t>
            </w: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r w:rsidRPr="0098556A">
              <w:rPr>
                <w:color w:val="auto"/>
              </w:rPr>
              <w:t xml:space="preserve">Minimal risk or injury to persons.  Minimal disruption of operations with limited loss of facilities or services.  Normality is quickly restored after initial response.  </w:t>
            </w:r>
          </w:p>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r w:rsidRPr="0098556A">
              <w:rPr>
                <w:color w:val="auto"/>
              </w:rPr>
              <w:t xml:space="preserve">Extensive risk or damage to people or property.  Disrupts operation in an area requiring relocation of services or people.  All or a large portion of a facility affected with a long term recovery period.  </w:t>
            </w:r>
          </w:p>
        </w:tc>
        <w:tc>
          <w:tcPr>
            <w:tcW w:w="4196" w:type="dxa"/>
          </w:tcPr>
          <w:p w:rsidR="007052CA" w:rsidRPr="0098556A" w:rsidRDefault="007052CA" w:rsidP="00F978BE">
            <w:pPr>
              <w:pStyle w:val="Default"/>
              <w:jc w:val="both"/>
              <w:rPr>
                <w:color w:val="auto"/>
              </w:rPr>
            </w:pPr>
            <w:r w:rsidRPr="0098556A">
              <w:rPr>
                <w:color w:val="auto"/>
              </w:rPr>
              <w:t>Several buildings are affected with injuries and/or fatalities resulting.  Considerable planning is needed to accommodate displaced services, departments and people.</w:t>
            </w: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Gas Leak</w:t>
            </w:r>
          </w:p>
        </w:tc>
        <w:tc>
          <w:tcPr>
            <w:tcW w:w="3780" w:type="dxa"/>
          </w:tcPr>
          <w:p w:rsidR="007052CA" w:rsidRPr="0098556A" w:rsidRDefault="007052CA" w:rsidP="00F978BE">
            <w:pPr>
              <w:pStyle w:val="Default"/>
              <w:jc w:val="both"/>
              <w:rPr>
                <w:color w:val="auto"/>
              </w:rPr>
            </w:pPr>
            <w:r w:rsidRPr="0098556A">
              <w:rPr>
                <w:color w:val="auto"/>
              </w:rPr>
              <w:t xml:space="preserve">Minimal risk or injury to persons.  Minimal disruption of operations with limited loss of facilities or services.  Normality is quickly restored after initial response.  </w:t>
            </w: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 xml:space="preserve">Extensive risk or damage to people or property.  Disrupts operation in an area requiring relocation of services or people.  All or a large portion of a facility affected with a long term recovery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Several buildings are affected with injuries and/or fatalities resulting.  Considerable planning is needed to accommodate displaced services, departments and people. </w:t>
            </w:r>
          </w:p>
        </w:tc>
      </w:tr>
      <w:tr w:rsidR="007052CA" w:rsidRPr="0098556A" w:rsidTr="00F978BE">
        <w:trPr>
          <w:jc w:val="center"/>
        </w:trPr>
        <w:tc>
          <w:tcPr>
            <w:tcW w:w="2217"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both"/>
              <w:rPr>
                <w:b/>
                <w:color w:val="auto"/>
                <w:u w:val="single"/>
              </w:rPr>
            </w:pPr>
            <w:r w:rsidRPr="0098556A">
              <w:rPr>
                <w:b/>
                <w:color w:val="auto"/>
                <w:u w:val="single"/>
              </w:rPr>
              <w:t>EVENT</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MINOR EMERGENCY</w:t>
            </w:r>
          </w:p>
        </w:tc>
        <w:tc>
          <w:tcPr>
            <w:tcW w:w="396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MAJOR EMERGENCY</w:t>
            </w: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 xml:space="preserve">Hazardous Material </w:t>
            </w:r>
          </w:p>
          <w:p w:rsidR="007052CA" w:rsidRPr="0098556A" w:rsidRDefault="007052CA" w:rsidP="00F978BE">
            <w:pPr>
              <w:pStyle w:val="Default"/>
              <w:jc w:val="both"/>
              <w:rPr>
                <w:b/>
                <w:color w:val="auto"/>
              </w:rPr>
            </w:pPr>
            <w:r w:rsidRPr="0098556A">
              <w:rPr>
                <w:b/>
                <w:color w:val="auto"/>
              </w:rPr>
              <w:t>Spill/Release</w:t>
            </w:r>
          </w:p>
        </w:tc>
        <w:tc>
          <w:tcPr>
            <w:tcW w:w="3780" w:type="dxa"/>
          </w:tcPr>
          <w:p w:rsidR="007052CA" w:rsidRPr="0098556A" w:rsidRDefault="007052CA" w:rsidP="00F978BE">
            <w:pPr>
              <w:pStyle w:val="Default"/>
              <w:jc w:val="both"/>
              <w:rPr>
                <w:color w:val="auto"/>
              </w:rPr>
            </w:pPr>
            <w:r w:rsidRPr="0098556A">
              <w:rPr>
                <w:color w:val="auto"/>
              </w:rPr>
              <w:t>No injuries and a minor clean up is required.  The disruption is minimal and temporary.</w:t>
            </w:r>
          </w:p>
        </w:tc>
        <w:tc>
          <w:tcPr>
            <w:tcW w:w="3960" w:type="dxa"/>
          </w:tcPr>
          <w:p w:rsidR="007052CA" w:rsidRPr="0098556A" w:rsidRDefault="007052CA" w:rsidP="00F978BE">
            <w:pPr>
              <w:pStyle w:val="Default"/>
              <w:jc w:val="both"/>
              <w:rPr>
                <w:color w:val="auto"/>
              </w:rPr>
            </w:pPr>
            <w:r w:rsidRPr="0098556A">
              <w:rPr>
                <w:color w:val="auto"/>
              </w:rPr>
              <w:t xml:space="preserve">A major clean up is required.  Injuries or exposure to infectious materials may or have occurred and services may be disrupted pending clean up / decontamination.  </w:t>
            </w:r>
          </w:p>
        </w:tc>
        <w:tc>
          <w:tcPr>
            <w:tcW w:w="4196" w:type="dxa"/>
          </w:tcPr>
          <w:p w:rsidR="007052CA" w:rsidRPr="0098556A" w:rsidRDefault="007052CA" w:rsidP="00F978BE">
            <w:pPr>
              <w:pStyle w:val="Default"/>
              <w:jc w:val="both"/>
              <w:rPr>
                <w:color w:val="auto"/>
              </w:rPr>
            </w:pPr>
            <w:r w:rsidRPr="0098556A">
              <w:rPr>
                <w:color w:val="auto"/>
              </w:rPr>
              <w:t xml:space="preserve">A major clean up is required.  Injuries or fatalities may have occurred and the loss of services is ongoing and disruptive.  External agencies are involved in the management and investigation of the event.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Inclement Weather</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r w:rsidRPr="0098556A">
              <w:rPr>
                <w:color w:val="auto"/>
              </w:rPr>
              <w:t>Severity of impending weather leads to closure of facilities and cancellation of non-essential operations.</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Severity of weather leads to property and infrastructure damage.</w:t>
            </w:r>
          </w:p>
          <w:p w:rsidR="007052CA" w:rsidRPr="0098556A" w:rsidRDefault="007052CA" w:rsidP="00F978BE">
            <w:pPr>
              <w:pStyle w:val="Default"/>
              <w:jc w:val="both"/>
              <w:rPr>
                <w:color w:val="auto"/>
              </w:rPr>
            </w:pPr>
            <w:r w:rsidRPr="0098556A">
              <w:rPr>
                <w:color w:val="auto"/>
              </w:rPr>
              <w:t xml:space="preserve">People stranded on campus.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Infectious Disease</w:t>
            </w:r>
          </w:p>
        </w:tc>
        <w:tc>
          <w:tcPr>
            <w:tcW w:w="3780" w:type="dxa"/>
          </w:tcPr>
          <w:p w:rsidR="007052CA" w:rsidRPr="0098556A" w:rsidRDefault="007052CA" w:rsidP="00F978BE">
            <w:pPr>
              <w:pStyle w:val="Default"/>
              <w:jc w:val="both"/>
              <w:rPr>
                <w:color w:val="auto"/>
              </w:rPr>
            </w:pPr>
            <w:r w:rsidRPr="0098556A">
              <w:rPr>
                <w:color w:val="auto"/>
              </w:rPr>
              <w:t xml:space="preserve">One or more infectious carriers are identified with a known and moderately dangerous contagious disease.  Public health information and medical treatment are adequate to manage the event. </w:t>
            </w:r>
          </w:p>
        </w:tc>
        <w:tc>
          <w:tcPr>
            <w:tcW w:w="3960" w:type="dxa"/>
          </w:tcPr>
          <w:p w:rsidR="007052CA" w:rsidRPr="0098556A" w:rsidRDefault="007052CA" w:rsidP="00F978BE">
            <w:pPr>
              <w:pStyle w:val="Default"/>
              <w:jc w:val="both"/>
              <w:rPr>
                <w:color w:val="auto"/>
              </w:rPr>
            </w:pPr>
            <w:r w:rsidRPr="0098556A">
              <w:rPr>
                <w:color w:val="auto"/>
              </w:rPr>
              <w:t xml:space="preserve">Known or unknown infectious carriers exist spreading a potentially highly contagious disease.  Extensive tracing of source and contacts is required with an immediate need for containment.  Disruptive impact on the Institute. </w:t>
            </w: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Infectious disease is spread easily and rapidly with serious consequences.  Source or means of infection are unclear, as is the pattern of exposure.  A major national public health crisis occurs which greatly disrupts Institute operations. </w:t>
            </w: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Natural Disaster</w:t>
            </w:r>
          </w:p>
        </w:tc>
        <w:tc>
          <w:tcPr>
            <w:tcW w:w="3780" w:type="dxa"/>
          </w:tcPr>
          <w:p w:rsidR="007052CA" w:rsidRPr="0098556A" w:rsidRDefault="007052CA" w:rsidP="00F978BE">
            <w:pPr>
              <w:pStyle w:val="Default"/>
              <w:jc w:val="both"/>
              <w:rPr>
                <w:color w:val="auto"/>
              </w:rPr>
            </w:pPr>
            <w:r w:rsidRPr="0098556A">
              <w:rPr>
                <w:color w:val="auto"/>
              </w:rPr>
              <w:t xml:space="preserve">Minimal damage to persons or property occurs with a limited loss of facilities or services.  Normal operations are quickly restored.  </w:t>
            </w:r>
          </w:p>
        </w:tc>
        <w:tc>
          <w:tcPr>
            <w:tcW w:w="3960" w:type="dxa"/>
          </w:tcPr>
          <w:p w:rsidR="007052CA" w:rsidRPr="0098556A" w:rsidRDefault="007052CA" w:rsidP="00F978BE">
            <w:pPr>
              <w:pStyle w:val="Default"/>
              <w:jc w:val="both"/>
              <w:rPr>
                <w:color w:val="auto"/>
              </w:rPr>
            </w:pPr>
            <w:r w:rsidRPr="0098556A">
              <w:rPr>
                <w:color w:val="auto"/>
              </w:rPr>
              <w:t xml:space="preserve">More extensive damage to people or property disrupts operations in an area requiring a relocation of services or residents.  All or a large portion of a facility is affected with a long term recovery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Several buildings are affected or lost with injuries and/or fatalities resulting.  Considerable planning is needed to accommodate displaced services, departments and people. </w:t>
            </w: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u w:val="single"/>
              </w:rPr>
              <w:t>EVENT</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both"/>
              <w:rPr>
                <w:color w:val="auto"/>
              </w:rPr>
            </w:pPr>
            <w:r w:rsidRPr="0098556A">
              <w:rPr>
                <w:b/>
                <w:color w:val="auto"/>
                <w:u w:val="single"/>
              </w:rPr>
              <w:t>MINOR EMERGENCY</w:t>
            </w:r>
          </w:p>
        </w:tc>
        <w:tc>
          <w:tcPr>
            <w:tcW w:w="396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MAJOR EMERGENCY</w:t>
            </w:r>
          </w:p>
        </w:tc>
        <w:tc>
          <w:tcPr>
            <w:tcW w:w="4196"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Protest/ Demonstration</w:t>
            </w:r>
          </w:p>
        </w:tc>
        <w:tc>
          <w:tcPr>
            <w:tcW w:w="3780" w:type="dxa"/>
          </w:tcPr>
          <w:p w:rsidR="007052CA" w:rsidRPr="0098556A" w:rsidRDefault="007052CA" w:rsidP="00F978BE">
            <w:pPr>
              <w:pStyle w:val="Default"/>
              <w:jc w:val="both"/>
              <w:rPr>
                <w:color w:val="auto"/>
              </w:rPr>
            </w:pPr>
            <w:r w:rsidRPr="0098556A">
              <w:rPr>
                <w:color w:val="auto"/>
              </w:rPr>
              <w:t xml:space="preserve">Minimal harm to persons or property with only modest disruption to Institute operations.  Concerns exist regarding media, personal security and potential escalation. </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 xml:space="preserve">Property damage, personal injuries and a complete disruption of critical services and Institute operations occurs.  High level security concerns and media relations problems exist.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Sexual Assault</w:t>
            </w:r>
          </w:p>
        </w:tc>
        <w:tc>
          <w:tcPr>
            <w:tcW w:w="3780" w:type="dxa"/>
          </w:tcPr>
          <w:p w:rsidR="007052CA" w:rsidRPr="0098556A" w:rsidRDefault="007052CA" w:rsidP="00F978BE">
            <w:pPr>
              <w:pStyle w:val="Default"/>
              <w:jc w:val="both"/>
              <w:rPr>
                <w:color w:val="auto"/>
              </w:rPr>
            </w:pPr>
            <w:r w:rsidRPr="0098556A">
              <w:rPr>
                <w:color w:val="auto"/>
              </w:rPr>
              <w:t xml:space="preserve">Occurs on campus and one person is involved.  External agencies are called to investigate.  </w:t>
            </w:r>
          </w:p>
        </w:tc>
        <w:tc>
          <w:tcPr>
            <w:tcW w:w="3960" w:type="dxa"/>
          </w:tcPr>
          <w:p w:rsidR="007052CA" w:rsidRPr="0098556A" w:rsidRDefault="007052CA" w:rsidP="00F978BE">
            <w:pPr>
              <w:pStyle w:val="Default"/>
              <w:jc w:val="both"/>
              <w:rPr>
                <w:color w:val="auto"/>
              </w:rPr>
            </w:pPr>
            <w:r w:rsidRPr="0098556A">
              <w:rPr>
                <w:color w:val="auto"/>
              </w:rPr>
              <w:t xml:space="preserve">Occurs on campus and one or more people are involved.  External agencies are called to investigate.  Becomes public knowledge.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Suicide</w:t>
            </w:r>
          </w:p>
        </w:tc>
        <w:tc>
          <w:tcPr>
            <w:tcW w:w="3780" w:type="dxa"/>
          </w:tcPr>
          <w:p w:rsidR="007052CA" w:rsidRPr="0098556A" w:rsidRDefault="007052CA" w:rsidP="00F978BE">
            <w:pPr>
              <w:pStyle w:val="Default"/>
              <w:jc w:val="both"/>
              <w:rPr>
                <w:color w:val="auto"/>
              </w:rPr>
            </w:pPr>
            <w:r w:rsidRPr="0098556A">
              <w:rPr>
                <w:color w:val="auto"/>
              </w:rPr>
              <w:t>Of a student or staff member.  Circumstances are unrelated to the Institute. Requires an Institute response to the secondary victims.</w:t>
            </w:r>
          </w:p>
        </w:tc>
        <w:tc>
          <w:tcPr>
            <w:tcW w:w="3960" w:type="dxa"/>
          </w:tcPr>
          <w:p w:rsidR="007052CA" w:rsidRPr="0098556A" w:rsidRDefault="007052CA" w:rsidP="00F978BE">
            <w:pPr>
              <w:pStyle w:val="Default"/>
              <w:jc w:val="both"/>
              <w:rPr>
                <w:color w:val="auto"/>
              </w:rPr>
            </w:pPr>
            <w:r w:rsidRPr="0098556A">
              <w:rPr>
                <w:color w:val="auto"/>
              </w:rPr>
              <w:t xml:space="preserve">An event occurs on campus which is witnessed or staged to impact others and is related to aspects of the victim’s Institute involvement.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Theft</w:t>
            </w:r>
          </w:p>
        </w:tc>
        <w:tc>
          <w:tcPr>
            <w:tcW w:w="3780" w:type="dxa"/>
          </w:tcPr>
          <w:p w:rsidR="007052CA" w:rsidRPr="0098556A" w:rsidRDefault="007052CA" w:rsidP="00F978BE">
            <w:pPr>
              <w:pStyle w:val="Default"/>
              <w:jc w:val="both"/>
              <w:rPr>
                <w:color w:val="auto"/>
              </w:rPr>
            </w:pPr>
            <w:r w:rsidRPr="0098556A">
              <w:rPr>
                <w:color w:val="auto"/>
              </w:rPr>
              <w:t>An item of significant historic or technical impact is stolen.  External agencies are required to investigate.</w:t>
            </w:r>
          </w:p>
        </w:tc>
        <w:tc>
          <w:tcPr>
            <w:tcW w:w="3960" w:type="dxa"/>
          </w:tcPr>
          <w:p w:rsidR="007052CA" w:rsidRPr="0098556A" w:rsidRDefault="007052CA" w:rsidP="00F978BE">
            <w:pPr>
              <w:pStyle w:val="Default"/>
              <w:jc w:val="both"/>
              <w:rPr>
                <w:color w:val="auto"/>
              </w:rPr>
            </w:pPr>
            <w:r w:rsidRPr="0098556A">
              <w:rPr>
                <w:color w:val="auto"/>
              </w:rPr>
              <w:t>An item of technical significance is stolen and may have an impact on the safety or security of others.  Institute reputation is impacted.  External agencies required to investigate.</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 xml:space="preserve">Violent Incident / Assault  </w:t>
            </w:r>
          </w:p>
          <w:p w:rsidR="007052CA" w:rsidRPr="0098556A" w:rsidRDefault="007052CA" w:rsidP="006D09CC">
            <w:pPr>
              <w:pStyle w:val="Default"/>
              <w:rPr>
                <w:b/>
                <w:color w:val="auto"/>
              </w:rPr>
            </w:pPr>
            <w:r w:rsidRPr="0098556A">
              <w:rPr>
                <w:b/>
                <w:color w:val="auto"/>
              </w:rPr>
              <w:t>Murder</w:t>
            </w:r>
          </w:p>
        </w:tc>
        <w:tc>
          <w:tcPr>
            <w:tcW w:w="3780" w:type="dxa"/>
          </w:tcPr>
          <w:p w:rsidR="007052CA" w:rsidRPr="0098556A" w:rsidRDefault="007052CA" w:rsidP="00F978BE">
            <w:pPr>
              <w:pStyle w:val="Default"/>
              <w:jc w:val="both"/>
              <w:rPr>
                <w:color w:val="auto"/>
              </w:rPr>
            </w:pPr>
            <w:r w:rsidRPr="0098556A">
              <w:rPr>
                <w:color w:val="auto"/>
              </w:rPr>
              <w:t xml:space="preserve">Of a student or staff member but in circumstances unrelated to the Institute.  </w:t>
            </w:r>
          </w:p>
        </w:tc>
        <w:tc>
          <w:tcPr>
            <w:tcW w:w="3960" w:type="dxa"/>
          </w:tcPr>
          <w:p w:rsidR="007052CA" w:rsidRPr="0098556A" w:rsidRDefault="007052CA" w:rsidP="00F978BE">
            <w:pPr>
              <w:pStyle w:val="Default"/>
              <w:jc w:val="both"/>
              <w:rPr>
                <w:color w:val="auto"/>
              </w:rPr>
            </w:pPr>
            <w:r w:rsidRPr="0098556A">
              <w:rPr>
                <w:color w:val="auto"/>
              </w:rPr>
              <w:t xml:space="preserve">Occurs on campus or at another location related to Institute operations.  Others widely exposed to the event.  The impact seriously affects a faculty or function due the witnessed loss of a student or colleague.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A public event occurs with several victims from the Institute community and which results in widespread disruption of Institute operations.  </w:t>
            </w:r>
          </w:p>
        </w:tc>
      </w:tr>
    </w:tbl>
    <w:p w:rsidR="007052CA" w:rsidRPr="0098556A" w:rsidRDefault="007052CA" w:rsidP="007052CA">
      <w:pPr>
        <w:pStyle w:val="Default"/>
        <w:jc w:val="both"/>
        <w:rPr>
          <w:b/>
          <w:i/>
          <w:color w:val="FF0000"/>
          <w:sz w:val="28"/>
          <w:szCs w:val="28"/>
        </w:rPr>
        <w:sectPr w:rsidR="007052CA" w:rsidRPr="0098556A" w:rsidSect="00091934">
          <w:pgSz w:w="16838" w:h="11906" w:orient="landscape"/>
          <w:pgMar w:top="1800" w:right="1440" w:bottom="1800" w:left="1440" w:header="706" w:footer="706" w:gutter="0"/>
          <w:cols w:space="708"/>
          <w:titlePg/>
          <w:docGrid w:linePitch="360"/>
        </w:sectPr>
      </w:pPr>
    </w:p>
    <w:p w:rsidR="007052CA" w:rsidRPr="00B43452" w:rsidRDefault="007052CA" w:rsidP="007052CA">
      <w:pPr>
        <w:rPr>
          <w:b/>
          <w:bCs/>
          <w:color w:val="C00000"/>
          <w:sz w:val="28"/>
          <w:szCs w:val="28"/>
          <w:u w:val="single"/>
          <w:lang w:val="en-IE"/>
        </w:rPr>
      </w:pPr>
      <w:r w:rsidRPr="00B43452">
        <w:rPr>
          <w:b/>
          <w:bCs/>
          <w:color w:val="C00000"/>
          <w:sz w:val="28"/>
          <w:szCs w:val="28"/>
          <w:u w:val="single"/>
          <w:lang w:val="en-IE"/>
        </w:rPr>
        <w:t>CAMPUS INFORMATION</w:t>
      </w:r>
      <w:r w:rsidR="00650604" w:rsidRPr="00B43452">
        <w:rPr>
          <w:b/>
          <w:bCs/>
          <w:color w:val="C00000"/>
          <w:sz w:val="28"/>
          <w:szCs w:val="28"/>
          <w:u w:val="single"/>
          <w:lang w:val="en-IE"/>
        </w:rPr>
        <w:t xml:space="preserve"> AND SUPPORT ARRANGEMENTS</w:t>
      </w:r>
    </w:p>
    <w:p w:rsidR="007052CA" w:rsidRPr="006B210A" w:rsidRDefault="007052CA" w:rsidP="007052CA">
      <w:pPr>
        <w:rPr>
          <w:b/>
          <w:bCs/>
          <w:color w:val="000000" w:themeColor="text1"/>
          <w:lang w:val="en-IE"/>
        </w:rPr>
      </w:pPr>
    </w:p>
    <w:p w:rsidR="006B210A" w:rsidRPr="006B210A" w:rsidRDefault="0041731C" w:rsidP="00332904">
      <w:pPr>
        <w:pBdr>
          <w:top w:val="single" w:sz="12" w:space="1" w:color="auto"/>
          <w:left w:val="single" w:sz="12" w:space="4" w:color="auto"/>
          <w:bottom w:val="single" w:sz="12" w:space="1" w:color="auto"/>
          <w:right w:val="single" w:sz="12" w:space="4" w:color="auto"/>
        </w:pBdr>
        <w:rPr>
          <w:b/>
          <w:bCs/>
          <w:color w:val="0000FF"/>
          <w:lang w:val="en-IE"/>
        </w:rPr>
      </w:pPr>
      <w:r>
        <w:rPr>
          <w:b/>
          <w:bCs/>
          <w:color w:val="0000FF"/>
          <w:lang w:val="en-IE"/>
        </w:rPr>
        <w:t>Campus Information</w:t>
      </w:r>
    </w:p>
    <w:p w:rsidR="006B210A" w:rsidRPr="006B210A" w:rsidRDefault="006B210A" w:rsidP="006B210A">
      <w:r w:rsidRPr="00AA6879">
        <w:rPr>
          <w:b/>
          <w:u w:val="single"/>
        </w:rPr>
        <w:t>Premises</w:t>
      </w:r>
      <w:r w:rsidRPr="006B210A">
        <w:rPr>
          <w:b/>
        </w:rPr>
        <w:t xml:space="preserve">: </w:t>
      </w:r>
      <w:r w:rsidRPr="006B210A">
        <w:rPr>
          <w:b/>
        </w:rPr>
        <w:tab/>
      </w:r>
      <w:r w:rsidRPr="006B210A">
        <w:rPr>
          <w:b/>
        </w:rPr>
        <w:tab/>
      </w:r>
      <w:r w:rsidRPr="006B210A">
        <w:rPr>
          <w:b/>
        </w:rPr>
        <w:tab/>
      </w:r>
      <w:r w:rsidRPr="006B210A">
        <w:rPr>
          <w:b/>
        </w:rPr>
        <w:tab/>
      </w:r>
      <w:r w:rsidRPr="006B210A">
        <w:t>Dublin Institute of Technology (DIT)</w:t>
      </w:r>
    </w:p>
    <w:p w:rsidR="006B210A" w:rsidRPr="006B210A" w:rsidRDefault="006B210A" w:rsidP="006B210A">
      <w:pPr>
        <w:rPr>
          <w:color w:val="FF0000"/>
        </w:rPr>
      </w:pPr>
      <w:r w:rsidRPr="00AA6879">
        <w:rPr>
          <w:b/>
          <w:u w:val="single"/>
        </w:rPr>
        <w:t>Address</w:t>
      </w:r>
      <w:r w:rsidRPr="006B210A">
        <w:rPr>
          <w:b/>
        </w:rPr>
        <w:t>:</w:t>
      </w:r>
      <w:r w:rsidRPr="006B210A">
        <w:rPr>
          <w:b/>
        </w:rPr>
        <w:tab/>
      </w:r>
      <w:r w:rsidRPr="006B210A">
        <w:rPr>
          <w:b/>
        </w:rPr>
        <w:tab/>
      </w:r>
      <w:r w:rsidRPr="006B210A">
        <w:rPr>
          <w:b/>
        </w:rPr>
        <w:tab/>
      </w:r>
      <w:r w:rsidRPr="006B210A">
        <w:rPr>
          <w:b/>
        </w:rPr>
        <w:tab/>
      </w:r>
      <w:r w:rsidR="00E90E2A">
        <w:t>Rathmines House 143 – 149, Rathmines Road, Dublin 6</w:t>
      </w:r>
    </w:p>
    <w:p w:rsidR="006B210A" w:rsidRPr="006B210A" w:rsidRDefault="006B210A" w:rsidP="006B210A"/>
    <w:p w:rsidR="00AA6879" w:rsidRDefault="00AA6879" w:rsidP="00AA6879">
      <w:pPr>
        <w:jc w:val="both"/>
      </w:pPr>
      <w:r w:rsidRPr="00AA6879">
        <w:rPr>
          <w:b/>
          <w:u w:val="single"/>
        </w:rPr>
        <w:t>Operational</w:t>
      </w:r>
      <w:r>
        <w:t>:</w:t>
      </w:r>
    </w:p>
    <w:p w:rsidR="00AA6879" w:rsidRPr="00AA6879" w:rsidRDefault="00AA6879" w:rsidP="00AA6879">
      <w:r w:rsidRPr="00AA6879">
        <w:t>Porters on Duty:</w:t>
      </w:r>
      <w:r w:rsidRPr="00AA6879">
        <w:tab/>
      </w:r>
      <w:r w:rsidRPr="00AA6879">
        <w:tab/>
      </w:r>
      <w:r w:rsidRPr="00AA6879">
        <w:tab/>
        <w:t>Yes</w:t>
      </w:r>
      <w:r>
        <w:tab/>
      </w:r>
      <w:r>
        <w:tab/>
      </w:r>
      <w:r>
        <w:tab/>
      </w:r>
      <w:r w:rsidR="00BE0C1B">
        <w:rPr>
          <w:b/>
        </w:rPr>
        <w:tab/>
        <w:t>Reception:</w:t>
      </w:r>
      <w:r w:rsidR="00E90E2A">
        <w:rPr>
          <w:b/>
        </w:rPr>
        <w:tab/>
      </w:r>
      <w:r w:rsidR="00E90E2A">
        <w:rPr>
          <w:b/>
        </w:rPr>
        <w:tab/>
      </w:r>
      <w:r w:rsidR="00E90E2A">
        <w:rPr>
          <w:b/>
        </w:rPr>
        <w:tab/>
      </w:r>
      <w:r>
        <w:t xml:space="preserve">01 402 </w:t>
      </w:r>
      <w:r w:rsidR="00B0240D">
        <w:t>3</w:t>
      </w:r>
      <w:r w:rsidR="00E90E2A">
        <w:t>349</w:t>
      </w:r>
    </w:p>
    <w:p w:rsidR="00AA6879" w:rsidRPr="000431B9" w:rsidRDefault="00AA6879" w:rsidP="00AA6879">
      <w:pPr>
        <w:ind w:left="5040" w:firstLine="720"/>
        <w:rPr>
          <w:bCs/>
          <w:color w:val="000000" w:themeColor="text1"/>
          <w:lang w:val="en-IE"/>
        </w:rPr>
      </w:pPr>
    </w:p>
    <w:p w:rsidR="00AA6879" w:rsidRDefault="00AA6879" w:rsidP="00AA6879">
      <w:pPr>
        <w:jc w:val="both"/>
      </w:pPr>
      <w:r>
        <w:t>Lone Working Permitted:</w:t>
      </w:r>
      <w:r>
        <w:tab/>
      </w:r>
      <w:r>
        <w:tab/>
        <w:t>No</w:t>
      </w:r>
    </w:p>
    <w:p w:rsidR="00AA6879" w:rsidRDefault="00AA6879" w:rsidP="006B210A">
      <w:pPr>
        <w:rPr>
          <w:b/>
          <w:u w:val="single"/>
        </w:rPr>
      </w:pPr>
    </w:p>
    <w:p w:rsidR="006B210A" w:rsidRPr="00AA6879" w:rsidRDefault="006B210A" w:rsidP="006B210A">
      <w:pPr>
        <w:rPr>
          <w:b/>
          <w:u w:val="single"/>
        </w:rPr>
      </w:pPr>
      <w:r w:rsidRPr="00AA6879">
        <w:rPr>
          <w:b/>
          <w:u w:val="single"/>
        </w:rPr>
        <w:t xml:space="preserve">Type of Premises: </w:t>
      </w:r>
    </w:p>
    <w:p w:rsidR="006B210A" w:rsidRPr="006B210A" w:rsidRDefault="006B210A" w:rsidP="006B210A">
      <w:pPr>
        <w:rPr>
          <w:color w:val="FF0000"/>
        </w:rPr>
      </w:pPr>
      <w:r w:rsidRPr="006B210A">
        <w:t xml:space="preserve">Floor Area (sq. m): </w:t>
      </w:r>
      <w:r w:rsidRPr="006B210A">
        <w:tab/>
      </w:r>
      <w:r w:rsidRPr="006B210A">
        <w:tab/>
      </w:r>
      <w:r w:rsidRPr="006B210A">
        <w:tab/>
      </w:r>
      <w:r w:rsidR="00B0240D">
        <w:t>2</w:t>
      </w:r>
      <w:r w:rsidRPr="006B210A">
        <w:t>,</w:t>
      </w:r>
      <w:r w:rsidR="00026E7F">
        <w:t xml:space="preserve">341 </w:t>
      </w:r>
      <w:r w:rsidRPr="006B210A">
        <w:t>m</w:t>
      </w:r>
      <w:r w:rsidRPr="006B210A">
        <w:rPr>
          <w:vertAlign w:val="superscript"/>
        </w:rPr>
        <w:t>2</w:t>
      </w:r>
      <w:r w:rsidRPr="006B210A">
        <w:tab/>
      </w:r>
      <w:r w:rsidRPr="006B210A">
        <w:tab/>
      </w:r>
    </w:p>
    <w:p w:rsidR="006B210A" w:rsidRPr="006B210A" w:rsidRDefault="00026E7F" w:rsidP="006B210A">
      <w:pPr>
        <w:rPr>
          <w:color w:val="FF0000"/>
        </w:rPr>
      </w:pPr>
      <w:r>
        <w:t>Storeys:</w:t>
      </w:r>
      <w:r>
        <w:tab/>
      </w:r>
      <w:r>
        <w:tab/>
      </w:r>
      <w:r>
        <w:tab/>
      </w:r>
      <w:r>
        <w:tab/>
        <w:t>4</w:t>
      </w:r>
    </w:p>
    <w:p w:rsidR="006B210A" w:rsidRPr="00026E7F" w:rsidRDefault="006B210A" w:rsidP="006B210A">
      <w:r w:rsidRPr="006B210A">
        <w:t>Year of Construction:</w:t>
      </w:r>
      <w:r w:rsidRPr="006B210A">
        <w:tab/>
      </w:r>
      <w:r w:rsidRPr="006B210A">
        <w:tab/>
      </w:r>
      <w:r w:rsidRPr="006B210A">
        <w:tab/>
        <w:t>Original building in 19</w:t>
      </w:r>
      <w:r w:rsidR="00026E7F">
        <w:t>70’s</w:t>
      </w:r>
    </w:p>
    <w:p w:rsidR="00AA6879" w:rsidRDefault="00AA6879" w:rsidP="00B9766F">
      <w:pPr>
        <w:jc w:val="both"/>
      </w:pPr>
    </w:p>
    <w:p w:rsidR="006B210A" w:rsidRPr="00AA6879" w:rsidRDefault="006B210A" w:rsidP="006B210A">
      <w:pPr>
        <w:rPr>
          <w:b/>
          <w:u w:val="single"/>
        </w:rPr>
      </w:pPr>
      <w:r w:rsidRPr="00AA6879">
        <w:rPr>
          <w:b/>
          <w:u w:val="single"/>
        </w:rPr>
        <w:t>Nature of Work Carried Out:</w:t>
      </w:r>
    </w:p>
    <w:p w:rsidR="00026E7F" w:rsidRDefault="00026E7F" w:rsidP="006B210A"/>
    <w:p w:rsidR="00332904" w:rsidRDefault="00026E7F" w:rsidP="006B210A">
      <w:r>
        <w:t>Human Resources</w:t>
      </w:r>
    </w:p>
    <w:p w:rsidR="00026E7F" w:rsidRDefault="00026E7F" w:rsidP="00690665">
      <w:pPr>
        <w:pStyle w:val="ListParagraph"/>
        <w:numPr>
          <w:ilvl w:val="0"/>
          <w:numId w:val="87"/>
        </w:numPr>
      </w:pPr>
      <w:r>
        <w:t>HR Operations</w:t>
      </w:r>
    </w:p>
    <w:p w:rsidR="00332904" w:rsidRDefault="00D20A1B" w:rsidP="00690665">
      <w:pPr>
        <w:pStyle w:val="ListParagraph"/>
        <w:numPr>
          <w:ilvl w:val="0"/>
          <w:numId w:val="87"/>
        </w:numPr>
      </w:pPr>
      <w:r>
        <w:t>Industrial / Employee Relations</w:t>
      </w:r>
    </w:p>
    <w:p w:rsidR="00332904" w:rsidRDefault="00D20A1B" w:rsidP="00690665">
      <w:pPr>
        <w:pStyle w:val="ListParagraph"/>
        <w:numPr>
          <w:ilvl w:val="0"/>
          <w:numId w:val="87"/>
        </w:numPr>
      </w:pPr>
      <w:r>
        <w:t>Pensions</w:t>
      </w:r>
    </w:p>
    <w:p w:rsidR="00332904" w:rsidRDefault="00D20A1B" w:rsidP="00026E7F">
      <w:r>
        <w:t>Finance and Resources</w:t>
      </w:r>
    </w:p>
    <w:p w:rsidR="00D20A1B" w:rsidRDefault="00D20A1B" w:rsidP="00690665">
      <w:pPr>
        <w:pStyle w:val="ListParagraph"/>
        <w:numPr>
          <w:ilvl w:val="0"/>
          <w:numId w:val="87"/>
        </w:numPr>
      </w:pPr>
      <w:r>
        <w:t>Finance</w:t>
      </w:r>
    </w:p>
    <w:p w:rsidR="00332904" w:rsidRDefault="00D20A1B" w:rsidP="00690665">
      <w:pPr>
        <w:pStyle w:val="ListParagraph"/>
        <w:numPr>
          <w:ilvl w:val="0"/>
          <w:numId w:val="88"/>
        </w:numPr>
      </w:pPr>
      <w:r>
        <w:t>Information Services</w:t>
      </w:r>
    </w:p>
    <w:p w:rsidR="00D20A1B" w:rsidRDefault="00D20A1B" w:rsidP="00690665">
      <w:pPr>
        <w:pStyle w:val="ListParagraph"/>
        <w:numPr>
          <w:ilvl w:val="0"/>
          <w:numId w:val="88"/>
        </w:numPr>
      </w:pPr>
      <w:r>
        <w:t>Estates</w:t>
      </w:r>
    </w:p>
    <w:p w:rsidR="00D20A1B" w:rsidRDefault="00D20A1B" w:rsidP="00690665">
      <w:pPr>
        <w:pStyle w:val="ListParagraph"/>
        <w:numPr>
          <w:ilvl w:val="0"/>
          <w:numId w:val="88"/>
        </w:numPr>
      </w:pPr>
      <w:r>
        <w:t>Legal Affairs</w:t>
      </w:r>
    </w:p>
    <w:p w:rsidR="00D20A1B" w:rsidRPr="00332904" w:rsidRDefault="00D20A1B" w:rsidP="00690665">
      <w:pPr>
        <w:pStyle w:val="ListParagraph"/>
        <w:numPr>
          <w:ilvl w:val="0"/>
          <w:numId w:val="88"/>
        </w:numPr>
      </w:pPr>
      <w:r>
        <w:t>Governing Body Support</w:t>
      </w:r>
    </w:p>
    <w:p w:rsidR="00332904" w:rsidRPr="00332904" w:rsidRDefault="00D20A1B" w:rsidP="00D20A1B">
      <w:pPr>
        <w:pStyle w:val="BodyText"/>
      </w:pPr>
      <w:r>
        <w:t>Academic Affairs and Registrar</w:t>
      </w:r>
    </w:p>
    <w:p w:rsidR="00332904" w:rsidRDefault="00332904" w:rsidP="006B210A">
      <w:pPr>
        <w:jc w:val="both"/>
      </w:pPr>
    </w:p>
    <w:p w:rsidR="006B210A" w:rsidRDefault="006B210A" w:rsidP="006B210A">
      <w:pPr>
        <w:jc w:val="both"/>
      </w:pPr>
      <w:r w:rsidRPr="006B210A">
        <w:t xml:space="preserve">The building incorporates </w:t>
      </w:r>
      <w:r w:rsidR="00D20A1B">
        <w:t>reception area</w:t>
      </w:r>
      <w:r w:rsidR="00332904">
        <w:t xml:space="preserve">, </w:t>
      </w:r>
      <w:r w:rsidRPr="006B210A">
        <w:t>boiler/plant room, canteen</w:t>
      </w:r>
      <w:r w:rsidR="00332904">
        <w:t xml:space="preserve">, </w:t>
      </w:r>
      <w:r w:rsidR="00D20A1B">
        <w:t>goo</w:t>
      </w:r>
      <w:r w:rsidRPr="006B210A">
        <w:t xml:space="preserve">ds inward area, </w:t>
      </w:r>
      <w:r w:rsidR="00D20A1B">
        <w:t>g</w:t>
      </w:r>
      <w:r w:rsidRPr="006B210A">
        <w:t>eneral offices</w:t>
      </w:r>
      <w:r w:rsidR="00D20A1B">
        <w:t>, meeting rooms</w:t>
      </w:r>
      <w:r w:rsidR="00332904">
        <w:t xml:space="preserve"> and sanitary facilities</w:t>
      </w:r>
      <w:r w:rsidRPr="006B210A">
        <w:t>.</w:t>
      </w:r>
    </w:p>
    <w:p w:rsidR="00F110EF" w:rsidRDefault="00F110EF" w:rsidP="006B210A">
      <w:pPr>
        <w:jc w:val="both"/>
      </w:pPr>
    </w:p>
    <w:p w:rsidR="00F110EF" w:rsidRPr="00F110EF" w:rsidRDefault="00F110EF" w:rsidP="00F110EF">
      <w:pPr>
        <w:pBdr>
          <w:top w:val="single" w:sz="4" w:space="1" w:color="auto"/>
          <w:left w:val="single" w:sz="4" w:space="4" w:color="auto"/>
          <w:bottom w:val="single" w:sz="4" w:space="1" w:color="auto"/>
          <w:right w:val="single" w:sz="4" w:space="4" w:color="auto"/>
        </w:pBdr>
        <w:jc w:val="both"/>
        <w:rPr>
          <w:b/>
          <w:color w:val="0000FF"/>
        </w:rPr>
      </w:pPr>
      <w:r w:rsidRPr="00F110EF">
        <w:rPr>
          <w:b/>
          <w:color w:val="0000FF"/>
        </w:rPr>
        <w:t>Key Contacts</w:t>
      </w:r>
    </w:p>
    <w:p w:rsidR="00B9766F" w:rsidRDefault="00B9766F" w:rsidP="006B210A">
      <w:pPr>
        <w:jc w:val="both"/>
      </w:pPr>
    </w:p>
    <w:p w:rsidR="0089349C" w:rsidRDefault="0089349C" w:rsidP="006B210A">
      <w:pPr>
        <w:jc w:val="both"/>
      </w:pPr>
    </w:p>
    <w:p w:rsidR="0060052B" w:rsidRDefault="0060052B" w:rsidP="006B210A">
      <w:pPr>
        <w:jc w:val="both"/>
      </w:pPr>
    </w:p>
    <w:p w:rsidR="00F110EF" w:rsidRPr="0060052B" w:rsidRDefault="00D20A1B" w:rsidP="00F110EF">
      <w:pPr>
        <w:pBdr>
          <w:top w:val="single" w:sz="4" w:space="1" w:color="auto"/>
          <w:left w:val="single" w:sz="4" w:space="4" w:color="auto"/>
          <w:bottom w:val="single" w:sz="4" w:space="1" w:color="auto"/>
          <w:right w:val="single" w:sz="4" w:space="4" w:color="auto"/>
        </w:pBdr>
        <w:jc w:val="center"/>
        <w:rPr>
          <w:b/>
        </w:rPr>
      </w:pPr>
      <w:r>
        <w:rPr>
          <w:b/>
        </w:rPr>
        <w:t>Human Resources</w:t>
      </w:r>
    </w:p>
    <w:p w:rsidR="00F110EF" w:rsidRPr="0060052B" w:rsidRDefault="00F110EF" w:rsidP="00F110EF">
      <w:pPr>
        <w:pBdr>
          <w:top w:val="single" w:sz="4" w:space="1" w:color="auto"/>
          <w:left w:val="single" w:sz="4" w:space="4" w:color="auto"/>
          <w:bottom w:val="single" w:sz="4" w:space="1" w:color="auto"/>
          <w:right w:val="single" w:sz="4" w:space="4" w:color="auto"/>
        </w:pBdr>
        <w:jc w:val="center"/>
        <w:rPr>
          <w:color w:val="0000FF"/>
        </w:rPr>
      </w:pPr>
      <w:r w:rsidRPr="0060052B">
        <w:t>Director</w:t>
      </w:r>
    </w:p>
    <w:p w:rsidR="00F110EF" w:rsidRPr="0060052B" w:rsidRDefault="00D20A1B" w:rsidP="00F110EF">
      <w:pPr>
        <w:pBdr>
          <w:top w:val="single" w:sz="4" w:space="1" w:color="auto"/>
          <w:left w:val="single" w:sz="4" w:space="4" w:color="auto"/>
          <w:bottom w:val="single" w:sz="4" w:space="1" w:color="auto"/>
          <w:right w:val="single" w:sz="4" w:space="4" w:color="auto"/>
        </w:pBdr>
        <w:jc w:val="center"/>
        <w:rPr>
          <w:color w:val="0000FF"/>
        </w:rPr>
      </w:pPr>
      <w:r>
        <w:rPr>
          <w:color w:val="0000FF"/>
        </w:rPr>
        <w:t>David Cagney</w:t>
      </w:r>
    </w:p>
    <w:p w:rsidR="00F110EF" w:rsidRDefault="00F71300" w:rsidP="00F110EF">
      <w:pPr>
        <w:pBdr>
          <w:top w:val="single" w:sz="4" w:space="1" w:color="auto"/>
          <w:left w:val="single" w:sz="4" w:space="4" w:color="auto"/>
          <w:bottom w:val="single" w:sz="4" w:space="1" w:color="auto"/>
          <w:right w:val="single" w:sz="4" w:space="4" w:color="auto"/>
        </w:pBdr>
        <w:jc w:val="center"/>
      </w:pPr>
      <w:hyperlink r:id="rId11" w:history="1">
        <w:r w:rsidR="00D20A1B" w:rsidRPr="00760F32">
          <w:rPr>
            <w:rStyle w:val="Hyperlink"/>
          </w:rPr>
          <w:t>david.cagney@dit.ie</w:t>
        </w:r>
      </w:hyperlink>
      <w:r w:rsidR="00D20A1B">
        <w:t xml:space="preserve"> 3364</w:t>
      </w:r>
    </w:p>
    <w:p w:rsidR="003C3CDF" w:rsidRDefault="003C3CDF" w:rsidP="00F110EF">
      <w:pPr>
        <w:pBdr>
          <w:top w:val="single" w:sz="4" w:space="1" w:color="auto"/>
          <w:left w:val="single" w:sz="4" w:space="4" w:color="auto"/>
          <w:bottom w:val="single" w:sz="4" w:space="1" w:color="auto"/>
          <w:right w:val="single" w:sz="4" w:space="4" w:color="auto"/>
        </w:pBdr>
        <w:jc w:val="center"/>
      </w:pPr>
    </w:p>
    <w:p w:rsidR="003C3CDF" w:rsidRPr="0060052B" w:rsidRDefault="003C3CDF" w:rsidP="003C3CDF">
      <w:pPr>
        <w:pBdr>
          <w:top w:val="single" w:sz="4" w:space="1" w:color="auto"/>
          <w:left w:val="single" w:sz="4" w:space="4" w:color="auto"/>
          <w:bottom w:val="single" w:sz="4" w:space="1" w:color="auto"/>
          <w:right w:val="single" w:sz="4" w:space="4" w:color="auto"/>
        </w:pBdr>
        <w:jc w:val="center"/>
      </w:pPr>
      <w:r w:rsidRPr="00D66F99">
        <w:rPr>
          <w:b/>
        </w:rPr>
        <w:t>Executive Assistant</w:t>
      </w:r>
      <w:r>
        <w:t xml:space="preserve"> (to Director)</w:t>
      </w:r>
    </w:p>
    <w:p w:rsidR="003C3CDF" w:rsidRPr="0060052B" w:rsidRDefault="003C3CDF" w:rsidP="003C3CDF">
      <w:pPr>
        <w:pBdr>
          <w:top w:val="single" w:sz="4" w:space="1" w:color="auto"/>
          <w:left w:val="single" w:sz="4" w:space="4" w:color="auto"/>
          <w:bottom w:val="single" w:sz="4" w:space="1" w:color="auto"/>
          <w:right w:val="single" w:sz="4" w:space="4" w:color="auto"/>
        </w:pBdr>
        <w:jc w:val="center"/>
        <w:rPr>
          <w:color w:val="0000FF"/>
        </w:rPr>
      </w:pPr>
      <w:r>
        <w:rPr>
          <w:color w:val="0000FF"/>
        </w:rPr>
        <w:t>Anne Campion</w:t>
      </w:r>
    </w:p>
    <w:p w:rsidR="003C3CDF" w:rsidRPr="0060052B" w:rsidRDefault="00F71300" w:rsidP="003C3CDF">
      <w:pPr>
        <w:pBdr>
          <w:top w:val="single" w:sz="4" w:space="1" w:color="auto"/>
          <w:left w:val="single" w:sz="4" w:space="4" w:color="auto"/>
          <w:bottom w:val="single" w:sz="4" w:space="1" w:color="auto"/>
          <w:right w:val="single" w:sz="4" w:space="4" w:color="auto"/>
        </w:pBdr>
        <w:jc w:val="center"/>
        <w:rPr>
          <w:color w:val="0000FF"/>
        </w:rPr>
      </w:pPr>
      <w:hyperlink r:id="rId12" w:history="1">
        <w:r w:rsidR="003C3CDF" w:rsidRPr="00760F32">
          <w:rPr>
            <w:rStyle w:val="Hyperlink"/>
          </w:rPr>
          <w:t>anne.campion@dit.ie</w:t>
        </w:r>
      </w:hyperlink>
      <w:r w:rsidR="003C3CDF" w:rsidRPr="0060052B">
        <w:t xml:space="preserve"> 3</w:t>
      </w:r>
      <w:r w:rsidR="003C3CDF">
        <w:t>343</w:t>
      </w:r>
    </w:p>
    <w:p w:rsidR="003C3CDF" w:rsidRDefault="003C3CDF" w:rsidP="00F110EF">
      <w:pPr>
        <w:pBdr>
          <w:top w:val="single" w:sz="4" w:space="1" w:color="auto"/>
          <w:left w:val="single" w:sz="4" w:space="4" w:color="auto"/>
          <w:bottom w:val="single" w:sz="4" w:space="1" w:color="auto"/>
          <w:right w:val="single" w:sz="4" w:space="4" w:color="auto"/>
        </w:pBdr>
        <w:jc w:val="center"/>
      </w:pPr>
    </w:p>
    <w:p w:rsidR="003C3CDF" w:rsidRPr="00D66F99" w:rsidRDefault="003C3CDF" w:rsidP="00F110EF">
      <w:pPr>
        <w:pBdr>
          <w:top w:val="single" w:sz="4" w:space="1" w:color="auto"/>
          <w:left w:val="single" w:sz="4" w:space="4" w:color="auto"/>
          <w:bottom w:val="single" w:sz="4" w:space="1" w:color="auto"/>
          <w:right w:val="single" w:sz="4" w:space="4" w:color="auto"/>
        </w:pBdr>
        <w:jc w:val="center"/>
        <w:rPr>
          <w:b/>
          <w:color w:val="0000FF"/>
        </w:rPr>
      </w:pPr>
      <w:r w:rsidRPr="00D66F99">
        <w:rPr>
          <w:b/>
        </w:rPr>
        <w:t>Head of Human Resources</w:t>
      </w:r>
    </w:p>
    <w:p w:rsidR="00F110EF" w:rsidRDefault="003C3CDF" w:rsidP="00F110EF">
      <w:pPr>
        <w:pBdr>
          <w:top w:val="single" w:sz="4" w:space="1" w:color="auto"/>
          <w:left w:val="single" w:sz="4" w:space="4" w:color="auto"/>
          <w:bottom w:val="single" w:sz="4" w:space="1" w:color="auto"/>
          <w:right w:val="single" w:sz="4" w:space="4" w:color="auto"/>
        </w:pBdr>
        <w:jc w:val="center"/>
        <w:rPr>
          <w:color w:val="0000FF"/>
        </w:rPr>
      </w:pPr>
      <w:r>
        <w:rPr>
          <w:color w:val="0000FF"/>
        </w:rPr>
        <w:t>Stephen McFadden</w:t>
      </w:r>
    </w:p>
    <w:p w:rsidR="003C3CDF" w:rsidRPr="003C3CDF" w:rsidRDefault="00F71300" w:rsidP="003C3CDF">
      <w:pPr>
        <w:pBdr>
          <w:top w:val="single" w:sz="4" w:space="1" w:color="auto"/>
          <w:left w:val="single" w:sz="4" w:space="4" w:color="auto"/>
          <w:bottom w:val="single" w:sz="4" w:space="1" w:color="auto"/>
          <w:right w:val="single" w:sz="4" w:space="4" w:color="auto"/>
        </w:pBdr>
        <w:jc w:val="center"/>
      </w:pPr>
      <w:r>
        <w:rPr>
          <w:noProof/>
          <w:lang w:val="en-IE" w:eastAsia="en-IE"/>
        </w:rPr>
        <w:pict>
          <v:line id="_x0000_s1130" style="position:absolute;left:0;text-align:left;flip:x;z-index:251700224" from="534.6pt,14.3pt" to="534.6pt,97.4pt" strokeweight="1.5pt">
            <v:stroke endarrow="block"/>
          </v:line>
        </w:pict>
      </w:r>
      <w:r>
        <w:rPr>
          <w:noProof/>
          <w:lang w:val="en-IE" w:eastAsia="en-IE"/>
        </w:rPr>
        <w:pict>
          <v:line id="_x0000_s1129" style="position:absolute;left:0;text-align:left;flip:x;z-index:251699200" from="163.3pt,14.3pt" to="163.3pt,97.4pt" strokeweight="1.5pt">
            <v:stroke endarrow="block"/>
          </v:line>
        </w:pict>
      </w:r>
      <w:r w:rsidRPr="00F71300">
        <w:rPr>
          <w:noProof/>
          <w:sz w:val="22"/>
          <w:szCs w:val="22"/>
          <w:lang w:val="en-IE" w:eastAsia="en-IE"/>
        </w:rPr>
        <w:pict>
          <v:line id="_x0000_s1131" style="position:absolute;left:0;text-align:left;flip:x;z-index:251701248" from="288.25pt,14.3pt" to="288.25pt,97.4pt" strokeweight="1.5pt">
            <v:stroke endarrow="block"/>
          </v:line>
        </w:pict>
      </w:r>
      <w:r w:rsidRPr="00F71300">
        <w:rPr>
          <w:noProof/>
        </w:rPr>
        <w:pict>
          <v:line id="_x0000_s1115" style="position:absolute;left:0;text-align:left;flip:x;z-index:251688960" from="36.65pt,14.3pt" to="36.65pt,97.4pt" strokeweight="1.5pt">
            <v:stroke endarrow="block"/>
          </v:line>
        </w:pict>
      </w:r>
      <w:r w:rsidRPr="00F71300">
        <w:rPr>
          <w:noProof/>
          <w:sz w:val="22"/>
          <w:szCs w:val="22"/>
          <w:lang w:val="en-IE" w:eastAsia="en-IE"/>
        </w:rPr>
        <w:pict>
          <v:line id="_x0000_s1132" style="position:absolute;left:0;text-align:left;flip:x;z-index:251702272" from="414pt,13.4pt" to="414pt,96.5pt" strokeweight="1.5pt">
            <v:stroke endarrow="block"/>
          </v:line>
        </w:pict>
      </w:r>
      <w:r w:rsidRPr="00F71300">
        <w:rPr>
          <w:noProof/>
          <w:sz w:val="22"/>
          <w:szCs w:val="22"/>
          <w:lang w:val="en-IE" w:eastAsia="en-IE"/>
        </w:rPr>
        <w:pict>
          <v:line id="_x0000_s1133" style="position:absolute;left:0;text-align:left;flip:x;z-index:251703296" from="654.3pt,14.3pt" to="654.3pt,97.4pt" strokeweight="1.5pt">
            <v:stroke endarrow="block"/>
          </v:line>
        </w:pict>
      </w:r>
      <w:hyperlink r:id="rId13" w:history="1">
        <w:r w:rsidR="003C3CDF" w:rsidRPr="00760F32">
          <w:rPr>
            <w:rStyle w:val="Hyperlink"/>
          </w:rPr>
          <w:t>Stephen.mcfadden@dit.ie</w:t>
        </w:r>
      </w:hyperlink>
      <w:r w:rsidR="003C3CDF">
        <w:rPr>
          <w:color w:val="0000FF"/>
        </w:rPr>
        <w:t xml:space="preserve"> </w:t>
      </w:r>
      <w:r w:rsidR="003C3CDF">
        <w:t>3407</w:t>
      </w:r>
    </w:p>
    <w:p w:rsidR="00F110EF" w:rsidRDefault="00F110EF" w:rsidP="00F110EF">
      <w:pPr>
        <w:jc w:val="center"/>
      </w:pPr>
    </w:p>
    <w:p w:rsidR="00F110EF" w:rsidRDefault="00F110EF" w:rsidP="00F110EF">
      <w:pPr>
        <w:jc w:val="center"/>
      </w:pPr>
    </w:p>
    <w:p w:rsidR="00F110EF" w:rsidRDefault="00F110EF" w:rsidP="00F110EF">
      <w:pPr>
        <w:jc w:val="center"/>
      </w:pPr>
    </w:p>
    <w:p w:rsidR="00F110EF" w:rsidRDefault="00F110EF" w:rsidP="00F110EF"/>
    <w:p w:rsidR="00F110EF" w:rsidRDefault="00F110EF" w:rsidP="00F110EF">
      <w:pPr>
        <w:rPr>
          <w:sz w:val="22"/>
          <w:szCs w:val="22"/>
        </w:rPr>
      </w:pPr>
    </w:p>
    <w:p w:rsidR="00F110EF" w:rsidRDefault="00F110EF" w:rsidP="00F110EF">
      <w:pPr>
        <w:rPr>
          <w:sz w:val="22"/>
          <w:szCs w:val="22"/>
        </w:rPr>
      </w:pPr>
    </w:p>
    <w:p w:rsidR="00F110EF" w:rsidRDefault="00F110EF" w:rsidP="00F110EF">
      <w:pPr>
        <w:rPr>
          <w:sz w:val="22"/>
          <w:szCs w:val="22"/>
        </w:rPr>
      </w:pPr>
    </w:p>
    <w:p w:rsidR="00F110EF" w:rsidRDefault="00D20A1B" w:rsidP="00F110EF">
      <w:pPr>
        <w:rPr>
          <w:sz w:val="22"/>
          <w:szCs w:val="22"/>
        </w:rPr>
      </w:pPr>
      <w:r>
        <w:rPr>
          <w:sz w:val="22"/>
          <w:szCs w:val="22"/>
        </w:rPr>
        <w:t>H</w:t>
      </w:r>
      <w:r w:rsidR="003C3CDF">
        <w:rPr>
          <w:sz w:val="22"/>
          <w:szCs w:val="22"/>
        </w:rPr>
        <w:t>R Operations</w:t>
      </w:r>
      <w:r w:rsidR="00F110EF" w:rsidRPr="00CB2B46">
        <w:rPr>
          <w:sz w:val="22"/>
          <w:szCs w:val="22"/>
        </w:rPr>
        <w:tab/>
      </w:r>
      <w:r w:rsidR="00F110EF">
        <w:rPr>
          <w:sz w:val="22"/>
          <w:szCs w:val="22"/>
        </w:rPr>
        <w:tab/>
      </w:r>
      <w:r w:rsidR="00D66F99">
        <w:rPr>
          <w:sz w:val="22"/>
          <w:szCs w:val="22"/>
        </w:rPr>
        <w:t>Industrial/</w:t>
      </w:r>
      <w:r w:rsidR="003C3CDF">
        <w:rPr>
          <w:sz w:val="22"/>
          <w:szCs w:val="22"/>
        </w:rPr>
        <w:t>Employee Relations</w:t>
      </w:r>
      <w:r w:rsidR="00F110EF" w:rsidRPr="00CB2B46">
        <w:rPr>
          <w:sz w:val="22"/>
          <w:szCs w:val="22"/>
        </w:rPr>
        <w:tab/>
      </w:r>
      <w:r w:rsidR="003C3CDF">
        <w:rPr>
          <w:sz w:val="22"/>
          <w:szCs w:val="22"/>
        </w:rPr>
        <w:t>Resourcing &amp; Benefits</w:t>
      </w:r>
      <w:r w:rsidR="00F110EF" w:rsidRPr="00CB2B46">
        <w:rPr>
          <w:sz w:val="22"/>
          <w:szCs w:val="22"/>
        </w:rPr>
        <w:tab/>
      </w:r>
      <w:r w:rsidR="00F110EF">
        <w:rPr>
          <w:sz w:val="22"/>
          <w:szCs w:val="22"/>
        </w:rPr>
        <w:tab/>
      </w:r>
      <w:r w:rsidR="003C3CDF">
        <w:rPr>
          <w:sz w:val="22"/>
          <w:szCs w:val="22"/>
        </w:rPr>
        <w:t>Pensions</w:t>
      </w:r>
      <w:r w:rsidR="003C3CDF">
        <w:rPr>
          <w:sz w:val="22"/>
          <w:szCs w:val="22"/>
        </w:rPr>
        <w:tab/>
      </w:r>
      <w:r w:rsidR="00D66F99">
        <w:rPr>
          <w:sz w:val="22"/>
          <w:szCs w:val="22"/>
        </w:rPr>
        <w:tab/>
        <w:t>Staff Training</w:t>
      </w:r>
      <w:r w:rsidR="003C3CDF">
        <w:rPr>
          <w:sz w:val="22"/>
          <w:szCs w:val="22"/>
        </w:rPr>
        <w:tab/>
      </w:r>
      <w:r w:rsidR="00D66F99">
        <w:rPr>
          <w:sz w:val="22"/>
          <w:szCs w:val="22"/>
        </w:rPr>
        <w:tab/>
        <w:t>Health &amp; Safety</w:t>
      </w:r>
    </w:p>
    <w:p w:rsidR="00F110EF" w:rsidRDefault="003C3CDF" w:rsidP="00F110EF">
      <w:pPr>
        <w:rPr>
          <w:color w:val="0000FF"/>
          <w:sz w:val="22"/>
          <w:szCs w:val="22"/>
        </w:rPr>
      </w:pPr>
      <w:r>
        <w:rPr>
          <w:color w:val="0000FF"/>
          <w:sz w:val="22"/>
          <w:szCs w:val="22"/>
        </w:rPr>
        <w:t>Mary Malone</w:t>
      </w:r>
      <w:r w:rsidR="00F110EF">
        <w:rPr>
          <w:sz w:val="22"/>
          <w:szCs w:val="22"/>
        </w:rPr>
        <w:tab/>
      </w:r>
      <w:r>
        <w:rPr>
          <w:sz w:val="22"/>
          <w:szCs w:val="22"/>
        </w:rPr>
        <w:tab/>
      </w:r>
      <w:r>
        <w:rPr>
          <w:color w:val="0000FF"/>
          <w:sz w:val="22"/>
          <w:szCs w:val="22"/>
        </w:rPr>
        <w:t>Hugh Dolan</w:t>
      </w:r>
      <w:r w:rsidR="00F110EF" w:rsidRPr="00FA36F3">
        <w:rPr>
          <w:color w:val="0000FF"/>
          <w:sz w:val="22"/>
          <w:szCs w:val="22"/>
        </w:rPr>
        <w:tab/>
      </w:r>
      <w:r w:rsidR="00F110EF" w:rsidRPr="00FA36F3">
        <w:rPr>
          <w:color w:val="0000FF"/>
          <w:sz w:val="22"/>
          <w:szCs w:val="22"/>
        </w:rPr>
        <w:tab/>
      </w:r>
      <w:r w:rsidR="0060052B">
        <w:rPr>
          <w:color w:val="0000FF"/>
          <w:sz w:val="22"/>
          <w:szCs w:val="22"/>
        </w:rPr>
        <w:tab/>
      </w:r>
      <w:r>
        <w:rPr>
          <w:color w:val="0000FF"/>
          <w:sz w:val="22"/>
          <w:szCs w:val="22"/>
        </w:rPr>
        <w:t>Lucy McMahon</w:t>
      </w:r>
      <w:r>
        <w:rPr>
          <w:color w:val="0000FF"/>
          <w:sz w:val="22"/>
          <w:szCs w:val="22"/>
        </w:rPr>
        <w:tab/>
      </w:r>
      <w:r w:rsidR="00F110EF" w:rsidRPr="00FA36F3">
        <w:rPr>
          <w:color w:val="0000FF"/>
          <w:sz w:val="22"/>
          <w:szCs w:val="22"/>
        </w:rPr>
        <w:tab/>
      </w:r>
      <w:r w:rsidR="00F110EF">
        <w:rPr>
          <w:color w:val="0000FF"/>
          <w:sz w:val="22"/>
          <w:szCs w:val="22"/>
        </w:rPr>
        <w:tab/>
      </w:r>
      <w:r>
        <w:rPr>
          <w:color w:val="0000FF"/>
          <w:sz w:val="22"/>
          <w:szCs w:val="22"/>
        </w:rPr>
        <w:t xml:space="preserve">Teresa </w:t>
      </w:r>
      <w:proofErr w:type="spellStart"/>
      <w:r>
        <w:rPr>
          <w:color w:val="0000FF"/>
          <w:sz w:val="22"/>
          <w:szCs w:val="22"/>
        </w:rPr>
        <w:t>Coss</w:t>
      </w:r>
      <w:proofErr w:type="spellEnd"/>
      <w:r w:rsidR="00F110EF" w:rsidRPr="00FA36F3">
        <w:rPr>
          <w:color w:val="0000FF"/>
          <w:sz w:val="22"/>
          <w:szCs w:val="22"/>
        </w:rPr>
        <w:tab/>
      </w:r>
      <w:r w:rsidR="00F110EF">
        <w:rPr>
          <w:color w:val="0000FF"/>
          <w:sz w:val="22"/>
          <w:szCs w:val="22"/>
        </w:rPr>
        <w:tab/>
      </w:r>
      <w:r w:rsidR="00D66F99">
        <w:rPr>
          <w:color w:val="0000FF"/>
          <w:sz w:val="22"/>
          <w:szCs w:val="22"/>
        </w:rPr>
        <w:t xml:space="preserve">Phil </w:t>
      </w:r>
      <w:proofErr w:type="spellStart"/>
      <w:r w:rsidR="00D66F99">
        <w:rPr>
          <w:color w:val="0000FF"/>
          <w:sz w:val="22"/>
          <w:szCs w:val="22"/>
        </w:rPr>
        <w:t>Kenna</w:t>
      </w:r>
      <w:proofErr w:type="spellEnd"/>
      <w:r w:rsidR="00D66F99">
        <w:rPr>
          <w:color w:val="0000FF"/>
          <w:sz w:val="22"/>
          <w:szCs w:val="22"/>
        </w:rPr>
        <w:tab/>
      </w:r>
      <w:r w:rsidR="00D66F99">
        <w:rPr>
          <w:color w:val="0000FF"/>
          <w:sz w:val="22"/>
          <w:szCs w:val="22"/>
        </w:rPr>
        <w:tab/>
        <w:t>Edel Niland</w:t>
      </w:r>
    </w:p>
    <w:p w:rsidR="00F110EF" w:rsidRDefault="00F71300" w:rsidP="00F110EF">
      <w:pPr>
        <w:rPr>
          <w:color w:val="0000FF"/>
          <w:sz w:val="22"/>
          <w:szCs w:val="22"/>
        </w:rPr>
      </w:pPr>
      <w:hyperlink r:id="rId14" w:history="1">
        <w:r w:rsidR="003C3CDF" w:rsidRPr="00760F32">
          <w:rPr>
            <w:rStyle w:val="Hyperlink"/>
            <w:sz w:val="22"/>
            <w:szCs w:val="22"/>
          </w:rPr>
          <w:t xml:space="preserve">mary.malone@dit.ie </w:t>
        </w:r>
      </w:hyperlink>
      <w:r w:rsidR="00F110EF">
        <w:rPr>
          <w:color w:val="0000FF"/>
          <w:sz w:val="22"/>
          <w:szCs w:val="22"/>
        </w:rPr>
        <w:t xml:space="preserve"> </w:t>
      </w:r>
      <w:r w:rsidR="00F110EF">
        <w:rPr>
          <w:color w:val="0000FF"/>
          <w:sz w:val="22"/>
          <w:szCs w:val="22"/>
        </w:rPr>
        <w:tab/>
      </w:r>
      <w:hyperlink r:id="rId15" w:history="1">
        <w:r w:rsidR="003C3CDF" w:rsidRPr="00760F32">
          <w:rPr>
            <w:rStyle w:val="Hyperlink"/>
            <w:sz w:val="22"/>
            <w:szCs w:val="22"/>
          </w:rPr>
          <w:t>hugh.dolan@dit.ie</w:t>
        </w:r>
      </w:hyperlink>
      <w:r w:rsidR="003C3CDF">
        <w:rPr>
          <w:color w:val="0000FF"/>
          <w:sz w:val="22"/>
          <w:szCs w:val="22"/>
        </w:rPr>
        <w:t xml:space="preserve"> </w:t>
      </w:r>
      <w:r w:rsidR="00F110EF">
        <w:rPr>
          <w:color w:val="0000FF"/>
          <w:sz w:val="22"/>
          <w:szCs w:val="22"/>
        </w:rPr>
        <w:tab/>
      </w:r>
      <w:r w:rsidR="003C3CDF">
        <w:rPr>
          <w:color w:val="0000FF"/>
          <w:sz w:val="22"/>
          <w:szCs w:val="22"/>
        </w:rPr>
        <w:tab/>
      </w:r>
      <w:hyperlink r:id="rId16" w:history="1">
        <w:r w:rsidR="003C3CDF" w:rsidRPr="00760F32">
          <w:rPr>
            <w:rStyle w:val="Hyperlink"/>
            <w:sz w:val="22"/>
            <w:szCs w:val="22"/>
          </w:rPr>
          <w:t>lucy.mcmahon@dit.ie</w:t>
        </w:r>
      </w:hyperlink>
      <w:r w:rsidR="00F110EF">
        <w:rPr>
          <w:color w:val="0000FF"/>
          <w:sz w:val="22"/>
          <w:szCs w:val="22"/>
        </w:rPr>
        <w:tab/>
      </w:r>
      <w:r w:rsidR="003C3CDF">
        <w:rPr>
          <w:color w:val="0000FF"/>
          <w:sz w:val="22"/>
          <w:szCs w:val="22"/>
        </w:rPr>
        <w:tab/>
      </w:r>
      <w:hyperlink r:id="rId17" w:history="1">
        <w:r w:rsidR="003C3CDF" w:rsidRPr="00760F32">
          <w:rPr>
            <w:rStyle w:val="Hyperlink"/>
            <w:sz w:val="22"/>
            <w:szCs w:val="22"/>
          </w:rPr>
          <w:t>teresa.coss@dit.ie</w:t>
        </w:r>
      </w:hyperlink>
      <w:r w:rsidR="0060052B">
        <w:rPr>
          <w:color w:val="0000FF"/>
          <w:sz w:val="22"/>
          <w:szCs w:val="22"/>
        </w:rPr>
        <w:tab/>
      </w:r>
      <w:hyperlink r:id="rId18" w:history="1">
        <w:r w:rsidR="00D66F99" w:rsidRPr="00760F32">
          <w:rPr>
            <w:rStyle w:val="Hyperlink"/>
            <w:sz w:val="22"/>
            <w:szCs w:val="22"/>
          </w:rPr>
          <w:t xml:space="preserve">phil.kenna@dit.ie </w:t>
        </w:r>
      </w:hyperlink>
      <w:r w:rsidR="00F110EF">
        <w:rPr>
          <w:color w:val="0000FF"/>
          <w:sz w:val="22"/>
          <w:szCs w:val="22"/>
        </w:rPr>
        <w:t xml:space="preserve"> </w:t>
      </w:r>
      <w:r w:rsidR="00D66F99">
        <w:rPr>
          <w:color w:val="0000FF"/>
          <w:sz w:val="22"/>
          <w:szCs w:val="22"/>
        </w:rPr>
        <w:tab/>
      </w:r>
      <w:hyperlink r:id="rId19" w:history="1">
        <w:r w:rsidR="00D66F99" w:rsidRPr="00760F32">
          <w:rPr>
            <w:rStyle w:val="Hyperlink"/>
            <w:sz w:val="22"/>
            <w:szCs w:val="22"/>
          </w:rPr>
          <w:t>edel.niland@dit.ie</w:t>
        </w:r>
      </w:hyperlink>
      <w:r w:rsidR="00D66F99">
        <w:rPr>
          <w:color w:val="0000FF"/>
          <w:sz w:val="22"/>
          <w:szCs w:val="22"/>
        </w:rPr>
        <w:t xml:space="preserve"> </w:t>
      </w:r>
    </w:p>
    <w:p w:rsidR="00F110EF" w:rsidRPr="000F2EF3" w:rsidRDefault="003C3CDF" w:rsidP="00F110EF">
      <w:pPr>
        <w:rPr>
          <w:sz w:val="22"/>
          <w:szCs w:val="22"/>
        </w:rPr>
      </w:pPr>
      <w:r>
        <w:rPr>
          <w:sz w:val="22"/>
          <w:szCs w:val="22"/>
        </w:rPr>
        <w:t>3367</w:t>
      </w:r>
      <w:r w:rsidR="0060052B">
        <w:rPr>
          <w:sz w:val="22"/>
          <w:szCs w:val="22"/>
        </w:rPr>
        <w:tab/>
      </w:r>
      <w:r w:rsidR="0060052B">
        <w:rPr>
          <w:sz w:val="22"/>
          <w:szCs w:val="22"/>
        </w:rPr>
        <w:tab/>
      </w:r>
      <w:r w:rsidR="0060052B">
        <w:rPr>
          <w:sz w:val="22"/>
          <w:szCs w:val="22"/>
        </w:rPr>
        <w:tab/>
        <w:t>3</w:t>
      </w:r>
      <w:r>
        <w:rPr>
          <w:sz w:val="22"/>
          <w:szCs w:val="22"/>
        </w:rPr>
        <w:t>421</w:t>
      </w:r>
      <w:r w:rsidR="0060052B">
        <w:rPr>
          <w:sz w:val="22"/>
          <w:szCs w:val="22"/>
        </w:rPr>
        <w:tab/>
      </w:r>
      <w:r w:rsidR="0060052B">
        <w:rPr>
          <w:sz w:val="22"/>
          <w:szCs w:val="22"/>
        </w:rPr>
        <w:tab/>
      </w:r>
      <w:r w:rsidR="0060052B">
        <w:rPr>
          <w:sz w:val="22"/>
          <w:szCs w:val="22"/>
        </w:rPr>
        <w:tab/>
      </w:r>
      <w:r w:rsidR="0060052B">
        <w:rPr>
          <w:sz w:val="22"/>
          <w:szCs w:val="22"/>
        </w:rPr>
        <w:tab/>
      </w:r>
      <w:r>
        <w:rPr>
          <w:sz w:val="22"/>
          <w:szCs w:val="22"/>
        </w:rPr>
        <w:t>3366</w:t>
      </w:r>
      <w:r>
        <w:rPr>
          <w:sz w:val="22"/>
          <w:szCs w:val="22"/>
        </w:rPr>
        <w:tab/>
      </w:r>
      <w:r>
        <w:rPr>
          <w:sz w:val="22"/>
          <w:szCs w:val="22"/>
        </w:rPr>
        <w:tab/>
      </w:r>
      <w:r>
        <w:rPr>
          <w:sz w:val="22"/>
          <w:szCs w:val="22"/>
        </w:rPr>
        <w:tab/>
      </w:r>
      <w:r>
        <w:rPr>
          <w:sz w:val="22"/>
          <w:szCs w:val="22"/>
        </w:rPr>
        <w:tab/>
        <w:t>3422</w:t>
      </w:r>
      <w:r w:rsidR="0060052B">
        <w:rPr>
          <w:sz w:val="22"/>
          <w:szCs w:val="22"/>
        </w:rPr>
        <w:tab/>
      </w:r>
      <w:r w:rsidR="0060052B">
        <w:rPr>
          <w:sz w:val="22"/>
          <w:szCs w:val="22"/>
        </w:rPr>
        <w:tab/>
      </w:r>
      <w:r w:rsidR="0060052B">
        <w:rPr>
          <w:sz w:val="22"/>
          <w:szCs w:val="22"/>
        </w:rPr>
        <w:tab/>
      </w:r>
      <w:r w:rsidR="00D66F99">
        <w:rPr>
          <w:sz w:val="22"/>
          <w:szCs w:val="22"/>
        </w:rPr>
        <w:t xml:space="preserve"> 7869</w:t>
      </w:r>
      <w:r w:rsidR="00D66F99">
        <w:rPr>
          <w:sz w:val="22"/>
          <w:szCs w:val="22"/>
        </w:rPr>
        <w:tab/>
      </w:r>
      <w:r w:rsidR="00D66F99">
        <w:rPr>
          <w:sz w:val="22"/>
          <w:szCs w:val="22"/>
        </w:rPr>
        <w:tab/>
      </w:r>
      <w:r w:rsidR="00D66F99">
        <w:rPr>
          <w:sz w:val="22"/>
          <w:szCs w:val="22"/>
        </w:rPr>
        <w:tab/>
        <w:t>4192</w:t>
      </w:r>
    </w:p>
    <w:p w:rsidR="00F110EF" w:rsidRDefault="00F110EF" w:rsidP="00F110EF">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F110EF" w:rsidRDefault="00F110EF" w:rsidP="00F110EF">
      <w:pPr>
        <w:rPr>
          <w:sz w:val="22"/>
          <w:szCs w:val="22"/>
        </w:rPr>
      </w:pPr>
    </w:p>
    <w:p w:rsidR="00F110EF" w:rsidRDefault="00F110EF" w:rsidP="00F110EF">
      <w:pPr>
        <w:rPr>
          <w:sz w:val="22"/>
          <w:szCs w:val="22"/>
        </w:rPr>
      </w:pPr>
    </w:p>
    <w:p w:rsidR="0060052B" w:rsidRDefault="00F110EF" w:rsidP="0060052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0052B" w:rsidRDefault="0060052B" w:rsidP="0060052B">
      <w:pPr>
        <w:rPr>
          <w:sz w:val="22"/>
          <w:szCs w:val="22"/>
        </w:rPr>
      </w:pPr>
    </w:p>
    <w:p w:rsidR="0060052B" w:rsidRDefault="0060052B" w:rsidP="0060052B">
      <w:pPr>
        <w:rPr>
          <w:sz w:val="22"/>
          <w:szCs w:val="22"/>
        </w:rPr>
      </w:pPr>
    </w:p>
    <w:p w:rsidR="0060052B" w:rsidRDefault="0060052B" w:rsidP="0060052B">
      <w:pPr>
        <w:rPr>
          <w:sz w:val="22"/>
          <w:szCs w:val="22"/>
        </w:rPr>
      </w:pPr>
    </w:p>
    <w:p w:rsidR="006D09CC" w:rsidRPr="00F110EF" w:rsidRDefault="006D09CC" w:rsidP="006D09CC">
      <w:pPr>
        <w:pBdr>
          <w:top w:val="single" w:sz="4" w:space="1" w:color="auto"/>
          <w:left w:val="single" w:sz="4" w:space="4" w:color="auto"/>
          <w:bottom w:val="single" w:sz="4" w:space="1" w:color="auto"/>
          <w:right w:val="single" w:sz="4" w:space="4" w:color="auto"/>
        </w:pBdr>
        <w:jc w:val="both"/>
        <w:rPr>
          <w:b/>
          <w:color w:val="0000FF"/>
        </w:rPr>
      </w:pPr>
      <w:r>
        <w:rPr>
          <w:b/>
          <w:color w:val="0000FF"/>
        </w:rPr>
        <w:t>Key Contacts (cont’d)</w:t>
      </w:r>
    </w:p>
    <w:p w:rsidR="006D09CC" w:rsidRDefault="006D09CC" w:rsidP="006D09CC">
      <w:pPr>
        <w:jc w:val="both"/>
      </w:pPr>
    </w:p>
    <w:p w:rsidR="006D09CC" w:rsidRDefault="006D09CC" w:rsidP="006D09CC">
      <w:pPr>
        <w:jc w:val="both"/>
      </w:pPr>
    </w:p>
    <w:p w:rsidR="006D09CC" w:rsidRDefault="006D09CC" w:rsidP="006D09CC">
      <w:pPr>
        <w:jc w:val="both"/>
      </w:pPr>
    </w:p>
    <w:p w:rsidR="006D09CC" w:rsidRPr="0060052B" w:rsidRDefault="006D09CC" w:rsidP="006D09CC">
      <w:pPr>
        <w:pBdr>
          <w:top w:val="single" w:sz="4" w:space="1" w:color="auto"/>
          <w:left w:val="single" w:sz="4" w:space="4" w:color="auto"/>
          <w:bottom w:val="single" w:sz="4" w:space="1" w:color="auto"/>
          <w:right w:val="single" w:sz="4" w:space="4" w:color="auto"/>
        </w:pBdr>
        <w:jc w:val="center"/>
        <w:rPr>
          <w:b/>
        </w:rPr>
      </w:pPr>
      <w:r>
        <w:rPr>
          <w:b/>
        </w:rPr>
        <w:t xml:space="preserve">Finance &amp; </w:t>
      </w:r>
      <w:r w:rsidR="006135F1">
        <w:rPr>
          <w:b/>
        </w:rPr>
        <w:t>Resources</w:t>
      </w:r>
    </w:p>
    <w:p w:rsidR="006D09CC" w:rsidRPr="0060052B" w:rsidRDefault="006D09CC" w:rsidP="006D09CC">
      <w:pPr>
        <w:pBdr>
          <w:top w:val="single" w:sz="4" w:space="1" w:color="auto"/>
          <w:left w:val="single" w:sz="4" w:space="4" w:color="auto"/>
          <w:bottom w:val="single" w:sz="4" w:space="1" w:color="auto"/>
          <w:right w:val="single" w:sz="4" w:space="4" w:color="auto"/>
        </w:pBdr>
        <w:jc w:val="center"/>
        <w:rPr>
          <w:color w:val="0000FF"/>
        </w:rPr>
      </w:pPr>
      <w:r w:rsidRPr="0060052B">
        <w:t>Director</w:t>
      </w:r>
    </w:p>
    <w:p w:rsidR="006D09CC" w:rsidRPr="0060052B" w:rsidRDefault="006135F1" w:rsidP="006D09CC">
      <w:pPr>
        <w:pBdr>
          <w:top w:val="single" w:sz="4" w:space="1" w:color="auto"/>
          <w:left w:val="single" w:sz="4" w:space="4" w:color="auto"/>
          <w:bottom w:val="single" w:sz="4" w:space="1" w:color="auto"/>
          <w:right w:val="single" w:sz="4" w:space="4" w:color="auto"/>
        </w:pBdr>
        <w:jc w:val="center"/>
        <w:rPr>
          <w:color w:val="0000FF"/>
        </w:rPr>
      </w:pPr>
      <w:r>
        <w:rPr>
          <w:color w:val="0000FF"/>
        </w:rPr>
        <w:t>Paul Flynn</w:t>
      </w:r>
    </w:p>
    <w:p w:rsidR="006D09CC" w:rsidRDefault="00F71300" w:rsidP="006D09CC">
      <w:pPr>
        <w:pBdr>
          <w:top w:val="single" w:sz="4" w:space="1" w:color="auto"/>
          <w:left w:val="single" w:sz="4" w:space="4" w:color="auto"/>
          <w:bottom w:val="single" w:sz="4" w:space="1" w:color="auto"/>
          <w:right w:val="single" w:sz="4" w:space="4" w:color="auto"/>
        </w:pBdr>
        <w:jc w:val="center"/>
      </w:pPr>
      <w:hyperlink r:id="rId20" w:history="1">
        <w:r w:rsidR="006135F1" w:rsidRPr="00EC5B02">
          <w:rPr>
            <w:rStyle w:val="Hyperlink"/>
          </w:rPr>
          <w:t>Paul.flynn@dit.ie</w:t>
        </w:r>
      </w:hyperlink>
      <w:r w:rsidR="006135F1">
        <w:t xml:space="preserve"> </w:t>
      </w:r>
      <w:r w:rsidR="006D09CC">
        <w:t>3</w:t>
      </w:r>
      <w:r w:rsidR="006135F1">
        <w:t>357</w:t>
      </w:r>
    </w:p>
    <w:p w:rsidR="006D09CC" w:rsidRDefault="006D09CC" w:rsidP="006D09CC">
      <w:pPr>
        <w:pBdr>
          <w:top w:val="single" w:sz="4" w:space="1" w:color="auto"/>
          <w:left w:val="single" w:sz="4" w:space="4" w:color="auto"/>
          <w:bottom w:val="single" w:sz="4" w:space="1" w:color="auto"/>
          <w:right w:val="single" w:sz="4" w:space="4" w:color="auto"/>
        </w:pBdr>
        <w:jc w:val="center"/>
      </w:pPr>
    </w:p>
    <w:p w:rsidR="006D09CC" w:rsidRPr="0060052B" w:rsidRDefault="006D09CC" w:rsidP="006D09CC">
      <w:pPr>
        <w:pBdr>
          <w:top w:val="single" w:sz="4" w:space="1" w:color="auto"/>
          <w:left w:val="single" w:sz="4" w:space="4" w:color="auto"/>
          <w:bottom w:val="single" w:sz="4" w:space="1" w:color="auto"/>
          <w:right w:val="single" w:sz="4" w:space="4" w:color="auto"/>
        </w:pBdr>
        <w:jc w:val="center"/>
      </w:pPr>
      <w:r w:rsidRPr="00D66F99">
        <w:rPr>
          <w:b/>
        </w:rPr>
        <w:t>Executive Assistant</w:t>
      </w:r>
      <w:r>
        <w:t xml:space="preserve"> (to Director)</w:t>
      </w:r>
    </w:p>
    <w:p w:rsidR="006D09CC" w:rsidRPr="0060052B" w:rsidRDefault="006135F1" w:rsidP="006D09CC">
      <w:pPr>
        <w:pBdr>
          <w:top w:val="single" w:sz="4" w:space="1" w:color="auto"/>
          <w:left w:val="single" w:sz="4" w:space="4" w:color="auto"/>
          <w:bottom w:val="single" w:sz="4" w:space="1" w:color="auto"/>
          <w:right w:val="single" w:sz="4" w:space="4" w:color="auto"/>
        </w:pBdr>
        <w:jc w:val="center"/>
        <w:rPr>
          <w:color w:val="0000FF"/>
        </w:rPr>
      </w:pPr>
      <w:r>
        <w:rPr>
          <w:color w:val="0000FF"/>
        </w:rPr>
        <w:t>Veronica O’Connell</w:t>
      </w:r>
    </w:p>
    <w:p w:rsidR="006D09CC" w:rsidRPr="0060052B" w:rsidRDefault="00F71300" w:rsidP="006D09CC">
      <w:pPr>
        <w:pBdr>
          <w:top w:val="single" w:sz="4" w:space="1" w:color="auto"/>
          <w:left w:val="single" w:sz="4" w:space="4" w:color="auto"/>
          <w:bottom w:val="single" w:sz="4" w:space="1" w:color="auto"/>
          <w:right w:val="single" w:sz="4" w:space="4" w:color="auto"/>
        </w:pBdr>
        <w:jc w:val="center"/>
        <w:rPr>
          <w:color w:val="0000FF"/>
        </w:rPr>
      </w:pPr>
      <w:hyperlink r:id="rId21" w:history="1">
        <w:r w:rsidR="006135F1" w:rsidRPr="00EC5B02">
          <w:rPr>
            <w:rStyle w:val="Hyperlink"/>
          </w:rPr>
          <w:t>veronica.oconnell@dit.ie</w:t>
        </w:r>
      </w:hyperlink>
      <w:r w:rsidR="006D09CC" w:rsidRPr="0060052B">
        <w:t xml:space="preserve"> 3</w:t>
      </w:r>
      <w:r w:rsidR="006135F1">
        <w:t>354</w:t>
      </w:r>
    </w:p>
    <w:p w:rsidR="006D09CC" w:rsidRDefault="006D09CC" w:rsidP="006D09CC">
      <w:pPr>
        <w:pBdr>
          <w:top w:val="single" w:sz="4" w:space="1" w:color="auto"/>
          <w:left w:val="single" w:sz="4" w:space="4" w:color="auto"/>
          <w:bottom w:val="single" w:sz="4" w:space="1" w:color="auto"/>
          <w:right w:val="single" w:sz="4" w:space="4" w:color="auto"/>
        </w:pBdr>
        <w:jc w:val="center"/>
      </w:pPr>
    </w:p>
    <w:p w:rsidR="006D09CC" w:rsidRDefault="00F71300" w:rsidP="006D09CC">
      <w:pPr>
        <w:jc w:val="center"/>
      </w:pPr>
      <w:r>
        <w:rPr>
          <w:noProof/>
          <w:lang w:val="en-IE" w:eastAsia="en-IE"/>
        </w:rPr>
        <w:pict>
          <v:line id="_x0000_s1142" style="position:absolute;left:0;text-align:left;flip:x;z-index:251707392" from="56.6pt,1.9pt" to="56.6pt,85pt" strokeweight="1.5pt">
            <v:stroke endarrow="block"/>
          </v:line>
        </w:pict>
      </w:r>
      <w:r>
        <w:rPr>
          <w:noProof/>
          <w:lang w:val="en-IE" w:eastAsia="en-IE"/>
        </w:rPr>
        <w:pict>
          <v:line id="_x0000_s1146" style="position:absolute;left:0;text-align:left;flip:x;z-index:251711488" from="641.3pt,1.9pt" to="641.3pt,85pt" strokeweight="1.5pt">
            <v:stroke endarrow="block"/>
          </v:line>
        </w:pict>
      </w:r>
      <w:r>
        <w:rPr>
          <w:noProof/>
          <w:lang w:val="en-IE" w:eastAsia="en-IE"/>
        </w:rPr>
        <w:pict>
          <v:line id="_x0000_s1145" style="position:absolute;left:0;text-align:left;flip:x;z-index:251710464" from="479.95pt,1.9pt" to="479.95pt,85pt" strokeweight="1.5pt">
            <v:stroke endarrow="block"/>
          </v:line>
        </w:pict>
      </w:r>
      <w:r>
        <w:rPr>
          <w:noProof/>
          <w:lang w:val="en-IE" w:eastAsia="en-IE"/>
        </w:rPr>
        <w:pict>
          <v:line id="_x0000_s1144" style="position:absolute;left:0;text-align:left;flip:x;z-index:251709440" from="335.1pt,1.9pt" to="335.1pt,85pt" strokeweight="1.5pt">
            <v:stroke endarrow="block"/>
          </v:line>
        </w:pict>
      </w:r>
      <w:r>
        <w:rPr>
          <w:noProof/>
          <w:lang w:val="en-IE" w:eastAsia="en-IE"/>
        </w:rPr>
        <w:pict>
          <v:line id="_x0000_s1143" style="position:absolute;left:0;text-align:left;flip:x;z-index:251708416" from="194.55pt,1.9pt" to="194.55pt,85pt" strokeweight="1.5pt">
            <v:stroke endarrow="block"/>
          </v:line>
        </w:pict>
      </w:r>
    </w:p>
    <w:p w:rsidR="006D09CC" w:rsidRDefault="006D09CC" w:rsidP="006D09CC">
      <w:pPr>
        <w:jc w:val="center"/>
      </w:pPr>
    </w:p>
    <w:p w:rsidR="006D09CC" w:rsidRDefault="006D09CC" w:rsidP="006D09CC">
      <w:pPr>
        <w:jc w:val="center"/>
      </w:pPr>
    </w:p>
    <w:p w:rsidR="006D09CC" w:rsidRDefault="006D09CC" w:rsidP="006D09CC"/>
    <w:p w:rsidR="006D09CC" w:rsidRDefault="006D09CC" w:rsidP="006D09CC">
      <w:pPr>
        <w:rPr>
          <w:sz w:val="22"/>
          <w:szCs w:val="22"/>
        </w:rPr>
      </w:pPr>
    </w:p>
    <w:p w:rsidR="006D09CC" w:rsidRDefault="006D09CC" w:rsidP="006D09CC">
      <w:pPr>
        <w:rPr>
          <w:sz w:val="22"/>
          <w:szCs w:val="22"/>
        </w:rPr>
      </w:pPr>
    </w:p>
    <w:p w:rsidR="006D09CC" w:rsidRDefault="006D09CC" w:rsidP="006D09CC">
      <w:pPr>
        <w:rPr>
          <w:sz w:val="22"/>
          <w:szCs w:val="22"/>
        </w:rPr>
      </w:pPr>
    </w:p>
    <w:p w:rsidR="006D09CC" w:rsidRDefault="006135F1" w:rsidP="006D09CC">
      <w:pPr>
        <w:rPr>
          <w:sz w:val="22"/>
          <w:szCs w:val="22"/>
        </w:rPr>
      </w:pPr>
      <w:r>
        <w:rPr>
          <w:sz w:val="22"/>
          <w:szCs w:val="22"/>
        </w:rPr>
        <w:t>Finance</w:t>
      </w:r>
      <w:r>
        <w:rPr>
          <w:sz w:val="22"/>
          <w:szCs w:val="22"/>
        </w:rPr>
        <w:tab/>
      </w:r>
      <w:r w:rsidR="006D09CC" w:rsidRPr="00CB2B46">
        <w:rPr>
          <w:sz w:val="22"/>
          <w:szCs w:val="22"/>
        </w:rPr>
        <w:tab/>
      </w:r>
      <w:r>
        <w:rPr>
          <w:sz w:val="22"/>
          <w:szCs w:val="22"/>
        </w:rPr>
        <w:tab/>
      </w:r>
      <w:r>
        <w:rPr>
          <w:sz w:val="22"/>
          <w:szCs w:val="22"/>
        </w:rPr>
        <w:tab/>
        <w:t>Information Services</w:t>
      </w:r>
      <w:r>
        <w:rPr>
          <w:sz w:val="22"/>
          <w:szCs w:val="22"/>
        </w:rPr>
        <w:tab/>
      </w:r>
      <w:r w:rsidR="006D09CC" w:rsidRPr="00CB2B46">
        <w:rPr>
          <w:sz w:val="22"/>
          <w:szCs w:val="22"/>
        </w:rPr>
        <w:tab/>
      </w:r>
      <w:r>
        <w:rPr>
          <w:sz w:val="22"/>
          <w:szCs w:val="22"/>
        </w:rPr>
        <w:t>Estates</w:t>
      </w:r>
      <w:r>
        <w:rPr>
          <w:sz w:val="22"/>
          <w:szCs w:val="22"/>
        </w:rPr>
        <w:tab/>
      </w:r>
      <w:r>
        <w:rPr>
          <w:sz w:val="22"/>
          <w:szCs w:val="22"/>
        </w:rPr>
        <w:tab/>
      </w:r>
      <w:r w:rsidR="006D09CC" w:rsidRPr="00CB2B46">
        <w:rPr>
          <w:sz w:val="22"/>
          <w:szCs w:val="22"/>
        </w:rPr>
        <w:tab/>
      </w:r>
      <w:r>
        <w:rPr>
          <w:sz w:val="22"/>
          <w:szCs w:val="22"/>
        </w:rPr>
        <w:tab/>
      </w:r>
      <w:r w:rsidR="00337536">
        <w:rPr>
          <w:sz w:val="22"/>
          <w:szCs w:val="22"/>
        </w:rPr>
        <w:t>Legal Affairs</w:t>
      </w:r>
      <w:r>
        <w:rPr>
          <w:sz w:val="22"/>
          <w:szCs w:val="22"/>
        </w:rPr>
        <w:tab/>
      </w:r>
      <w:r>
        <w:rPr>
          <w:sz w:val="22"/>
          <w:szCs w:val="22"/>
        </w:rPr>
        <w:tab/>
      </w:r>
      <w:r w:rsidR="00337536">
        <w:rPr>
          <w:sz w:val="22"/>
          <w:szCs w:val="22"/>
        </w:rPr>
        <w:tab/>
        <w:t>Governing Body Support</w:t>
      </w:r>
    </w:p>
    <w:p w:rsidR="006135F1" w:rsidRDefault="006D09CC" w:rsidP="006D09CC">
      <w:pPr>
        <w:rPr>
          <w:color w:val="0000FF"/>
          <w:sz w:val="22"/>
          <w:szCs w:val="22"/>
        </w:rPr>
      </w:pPr>
      <w:r>
        <w:rPr>
          <w:color w:val="0000FF"/>
          <w:sz w:val="22"/>
          <w:szCs w:val="22"/>
        </w:rPr>
        <w:t>Mary Malone</w:t>
      </w:r>
      <w:r>
        <w:rPr>
          <w:sz w:val="22"/>
          <w:szCs w:val="22"/>
        </w:rPr>
        <w:tab/>
      </w:r>
      <w:r>
        <w:rPr>
          <w:sz w:val="22"/>
          <w:szCs w:val="22"/>
        </w:rPr>
        <w:tab/>
      </w:r>
      <w:r w:rsidR="006135F1">
        <w:rPr>
          <w:sz w:val="22"/>
          <w:szCs w:val="22"/>
        </w:rPr>
        <w:tab/>
      </w:r>
      <w:r w:rsidR="00337536">
        <w:rPr>
          <w:color w:val="0000FF"/>
          <w:sz w:val="22"/>
          <w:szCs w:val="22"/>
        </w:rPr>
        <w:t>David Scott</w:t>
      </w:r>
      <w:r w:rsidRPr="00FA36F3">
        <w:rPr>
          <w:color w:val="0000FF"/>
          <w:sz w:val="22"/>
          <w:szCs w:val="22"/>
        </w:rPr>
        <w:tab/>
      </w:r>
      <w:r w:rsidRPr="00FA36F3">
        <w:rPr>
          <w:color w:val="0000FF"/>
          <w:sz w:val="22"/>
          <w:szCs w:val="22"/>
        </w:rPr>
        <w:tab/>
      </w:r>
      <w:r>
        <w:rPr>
          <w:color w:val="0000FF"/>
          <w:sz w:val="22"/>
          <w:szCs w:val="22"/>
        </w:rPr>
        <w:tab/>
      </w:r>
      <w:r w:rsidR="00337536">
        <w:rPr>
          <w:color w:val="0000FF"/>
          <w:sz w:val="22"/>
          <w:szCs w:val="22"/>
        </w:rPr>
        <w:t>TBD</w:t>
      </w:r>
      <w:r w:rsidR="00337536">
        <w:rPr>
          <w:color w:val="0000FF"/>
          <w:sz w:val="22"/>
          <w:szCs w:val="22"/>
        </w:rPr>
        <w:tab/>
      </w:r>
      <w:r w:rsidR="00337536">
        <w:rPr>
          <w:color w:val="0000FF"/>
          <w:sz w:val="22"/>
          <w:szCs w:val="22"/>
        </w:rPr>
        <w:tab/>
      </w:r>
      <w:r>
        <w:rPr>
          <w:color w:val="0000FF"/>
          <w:sz w:val="22"/>
          <w:szCs w:val="22"/>
        </w:rPr>
        <w:tab/>
      </w:r>
      <w:r w:rsidRPr="00FA36F3">
        <w:rPr>
          <w:color w:val="0000FF"/>
          <w:sz w:val="22"/>
          <w:szCs w:val="22"/>
        </w:rPr>
        <w:tab/>
      </w:r>
      <w:r w:rsidR="00337536">
        <w:rPr>
          <w:color w:val="0000FF"/>
          <w:sz w:val="22"/>
          <w:szCs w:val="22"/>
        </w:rPr>
        <w:t>Brian Forbes</w:t>
      </w:r>
      <w:r w:rsidRPr="00FA36F3">
        <w:rPr>
          <w:color w:val="0000FF"/>
          <w:sz w:val="22"/>
          <w:szCs w:val="22"/>
        </w:rPr>
        <w:tab/>
      </w:r>
      <w:r w:rsidR="00337536">
        <w:rPr>
          <w:color w:val="0000FF"/>
          <w:sz w:val="22"/>
          <w:szCs w:val="22"/>
        </w:rPr>
        <w:tab/>
      </w:r>
      <w:r w:rsidR="00337536">
        <w:rPr>
          <w:color w:val="0000FF"/>
          <w:sz w:val="22"/>
          <w:szCs w:val="22"/>
        </w:rPr>
        <w:tab/>
        <w:t>Mary Ring</w:t>
      </w:r>
    </w:p>
    <w:p w:rsidR="00337536" w:rsidRDefault="00F71300" w:rsidP="006D09CC">
      <w:pPr>
        <w:rPr>
          <w:color w:val="0000FF"/>
          <w:sz w:val="22"/>
          <w:szCs w:val="22"/>
        </w:rPr>
      </w:pPr>
      <w:hyperlink r:id="rId22" w:history="1">
        <w:r w:rsidR="006D09CC" w:rsidRPr="00760F32">
          <w:rPr>
            <w:rStyle w:val="Hyperlink"/>
            <w:sz w:val="22"/>
            <w:szCs w:val="22"/>
          </w:rPr>
          <w:t xml:space="preserve">mary.malone@dit.ie </w:t>
        </w:r>
      </w:hyperlink>
      <w:r w:rsidR="006D09CC">
        <w:rPr>
          <w:color w:val="0000FF"/>
          <w:sz w:val="22"/>
          <w:szCs w:val="22"/>
        </w:rPr>
        <w:t xml:space="preserve"> </w:t>
      </w:r>
      <w:r w:rsidR="006D09CC">
        <w:rPr>
          <w:color w:val="0000FF"/>
          <w:sz w:val="22"/>
          <w:szCs w:val="22"/>
        </w:rPr>
        <w:tab/>
      </w:r>
      <w:r w:rsidR="006135F1">
        <w:rPr>
          <w:color w:val="0000FF"/>
          <w:sz w:val="22"/>
          <w:szCs w:val="22"/>
        </w:rPr>
        <w:tab/>
      </w:r>
      <w:hyperlink r:id="rId23" w:history="1">
        <w:r w:rsidR="00337536" w:rsidRPr="00EC5B02">
          <w:rPr>
            <w:rStyle w:val="Hyperlink"/>
            <w:sz w:val="22"/>
            <w:szCs w:val="22"/>
          </w:rPr>
          <w:t>david.scott@dit.ie</w:t>
        </w:r>
      </w:hyperlink>
      <w:r w:rsidR="00337536">
        <w:rPr>
          <w:color w:val="0000FF"/>
          <w:sz w:val="22"/>
          <w:szCs w:val="22"/>
        </w:rPr>
        <w:t xml:space="preserve"> </w:t>
      </w:r>
      <w:r w:rsidR="00337536">
        <w:rPr>
          <w:color w:val="0000FF"/>
          <w:sz w:val="22"/>
          <w:szCs w:val="22"/>
        </w:rPr>
        <w:tab/>
      </w:r>
      <w:r w:rsidR="006D09CC">
        <w:rPr>
          <w:color w:val="0000FF"/>
          <w:sz w:val="22"/>
          <w:szCs w:val="22"/>
        </w:rPr>
        <w:tab/>
      </w:r>
      <w:hyperlink r:id="rId24" w:history="1">
        <w:r w:rsidR="00337536" w:rsidRPr="00EC5B02">
          <w:rPr>
            <w:rStyle w:val="Hyperlink"/>
            <w:sz w:val="22"/>
            <w:szCs w:val="22"/>
          </w:rPr>
          <w:t>name.surname@dit.ie</w:t>
        </w:r>
      </w:hyperlink>
      <w:r w:rsidR="00337536">
        <w:rPr>
          <w:sz w:val="22"/>
          <w:szCs w:val="22"/>
        </w:rPr>
        <w:t xml:space="preserve"> </w:t>
      </w:r>
      <w:r w:rsidR="006D09CC">
        <w:rPr>
          <w:color w:val="0000FF"/>
          <w:sz w:val="22"/>
          <w:szCs w:val="22"/>
        </w:rPr>
        <w:tab/>
      </w:r>
      <w:r w:rsidR="006D09CC">
        <w:rPr>
          <w:color w:val="0000FF"/>
          <w:sz w:val="22"/>
          <w:szCs w:val="22"/>
        </w:rPr>
        <w:tab/>
      </w:r>
      <w:hyperlink r:id="rId25" w:history="1">
        <w:r w:rsidR="00337536" w:rsidRPr="00EC5B02">
          <w:rPr>
            <w:rStyle w:val="Hyperlink"/>
            <w:sz w:val="22"/>
            <w:szCs w:val="22"/>
          </w:rPr>
          <w:t>brian.forbes@dit.ie</w:t>
        </w:r>
      </w:hyperlink>
      <w:r w:rsidR="006D09CC">
        <w:rPr>
          <w:color w:val="0000FF"/>
          <w:sz w:val="22"/>
          <w:szCs w:val="22"/>
        </w:rPr>
        <w:tab/>
      </w:r>
      <w:r w:rsidR="00337536">
        <w:rPr>
          <w:color w:val="0000FF"/>
          <w:sz w:val="22"/>
          <w:szCs w:val="22"/>
        </w:rPr>
        <w:tab/>
      </w:r>
      <w:hyperlink r:id="rId26" w:history="1">
        <w:r w:rsidR="00337536" w:rsidRPr="00EC5B02">
          <w:rPr>
            <w:rStyle w:val="Hyperlink"/>
            <w:sz w:val="22"/>
            <w:szCs w:val="22"/>
          </w:rPr>
          <w:t>mary.ring@dit.ie</w:t>
        </w:r>
      </w:hyperlink>
      <w:r w:rsidR="00337536">
        <w:rPr>
          <w:color w:val="0000FF"/>
          <w:sz w:val="22"/>
          <w:szCs w:val="22"/>
        </w:rPr>
        <w:t xml:space="preserve"> </w:t>
      </w:r>
    </w:p>
    <w:p w:rsidR="006D09CC" w:rsidRPr="000F2EF3" w:rsidRDefault="00337536" w:rsidP="006D09CC">
      <w:pPr>
        <w:rPr>
          <w:sz w:val="22"/>
          <w:szCs w:val="22"/>
        </w:rPr>
      </w:pPr>
      <w:r>
        <w:rPr>
          <w:sz w:val="22"/>
          <w:szCs w:val="22"/>
        </w:rPr>
        <w:t>336</w:t>
      </w:r>
      <w:r w:rsidR="006D09CC">
        <w:rPr>
          <w:sz w:val="22"/>
          <w:szCs w:val="22"/>
        </w:rPr>
        <w:t>7</w:t>
      </w:r>
      <w:r w:rsidR="006D09CC">
        <w:rPr>
          <w:sz w:val="22"/>
          <w:szCs w:val="22"/>
        </w:rPr>
        <w:tab/>
      </w:r>
      <w:r w:rsidR="006D09CC">
        <w:rPr>
          <w:sz w:val="22"/>
          <w:szCs w:val="22"/>
        </w:rPr>
        <w:tab/>
      </w:r>
      <w:r w:rsidR="006D09CC">
        <w:rPr>
          <w:sz w:val="22"/>
          <w:szCs w:val="22"/>
        </w:rPr>
        <w:tab/>
      </w:r>
      <w:r>
        <w:rPr>
          <w:sz w:val="22"/>
          <w:szCs w:val="22"/>
        </w:rPr>
        <w:tab/>
        <w:t>334</w:t>
      </w:r>
      <w:r w:rsidR="006D09CC">
        <w:rPr>
          <w:sz w:val="22"/>
          <w:szCs w:val="22"/>
        </w:rPr>
        <w:tab/>
      </w:r>
      <w:r w:rsidR="006D09CC">
        <w:rPr>
          <w:sz w:val="22"/>
          <w:szCs w:val="22"/>
        </w:rPr>
        <w:tab/>
      </w:r>
      <w:r w:rsidR="006D09CC">
        <w:rPr>
          <w:sz w:val="22"/>
          <w:szCs w:val="22"/>
        </w:rPr>
        <w:tab/>
      </w:r>
      <w:r w:rsidR="006D09CC">
        <w:rPr>
          <w:sz w:val="22"/>
          <w:szCs w:val="22"/>
        </w:rPr>
        <w:tab/>
      </w:r>
      <w:proofErr w:type="spellStart"/>
      <w:r>
        <w:rPr>
          <w:sz w:val="22"/>
          <w:szCs w:val="22"/>
        </w:rPr>
        <w:t>xxxx</w:t>
      </w:r>
      <w:proofErr w:type="spellEnd"/>
      <w:r w:rsidR="006D09CC">
        <w:rPr>
          <w:sz w:val="22"/>
          <w:szCs w:val="22"/>
        </w:rPr>
        <w:tab/>
      </w:r>
      <w:r w:rsidR="006D09CC">
        <w:rPr>
          <w:sz w:val="22"/>
          <w:szCs w:val="22"/>
        </w:rPr>
        <w:tab/>
      </w:r>
      <w:r w:rsidR="006D09CC">
        <w:rPr>
          <w:sz w:val="22"/>
          <w:szCs w:val="22"/>
        </w:rPr>
        <w:tab/>
      </w:r>
      <w:r w:rsidR="006D09CC">
        <w:rPr>
          <w:sz w:val="22"/>
          <w:szCs w:val="22"/>
        </w:rPr>
        <w:tab/>
        <w:t>3</w:t>
      </w:r>
      <w:r>
        <w:rPr>
          <w:sz w:val="22"/>
          <w:szCs w:val="22"/>
        </w:rPr>
        <w:t>444</w:t>
      </w:r>
      <w:r w:rsidR="006D09CC">
        <w:rPr>
          <w:sz w:val="22"/>
          <w:szCs w:val="22"/>
        </w:rPr>
        <w:tab/>
      </w:r>
      <w:r w:rsidR="006D09CC">
        <w:rPr>
          <w:sz w:val="22"/>
          <w:szCs w:val="22"/>
        </w:rPr>
        <w:tab/>
      </w:r>
      <w:r w:rsidR="006D09CC">
        <w:rPr>
          <w:sz w:val="22"/>
          <w:szCs w:val="22"/>
        </w:rPr>
        <w:tab/>
      </w:r>
      <w:r w:rsidR="006D09CC">
        <w:rPr>
          <w:sz w:val="22"/>
          <w:szCs w:val="22"/>
        </w:rPr>
        <w:tab/>
      </w:r>
      <w:r>
        <w:rPr>
          <w:sz w:val="22"/>
          <w:szCs w:val="22"/>
        </w:rPr>
        <w:t>3176</w:t>
      </w:r>
    </w:p>
    <w:p w:rsidR="006D09CC" w:rsidRDefault="006D09CC" w:rsidP="006D09C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D09CC" w:rsidRDefault="006D09CC" w:rsidP="00B9766F">
      <w:pPr>
        <w:rPr>
          <w:b/>
          <w:color w:val="0000FF"/>
          <w:sz w:val="26"/>
          <w:szCs w:val="26"/>
        </w:rPr>
      </w:pPr>
    </w:p>
    <w:p w:rsidR="006D09CC" w:rsidRDefault="006D09CC" w:rsidP="00B9766F">
      <w:pPr>
        <w:rPr>
          <w:b/>
          <w:color w:val="0000FF"/>
          <w:sz w:val="26"/>
          <w:szCs w:val="26"/>
        </w:rPr>
      </w:pPr>
    </w:p>
    <w:p w:rsidR="006D09CC" w:rsidRDefault="006D09CC" w:rsidP="00B9766F">
      <w:pPr>
        <w:rPr>
          <w:b/>
          <w:color w:val="0000FF"/>
          <w:sz w:val="26"/>
          <w:szCs w:val="26"/>
        </w:rPr>
      </w:pPr>
    </w:p>
    <w:p w:rsidR="00337536" w:rsidRDefault="00337536" w:rsidP="00B9766F">
      <w:pPr>
        <w:rPr>
          <w:b/>
          <w:color w:val="0000FF"/>
          <w:sz w:val="26"/>
          <w:szCs w:val="26"/>
        </w:rPr>
      </w:pPr>
    </w:p>
    <w:p w:rsidR="00337536" w:rsidRDefault="00337536" w:rsidP="00B9766F">
      <w:pPr>
        <w:rPr>
          <w:b/>
          <w:color w:val="0000FF"/>
          <w:sz w:val="26"/>
          <w:szCs w:val="26"/>
        </w:rPr>
      </w:pPr>
    </w:p>
    <w:p w:rsidR="00337536" w:rsidRDefault="00337536" w:rsidP="00B9766F">
      <w:pPr>
        <w:rPr>
          <w:b/>
          <w:color w:val="0000FF"/>
          <w:sz w:val="26"/>
          <w:szCs w:val="26"/>
        </w:rPr>
      </w:pPr>
    </w:p>
    <w:p w:rsidR="00337536" w:rsidRDefault="00337536" w:rsidP="00337536">
      <w:pPr>
        <w:rPr>
          <w:b/>
          <w:color w:val="0000FF"/>
          <w:sz w:val="26"/>
          <w:szCs w:val="26"/>
        </w:rPr>
      </w:pPr>
    </w:p>
    <w:p w:rsidR="00337536" w:rsidRPr="00F110EF" w:rsidRDefault="00337536" w:rsidP="00337536">
      <w:pPr>
        <w:pBdr>
          <w:top w:val="single" w:sz="4" w:space="1" w:color="auto"/>
          <w:left w:val="single" w:sz="4" w:space="4" w:color="auto"/>
          <w:bottom w:val="single" w:sz="4" w:space="1" w:color="auto"/>
          <w:right w:val="single" w:sz="4" w:space="4" w:color="auto"/>
        </w:pBdr>
        <w:jc w:val="both"/>
        <w:rPr>
          <w:b/>
          <w:color w:val="0000FF"/>
        </w:rPr>
      </w:pPr>
      <w:r>
        <w:rPr>
          <w:b/>
          <w:color w:val="0000FF"/>
        </w:rPr>
        <w:t>Key Contacts (cont’d)</w:t>
      </w:r>
    </w:p>
    <w:p w:rsidR="00337536" w:rsidRDefault="00337536" w:rsidP="00337536">
      <w:pPr>
        <w:jc w:val="both"/>
      </w:pPr>
    </w:p>
    <w:p w:rsidR="00337536" w:rsidRDefault="00337536" w:rsidP="00337536">
      <w:pPr>
        <w:jc w:val="both"/>
      </w:pPr>
    </w:p>
    <w:p w:rsidR="00337536" w:rsidRDefault="00337536" w:rsidP="00337536">
      <w:pPr>
        <w:jc w:val="both"/>
      </w:pPr>
    </w:p>
    <w:p w:rsidR="00337536" w:rsidRPr="0060052B" w:rsidRDefault="00337536" w:rsidP="00337536">
      <w:pPr>
        <w:pBdr>
          <w:top w:val="single" w:sz="4" w:space="1" w:color="auto"/>
          <w:left w:val="single" w:sz="4" w:space="4" w:color="auto"/>
          <w:bottom w:val="single" w:sz="4" w:space="1" w:color="auto"/>
          <w:right w:val="single" w:sz="4" w:space="4" w:color="auto"/>
        </w:pBdr>
        <w:jc w:val="center"/>
        <w:rPr>
          <w:b/>
        </w:rPr>
      </w:pPr>
      <w:r>
        <w:rPr>
          <w:b/>
        </w:rPr>
        <w:t>Academic Affairs &amp; Registrar</w:t>
      </w:r>
    </w:p>
    <w:p w:rsidR="00337536" w:rsidRPr="0060052B" w:rsidRDefault="00337536" w:rsidP="00337536">
      <w:pPr>
        <w:pBdr>
          <w:top w:val="single" w:sz="4" w:space="1" w:color="auto"/>
          <w:left w:val="single" w:sz="4" w:space="4" w:color="auto"/>
          <w:bottom w:val="single" w:sz="4" w:space="1" w:color="auto"/>
          <w:right w:val="single" w:sz="4" w:space="4" w:color="auto"/>
        </w:pBdr>
        <w:jc w:val="center"/>
        <w:rPr>
          <w:color w:val="0000FF"/>
        </w:rPr>
      </w:pPr>
      <w:r w:rsidRPr="0060052B">
        <w:t>Director</w:t>
      </w:r>
    </w:p>
    <w:p w:rsidR="00337536" w:rsidRPr="0060052B" w:rsidRDefault="00337536" w:rsidP="00337536">
      <w:pPr>
        <w:pBdr>
          <w:top w:val="single" w:sz="4" w:space="1" w:color="auto"/>
          <w:left w:val="single" w:sz="4" w:space="4" w:color="auto"/>
          <w:bottom w:val="single" w:sz="4" w:space="1" w:color="auto"/>
          <w:right w:val="single" w:sz="4" w:space="4" w:color="auto"/>
        </w:pBdr>
        <w:jc w:val="center"/>
        <w:rPr>
          <w:color w:val="0000FF"/>
        </w:rPr>
      </w:pPr>
      <w:r>
        <w:rPr>
          <w:color w:val="0000FF"/>
        </w:rPr>
        <w:t xml:space="preserve">Michael </w:t>
      </w:r>
      <w:proofErr w:type="spellStart"/>
      <w:r>
        <w:rPr>
          <w:color w:val="0000FF"/>
        </w:rPr>
        <w:t>Mulvey</w:t>
      </w:r>
      <w:proofErr w:type="spellEnd"/>
    </w:p>
    <w:p w:rsidR="00337536" w:rsidRDefault="00F71300" w:rsidP="00337536">
      <w:pPr>
        <w:pBdr>
          <w:top w:val="single" w:sz="4" w:space="1" w:color="auto"/>
          <w:left w:val="single" w:sz="4" w:space="4" w:color="auto"/>
          <w:bottom w:val="single" w:sz="4" w:space="1" w:color="auto"/>
          <w:right w:val="single" w:sz="4" w:space="4" w:color="auto"/>
        </w:pBdr>
        <w:jc w:val="center"/>
      </w:pPr>
      <w:hyperlink r:id="rId27" w:history="1">
        <w:r w:rsidR="00337536" w:rsidRPr="00EC5B02">
          <w:rPr>
            <w:rStyle w:val="Hyperlink"/>
          </w:rPr>
          <w:t>michael.mulvey@dit.ie</w:t>
        </w:r>
      </w:hyperlink>
      <w:r w:rsidR="00337536">
        <w:t xml:space="preserve"> 3417</w:t>
      </w:r>
    </w:p>
    <w:p w:rsidR="00337536" w:rsidRDefault="00337536" w:rsidP="00337536">
      <w:pPr>
        <w:pBdr>
          <w:top w:val="single" w:sz="4" w:space="1" w:color="auto"/>
          <w:left w:val="single" w:sz="4" w:space="4" w:color="auto"/>
          <w:bottom w:val="single" w:sz="4" w:space="1" w:color="auto"/>
          <w:right w:val="single" w:sz="4" w:space="4" w:color="auto"/>
        </w:pBdr>
        <w:jc w:val="center"/>
      </w:pPr>
    </w:p>
    <w:p w:rsidR="00337536" w:rsidRPr="0060052B" w:rsidRDefault="00337536" w:rsidP="00337536">
      <w:pPr>
        <w:pBdr>
          <w:top w:val="single" w:sz="4" w:space="1" w:color="auto"/>
          <w:left w:val="single" w:sz="4" w:space="4" w:color="auto"/>
          <w:bottom w:val="single" w:sz="4" w:space="1" w:color="auto"/>
          <w:right w:val="single" w:sz="4" w:space="4" w:color="auto"/>
        </w:pBdr>
        <w:jc w:val="center"/>
      </w:pPr>
      <w:r w:rsidRPr="00D66F99">
        <w:rPr>
          <w:b/>
        </w:rPr>
        <w:t>Executive Assistant</w:t>
      </w:r>
      <w:r>
        <w:rPr>
          <w:b/>
        </w:rPr>
        <w:t>s</w:t>
      </w:r>
      <w:r>
        <w:t xml:space="preserve"> (to Director)</w:t>
      </w:r>
    </w:p>
    <w:p w:rsidR="00337536" w:rsidRPr="0060052B" w:rsidRDefault="000D4361" w:rsidP="00337536">
      <w:pPr>
        <w:pBdr>
          <w:top w:val="single" w:sz="4" w:space="1" w:color="auto"/>
          <w:left w:val="single" w:sz="4" w:space="4" w:color="auto"/>
          <w:bottom w:val="single" w:sz="4" w:space="1" w:color="auto"/>
          <w:right w:val="single" w:sz="4" w:space="4" w:color="auto"/>
        </w:pBdr>
        <w:jc w:val="center"/>
        <w:rPr>
          <w:color w:val="0000FF"/>
        </w:rPr>
      </w:pPr>
      <w:r>
        <w:rPr>
          <w:color w:val="0000FF"/>
        </w:rPr>
        <w:t>Joan Reddy</w:t>
      </w:r>
    </w:p>
    <w:p w:rsidR="00337536" w:rsidRDefault="00F71300" w:rsidP="00337536">
      <w:pPr>
        <w:pBdr>
          <w:top w:val="single" w:sz="4" w:space="1" w:color="auto"/>
          <w:left w:val="single" w:sz="4" w:space="4" w:color="auto"/>
          <w:bottom w:val="single" w:sz="4" w:space="1" w:color="auto"/>
          <w:right w:val="single" w:sz="4" w:space="4" w:color="auto"/>
        </w:pBdr>
        <w:jc w:val="center"/>
      </w:pPr>
      <w:hyperlink r:id="rId28" w:history="1">
        <w:r w:rsidR="000D4361" w:rsidRPr="00EC5B02">
          <w:rPr>
            <w:rStyle w:val="Hyperlink"/>
          </w:rPr>
          <w:t>joan.reddy@dit.ie</w:t>
        </w:r>
      </w:hyperlink>
      <w:r w:rsidR="000D4361">
        <w:t xml:space="preserve"> 3417</w:t>
      </w:r>
    </w:p>
    <w:p w:rsidR="000D4361" w:rsidRDefault="000D4361" w:rsidP="00337536">
      <w:pPr>
        <w:pBdr>
          <w:top w:val="single" w:sz="4" w:space="1" w:color="auto"/>
          <w:left w:val="single" w:sz="4" w:space="4" w:color="auto"/>
          <w:bottom w:val="single" w:sz="4" w:space="1" w:color="auto"/>
          <w:right w:val="single" w:sz="4" w:space="4" w:color="auto"/>
        </w:pBdr>
        <w:jc w:val="center"/>
      </w:pPr>
    </w:p>
    <w:p w:rsidR="000D4361" w:rsidRPr="0060052B" w:rsidRDefault="000D4361" w:rsidP="000D4361">
      <w:pPr>
        <w:pBdr>
          <w:top w:val="single" w:sz="4" w:space="1" w:color="auto"/>
          <w:left w:val="single" w:sz="4" w:space="4" w:color="auto"/>
          <w:bottom w:val="single" w:sz="4" w:space="1" w:color="auto"/>
          <w:right w:val="single" w:sz="4" w:space="4" w:color="auto"/>
        </w:pBdr>
        <w:jc w:val="center"/>
        <w:rPr>
          <w:color w:val="0000FF"/>
        </w:rPr>
      </w:pPr>
      <w:r>
        <w:rPr>
          <w:color w:val="0000FF"/>
        </w:rPr>
        <w:t>Noelle O’Carroll</w:t>
      </w:r>
    </w:p>
    <w:p w:rsidR="000D4361" w:rsidRDefault="00F71300" w:rsidP="000D4361">
      <w:pPr>
        <w:pBdr>
          <w:top w:val="single" w:sz="4" w:space="1" w:color="auto"/>
          <w:left w:val="single" w:sz="4" w:space="4" w:color="auto"/>
          <w:bottom w:val="single" w:sz="4" w:space="1" w:color="auto"/>
          <w:right w:val="single" w:sz="4" w:space="4" w:color="auto"/>
        </w:pBdr>
        <w:jc w:val="center"/>
      </w:pPr>
      <w:hyperlink r:id="rId29" w:history="1">
        <w:r w:rsidR="000D4361" w:rsidRPr="00EC5B02">
          <w:rPr>
            <w:rStyle w:val="Hyperlink"/>
          </w:rPr>
          <w:t>noelle.ocarroll@dit.ie</w:t>
        </w:r>
      </w:hyperlink>
      <w:r w:rsidR="000D4361">
        <w:t xml:space="preserve"> 3418</w:t>
      </w:r>
    </w:p>
    <w:p w:rsidR="000D4361" w:rsidRDefault="000D4361" w:rsidP="000D4361">
      <w:pPr>
        <w:pBdr>
          <w:top w:val="single" w:sz="4" w:space="1" w:color="auto"/>
          <w:left w:val="single" w:sz="4" w:space="4" w:color="auto"/>
          <w:bottom w:val="single" w:sz="4" w:space="1" w:color="auto"/>
          <w:right w:val="single" w:sz="4" w:space="4" w:color="auto"/>
        </w:pBdr>
        <w:jc w:val="center"/>
      </w:pPr>
    </w:p>
    <w:p w:rsidR="00337536" w:rsidRDefault="00F71300" w:rsidP="00337536">
      <w:pPr>
        <w:jc w:val="center"/>
      </w:pPr>
      <w:r w:rsidRPr="00F71300">
        <w:rPr>
          <w:noProof/>
          <w:sz w:val="22"/>
          <w:szCs w:val="22"/>
          <w:lang w:val="en-IE" w:eastAsia="en-IE"/>
        </w:rPr>
        <w:pict>
          <v:line id="_x0000_s1153" style="position:absolute;left:0;text-align:left;flip:x;z-index:251719680" from="663.85pt,1.9pt" to="663.85pt,85pt" strokeweight="1.5pt">
            <v:stroke endarrow="block"/>
          </v:line>
        </w:pict>
      </w:r>
      <w:r>
        <w:rPr>
          <w:noProof/>
          <w:lang w:val="en-IE" w:eastAsia="en-IE"/>
        </w:rPr>
        <w:pict>
          <v:line id="_x0000_s1152" style="position:absolute;left:0;text-align:left;flip:x;z-index:251718656" from="564.1pt,1.9pt" to="564.1pt,85pt" strokeweight="1.5pt">
            <v:stroke endarrow="block"/>
          </v:line>
        </w:pict>
      </w:r>
      <w:r>
        <w:rPr>
          <w:noProof/>
          <w:lang w:val="en-IE" w:eastAsia="en-IE"/>
        </w:rPr>
        <w:pict>
          <v:line id="_x0000_s1151" style="position:absolute;left:0;text-align:left;flip:x;z-index:251717632" from="465.2pt,1.9pt" to="465.2pt,85pt" strokeweight="1.5pt">
            <v:stroke endarrow="block"/>
          </v:line>
        </w:pict>
      </w:r>
      <w:r>
        <w:rPr>
          <w:noProof/>
          <w:lang w:val="en-IE" w:eastAsia="en-IE"/>
        </w:rPr>
        <w:pict>
          <v:line id="_x0000_s1150" style="position:absolute;left:0;text-align:left;flip:x;z-index:251716608" from="360.25pt,1.9pt" to="360.25pt,85pt" strokeweight="1.5pt">
            <v:stroke endarrow="block"/>
          </v:line>
        </w:pict>
      </w:r>
      <w:r>
        <w:rPr>
          <w:noProof/>
          <w:lang w:val="en-IE" w:eastAsia="en-IE"/>
        </w:rPr>
        <w:pict>
          <v:line id="_x0000_s1149" style="position:absolute;left:0;text-align:left;flip:x;z-index:251715584" from="259.6pt,1.9pt" to="259.6pt,85pt" strokeweight="1.5pt">
            <v:stroke endarrow="block"/>
          </v:line>
        </w:pict>
      </w:r>
      <w:r>
        <w:rPr>
          <w:noProof/>
          <w:lang w:val="en-IE" w:eastAsia="en-IE"/>
        </w:rPr>
        <w:pict>
          <v:line id="_x0000_s1148" style="position:absolute;left:0;text-align:left;flip:x;z-index:251714560" from="156.4pt,1.9pt" to="156.4pt,85pt" strokeweight="1.5pt">
            <v:stroke endarrow="block"/>
          </v:line>
        </w:pict>
      </w:r>
      <w:r>
        <w:rPr>
          <w:noProof/>
          <w:lang w:val="en-IE" w:eastAsia="en-IE"/>
        </w:rPr>
        <w:pict>
          <v:line id="_x0000_s1147" style="position:absolute;left:0;text-align:left;flip:x;z-index:251713536" from="46.2pt,1.9pt" to="46.2pt,85pt" strokeweight="1.5pt">
            <v:stroke endarrow="block"/>
          </v:line>
        </w:pict>
      </w:r>
    </w:p>
    <w:p w:rsidR="00337536" w:rsidRDefault="00337536" w:rsidP="00337536">
      <w:pPr>
        <w:jc w:val="center"/>
      </w:pPr>
    </w:p>
    <w:p w:rsidR="00337536" w:rsidRDefault="00337536" w:rsidP="00337536">
      <w:pPr>
        <w:jc w:val="center"/>
      </w:pPr>
    </w:p>
    <w:p w:rsidR="00337536" w:rsidRDefault="00337536" w:rsidP="00337536"/>
    <w:p w:rsidR="00337536" w:rsidRDefault="00337536" w:rsidP="00337536">
      <w:pPr>
        <w:rPr>
          <w:sz w:val="22"/>
          <w:szCs w:val="22"/>
        </w:rPr>
      </w:pPr>
    </w:p>
    <w:p w:rsidR="00337536" w:rsidRDefault="00337536" w:rsidP="00337536">
      <w:pPr>
        <w:rPr>
          <w:sz w:val="22"/>
          <w:szCs w:val="22"/>
        </w:rPr>
      </w:pPr>
    </w:p>
    <w:p w:rsidR="00337536" w:rsidRDefault="00337536" w:rsidP="00337536">
      <w:pPr>
        <w:rPr>
          <w:sz w:val="22"/>
          <w:szCs w:val="22"/>
        </w:rPr>
      </w:pPr>
    </w:p>
    <w:p w:rsidR="00337536" w:rsidRDefault="000D4361" w:rsidP="00337536">
      <w:pPr>
        <w:rPr>
          <w:sz w:val="22"/>
          <w:szCs w:val="22"/>
        </w:rPr>
      </w:pPr>
      <w:r>
        <w:rPr>
          <w:sz w:val="22"/>
          <w:szCs w:val="22"/>
        </w:rPr>
        <w:t>Academic Records</w:t>
      </w:r>
      <w:r>
        <w:rPr>
          <w:sz w:val="22"/>
          <w:szCs w:val="22"/>
        </w:rPr>
        <w:tab/>
        <w:t>Academic Strategy</w:t>
      </w:r>
      <w:r>
        <w:rPr>
          <w:sz w:val="22"/>
          <w:szCs w:val="22"/>
        </w:rPr>
        <w:tab/>
        <w:t xml:space="preserve">Enrolment Planning </w:t>
      </w:r>
      <w:r>
        <w:rPr>
          <w:sz w:val="22"/>
          <w:szCs w:val="22"/>
        </w:rPr>
        <w:tab/>
        <w:t>Library Service      Learning, Teaching &amp;      Academic Council</w:t>
      </w:r>
      <w:r>
        <w:rPr>
          <w:sz w:val="22"/>
          <w:szCs w:val="22"/>
        </w:rPr>
        <w:tab/>
        <w:t xml:space="preserve">   Higher Education</w:t>
      </w:r>
    </w:p>
    <w:p w:rsidR="000D4361" w:rsidRPr="000D4361" w:rsidRDefault="000D4361" w:rsidP="00337536">
      <w:pPr>
        <w:rPr>
          <w:sz w:val="22"/>
          <w:szCs w:val="22"/>
        </w:rPr>
      </w:pPr>
      <w:r w:rsidRPr="000D4361">
        <w:rPr>
          <w:sz w:val="22"/>
          <w:szCs w:val="22"/>
        </w:rPr>
        <w:t>&amp; Quality Assurance</w:t>
      </w:r>
      <w:r w:rsidRPr="000D4361">
        <w:rPr>
          <w:sz w:val="22"/>
          <w:szCs w:val="22"/>
        </w:rPr>
        <w:tab/>
        <w:t>&amp; Policy</w:t>
      </w:r>
      <w:r>
        <w:rPr>
          <w:sz w:val="22"/>
          <w:szCs w:val="22"/>
        </w:rPr>
        <w:tab/>
      </w:r>
      <w:r>
        <w:rPr>
          <w:sz w:val="22"/>
          <w:szCs w:val="22"/>
        </w:rPr>
        <w:tab/>
        <w:t>&amp; Admissions</w:t>
      </w:r>
      <w:r>
        <w:rPr>
          <w:sz w:val="22"/>
          <w:szCs w:val="22"/>
        </w:rPr>
        <w:tab/>
      </w:r>
      <w:r>
        <w:rPr>
          <w:sz w:val="22"/>
          <w:szCs w:val="22"/>
        </w:rPr>
        <w:tab/>
      </w:r>
      <w:r>
        <w:rPr>
          <w:sz w:val="22"/>
          <w:szCs w:val="22"/>
        </w:rPr>
        <w:tab/>
      </w:r>
      <w:r>
        <w:rPr>
          <w:sz w:val="22"/>
          <w:szCs w:val="22"/>
        </w:rPr>
        <w:tab/>
        <w:t xml:space="preserve">     &amp; Technology Centre      Support</w:t>
      </w:r>
      <w:r>
        <w:rPr>
          <w:sz w:val="22"/>
          <w:szCs w:val="22"/>
        </w:rPr>
        <w:tab/>
      </w:r>
      <w:r>
        <w:rPr>
          <w:sz w:val="22"/>
          <w:szCs w:val="22"/>
        </w:rPr>
        <w:tab/>
        <w:t xml:space="preserve">   Liaison</w:t>
      </w:r>
    </w:p>
    <w:p w:rsidR="00337536" w:rsidRDefault="000D4361" w:rsidP="00337536">
      <w:pPr>
        <w:rPr>
          <w:color w:val="0000FF"/>
          <w:sz w:val="22"/>
          <w:szCs w:val="22"/>
        </w:rPr>
      </w:pPr>
      <w:r>
        <w:rPr>
          <w:color w:val="0000FF"/>
          <w:sz w:val="22"/>
          <w:szCs w:val="22"/>
        </w:rPr>
        <w:t xml:space="preserve">Bill </w:t>
      </w:r>
      <w:proofErr w:type="spellStart"/>
      <w:r>
        <w:rPr>
          <w:color w:val="0000FF"/>
          <w:sz w:val="22"/>
          <w:szCs w:val="22"/>
        </w:rPr>
        <w:t>Grimson</w:t>
      </w:r>
      <w:proofErr w:type="spellEnd"/>
      <w:r w:rsidR="00337536">
        <w:rPr>
          <w:sz w:val="22"/>
          <w:szCs w:val="22"/>
        </w:rPr>
        <w:tab/>
      </w:r>
      <w:r w:rsidR="00337536">
        <w:rPr>
          <w:sz w:val="22"/>
          <w:szCs w:val="22"/>
        </w:rPr>
        <w:tab/>
      </w:r>
      <w:r w:rsidR="00337536" w:rsidRPr="00FA36F3">
        <w:rPr>
          <w:color w:val="0000FF"/>
          <w:sz w:val="22"/>
          <w:szCs w:val="22"/>
        </w:rPr>
        <w:tab/>
      </w:r>
      <w:r w:rsidR="00337536" w:rsidRPr="00FA36F3">
        <w:rPr>
          <w:color w:val="0000FF"/>
          <w:sz w:val="22"/>
          <w:szCs w:val="22"/>
        </w:rPr>
        <w:tab/>
      </w:r>
      <w:r w:rsidR="00337536">
        <w:rPr>
          <w:color w:val="0000FF"/>
          <w:sz w:val="22"/>
          <w:szCs w:val="22"/>
        </w:rPr>
        <w:tab/>
      </w:r>
      <w:r>
        <w:rPr>
          <w:color w:val="0000FF"/>
          <w:sz w:val="22"/>
          <w:szCs w:val="22"/>
        </w:rPr>
        <w:t>Frank Costello</w:t>
      </w:r>
      <w:r w:rsidR="00337536">
        <w:rPr>
          <w:color w:val="0000FF"/>
          <w:sz w:val="22"/>
          <w:szCs w:val="22"/>
        </w:rPr>
        <w:tab/>
      </w:r>
      <w:r w:rsidR="00337536" w:rsidRPr="00FA36F3">
        <w:rPr>
          <w:color w:val="0000FF"/>
          <w:sz w:val="22"/>
          <w:szCs w:val="22"/>
        </w:rPr>
        <w:tab/>
      </w:r>
      <w:r w:rsidR="00FB26B9">
        <w:rPr>
          <w:color w:val="0000FF"/>
          <w:sz w:val="22"/>
          <w:szCs w:val="22"/>
        </w:rPr>
        <w:t>Philip Cohen</w:t>
      </w:r>
      <w:r w:rsidR="00337536" w:rsidRPr="00FA36F3">
        <w:rPr>
          <w:color w:val="0000FF"/>
          <w:sz w:val="22"/>
          <w:szCs w:val="22"/>
        </w:rPr>
        <w:tab/>
      </w:r>
      <w:r w:rsidR="00FB26B9">
        <w:rPr>
          <w:color w:val="0000FF"/>
          <w:sz w:val="22"/>
          <w:szCs w:val="22"/>
        </w:rPr>
        <w:t xml:space="preserve">     </w:t>
      </w:r>
      <w:r w:rsidR="00FC37CF">
        <w:rPr>
          <w:color w:val="0000FF"/>
          <w:sz w:val="22"/>
          <w:szCs w:val="22"/>
        </w:rPr>
        <w:t>Jen Harvey</w:t>
      </w:r>
      <w:r w:rsidR="00FC37CF">
        <w:rPr>
          <w:color w:val="0000FF"/>
          <w:sz w:val="22"/>
          <w:szCs w:val="22"/>
        </w:rPr>
        <w:tab/>
      </w:r>
      <w:r w:rsidR="00FC37CF">
        <w:rPr>
          <w:color w:val="0000FF"/>
          <w:sz w:val="22"/>
          <w:szCs w:val="22"/>
        </w:rPr>
        <w:tab/>
      </w:r>
      <w:r w:rsidR="00FC37CF">
        <w:rPr>
          <w:color w:val="0000FF"/>
          <w:sz w:val="22"/>
          <w:szCs w:val="22"/>
        </w:rPr>
        <w:tab/>
      </w:r>
    </w:p>
    <w:p w:rsidR="00337536" w:rsidRDefault="00F71300" w:rsidP="00337536">
      <w:pPr>
        <w:rPr>
          <w:color w:val="0000FF"/>
          <w:sz w:val="22"/>
          <w:szCs w:val="22"/>
        </w:rPr>
      </w:pPr>
      <w:hyperlink r:id="rId30" w:history="1">
        <w:r w:rsidR="000D4361" w:rsidRPr="00EC5B02">
          <w:rPr>
            <w:rStyle w:val="Hyperlink"/>
            <w:sz w:val="22"/>
            <w:szCs w:val="22"/>
          </w:rPr>
          <w:t xml:space="preserve">bill.grimson@dit.ie </w:t>
        </w:r>
      </w:hyperlink>
      <w:r w:rsidR="00337536">
        <w:rPr>
          <w:color w:val="0000FF"/>
          <w:sz w:val="22"/>
          <w:szCs w:val="22"/>
        </w:rPr>
        <w:t xml:space="preserve"> </w:t>
      </w:r>
      <w:r w:rsidR="00337536">
        <w:rPr>
          <w:color w:val="0000FF"/>
          <w:sz w:val="22"/>
          <w:szCs w:val="22"/>
        </w:rPr>
        <w:tab/>
      </w:r>
      <w:r w:rsidR="00337536">
        <w:rPr>
          <w:color w:val="0000FF"/>
          <w:sz w:val="22"/>
          <w:szCs w:val="22"/>
        </w:rPr>
        <w:tab/>
      </w:r>
      <w:r w:rsidR="000D4361">
        <w:rPr>
          <w:color w:val="0000FF"/>
          <w:sz w:val="22"/>
          <w:szCs w:val="22"/>
        </w:rPr>
        <w:tab/>
      </w:r>
      <w:r w:rsidR="000D4361">
        <w:rPr>
          <w:color w:val="0000FF"/>
          <w:sz w:val="22"/>
          <w:szCs w:val="22"/>
        </w:rPr>
        <w:tab/>
      </w:r>
      <w:hyperlink r:id="rId31" w:history="1">
        <w:r w:rsidR="00FB26B9" w:rsidRPr="00EC5B02">
          <w:rPr>
            <w:rStyle w:val="Hyperlink"/>
            <w:sz w:val="22"/>
            <w:szCs w:val="22"/>
          </w:rPr>
          <w:t>frank.costello@dit.ie</w:t>
        </w:r>
      </w:hyperlink>
      <w:r w:rsidR="00337536">
        <w:rPr>
          <w:sz w:val="22"/>
          <w:szCs w:val="22"/>
        </w:rPr>
        <w:t xml:space="preserve"> </w:t>
      </w:r>
      <w:r w:rsidR="00337536">
        <w:rPr>
          <w:color w:val="0000FF"/>
          <w:sz w:val="22"/>
          <w:szCs w:val="22"/>
        </w:rPr>
        <w:tab/>
      </w:r>
      <w:hyperlink r:id="rId32" w:history="1">
        <w:r w:rsidR="00FB26B9" w:rsidRPr="00EC5B02">
          <w:rPr>
            <w:rStyle w:val="Hyperlink"/>
            <w:sz w:val="20"/>
            <w:szCs w:val="20"/>
          </w:rPr>
          <w:t>philip.cohen@dit.ie</w:t>
        </w:r>
      </w:hyperlink>
      <w:r w:rsidR="00FB26B9">
        <w:rPr>
          <w:color w:val="0000FF"/>
          <w:sz w:val="22"/>
          <w:szCs w:val="22"/>
        </w:rPr>
        <w:t xml:space="preserve">   </w:t>
      </w:r>
      <w:hyperlink r:id="rId33" w:history="1">
        <w:r w:rsidR="00FC37CF" w:rsidRPr="00EC5B02">
          <w:rPr>
            <w:rStyle w:val="Hyperlink"/>
            <w:sz w:val="22"/>
            <w:szCs w:val="22"/>
          </w:rPr>
          <w:t>jen.harvey@dit.ie</w:t>
        </w:r>
      </w:hyperlink>
      <w:r w:rsidR="00337536">
        <w:rPr>
          <w:color w:val="0000FF"/>
          <w:sz w:val="22"/>
          <w:szCs w:val="22"/>
        </w:rPr>
        <w:t xml:space="preserve"> </w:t>
      </w:r>
    </w:p>
    <w:p w:rsidR="00337536" w:rsidRPr="000F2EF3" w:rsidRDefault="00FC37CF" w:rsidP="00337536">
      <w:pPr>
        <w:rPr>
          <w:sz w:val="22"/>
          <w:szCs w:val="22"/>
        </w:rPr>
      </w:pPr>
      <w:r>
        <w:rPr>
          <w:sz w:val="22"/>
          <w:szCs w:val="22"/>
        </w:rPr>
        <w:t>7510</w:t>
      </w:r>
      <w:r>
        <w:rPr>
          <w:sz w:val="22"/>
          <w:szCs w:val="22"/>
        </w:rPr>
        <w:tab/>
      </w:r>
      <w:r>
        <w:rPr>
          <w:sz w:val="22"/>
          <w:szCs w:val="22"/>
        </w:rPr>
        <w:tab/>
      </w:r>
      <w:r>
        <w:rPr>
          <w:sz w:val="22"/>
          <w:szCs w:val="22"/>
        </w:rPr>
        <w:tab/>
      </w:r>
      <w:r>
        <w:rPr>
          <w:sz w:val="22"/>
          <w:szCs w:val="22"/>
        </w:rPr>
        <w:tab/>
      </w:r>
      <w:r>
        <w:rPr>
          <w:sz w:val="22"/>
          <w:szCs w:val="22"/>
        </w:rPr>
        <w:tab/>
      </w:r>
      <w:r>
        <w:rPr>
          <w:sz w:val="22"/>
          <w:szCs w:val="22"/>
        </w:rPr>
        <w:tab/>
        <w:t>3304</w:t>
      </w:r>
      <w:r w:rsidR="00337536">
        <w:rPr>
          <w:sz w:val="22"/>
          <w:szCs w:val="22"/>
        </w:rPr>
        <w:tab/>
      </w:r>
      <w:r w:rsidR="00337536">
        <w:rPr>
          <w:sz w:val="22"/>
          <w:szCs w:val="22"/>
        </w:rPr>
        <w:tab/>
      </w:r>
      <w:r w:rsidR="00337536">
        <w:rPr>
          <w:sz w:val="22"/>
          <w:szCs w:val="22"/>
        </w:rPr>
        <w:tab/>
      </w:r>
      <w:r>
        <w:rPr>
          <w:sz w:val="22"/>
          <w:szCs w:val="22"/>
        </w:rPr>
        <w:t>7803</w:t>
      </w:r>
      <w:r>
        <w:rPr>
          <w:sz w:val="22"/>
          <w:szCs w:val="22"/>
        </w:rPr>
        <w:tab/>
      </w:r>
      <w:r w:rsidR="00337536">
        <w:rPr>
          <w:sz w:val="22"/>
          <w:szCs w:val="22"/>
        </w:rPr>
        <w:tab/>
      </w:r>
      <w:r w:rsidR="00FB26B9">
        <w:rPr>
          <w:sz w:val="22"/>
          <w:szCs w:val="22"/>
        </w:rPr>
        <w:t xml:space="preserve">     </w:t>
      </w:r>
      <w:r w:rsidR="00337536">
        <w:rPr>
          <w:sz w:val="22"/>
          <w:szCs w:val="22"/>
        </w:rPr>
        <w:t>7</w:t>
      </w:r>
      <w:r>
        <w:rPr>
          <w:sz w:val="22"/>
          <w:szCs w:val="22"/>
        </w:rPr>
        <w:t>883</w:t>
      </w:r>
    </w:p>
    <w:p w:rsidR="00337536" w:rsidRDefault="00337536" w:rsidP="00B9766F">
      <w:pPr>
        <w:rPr>
          <w:b/>
          <w:color w:val="0000FF"/>
          <w:sz w:val="26"/>
          <w:szCs w:val="26"/>
        </w:rPr>
      </w:pPr>
    </w:p>
    <w:p w:rsidR="006D09CC" w:rsidRDefault="006D09CC" w:rsidP="00B9766F">
      <w:pPr>
        <w:rPr>
          <w:b/>
          <w:color w:val="0000FF"/>
          <w:sz w:val="26"/>
          <w:szCs w:val="26"/>
        </w:rPr>
      </w:pPr>
    </w:p>
    <w:p w:rsidR="00FB26B9" w:rsidRDefault="00FB26B9" w:rsidP="00B9766F">
      <w:pPr>
        <w:rPr>
          <w:b/>
          <w:color w:val="0000FF"/>
          <w:sz w:val="26"/>
          <w:szCs w:val="26"/>
        </w:rPr>
      </w:pPr>
    </w:p>
    <w:p w:rsidR="00FB26B9" w:rsidRDefault="00FB26B9" w:rsidP="00B9766F">
      <w:pPr>
        <w:rPr>
          <w:b/>
          <w:color w:val="0000FF"/>
          <w:sz w:val="26"/>
          <w:szCs w:val="26"/>
        </w:rPr>
      </w:pPr>
    </w:p>
    <w:p w:rsidR="00FB26B9" w:rsidRDefault="00FB26B9" w:rsidP="00B9766F">
      <w:pPr>
        <w:rPr>
          <w:b/>
          <w:color w:val="0000FF"/>
          <w:sz w:val="26"/>
          <w:szCs w:val="26"/>
        </w:rPr>
      </w:pPr>
    </w:p>
    <w:p w:rsidR="00B9766F" w:rsidRPr="000F2EF3" w:rsidRDefault="00B9766F" w:rsidP="00B9766F">
      <w:pPr>
        <w:rPr>
          <w:b/>
          <w:color w:val="0000FF"/>
          <w:sz w:val="26"/>
          <w:szCs w:val="26"/>
        </w:rPr>
      </w:pPr>
      <w:r w:rsidRPr="000F2EF3">
        <w:rPr>
          <w:b/>
          <w:color w:val="0000FF"/>
          <w:sz w:val="26"/>
          <w:szCs w:val="26"/>
        </w:rPr>
        <w:t xml:space="preserve">Key </w:t>
      </w:r>
      <w:r w:rsidR="006D09CC">
        <w:rPr>
          <w:b/>
          <w:color w:val="0000FF"/>
          <w:sz w:val="26"/>
          <w:szCs w:val="26"/>
        </w:rPr>
        <w:t>Rathmines House 143 - 149</w:t>
      </w:r>
      <w:r w:rsidR="00932A79">
        <w:rPr>
          <w:b/>
          <w:color w:val="0000FF"/>
          <w:sz w:val="26"/>
          <w:szCs w:val="26"/>
        </w:rPr>
        <w:t xml:space="preserve"> Campus</w:t>
      </w:r>
      <w:r w:rsidRPr="000F2EF3">
        <w:rPr>
          <w:b/>
          <w:color w:val="0000FF"/>
          <w:sz w:val="26"/>
          <w:szCs w:val="26"/>
        </w:rPr>
        <w:t xml:space="preserve"> Contacts:</w:t>
      </w:r>
    </w:p>
    <w:p w:rsidR="00B9766F" w:rsidRPr="00D3157A" w:rsidRDefault="00B9766F" w:rsidP="00B9766F">
      <w:pPr>
        <w:rPr>
          <w:color w:val="0000FF"/>
        </w:rPr>
      </w:pPr>
    </w:p>
    <w:p w:rsidR="00F110EF" w:rsidRDefault="00BE0C1B" w:rsidP="00B9766F">
      <w:r>
        <w:t>Reception</w:t>
      </w:r>
      <w:r w:rsidR="00C757E2">
        <w:t xml:space="preserve"> Desk:</w:t>
      </w:r>
      <w:r w:rsidR="00C757E2">
        <w:tab/>
      </w:r>
      <w:r w:rsidR="00C757E2">
        <w:tab/>
      </w:r>
      <w:r w:rsidR="00C757E2">
        <w:tab/>
      </w:r>
      <w:r w:rsidR="00F110EF">
        <w:tab/>
      </w:r>
      <w:r w:rsidR="00F110EF">
        <w:tab/>
      </w:r>
      <w:r w:rsidR="00F110EF">
        <w:tab/>
      </w:r>
      <w:r w:rsidR="00F110EF">
        <w:tab/>
      </w:r>
      <w:r>
        <w:tab/>
      </w:r>
      <w:r>
        <w:tab/>
      </w:r>
      <w:r>
        <w:tab/>
      </w:r>
      <w:r>
        <w:tab/>
      </w:r>
      <w:r>
        <w:rPr>
          <w:b/>
        </w:rPr>
        <w:t>3349</w:t>
      </w:r>
    </w:p>
    <w:p w:rsidR="00F110EF" w:rsidRDefault="00F110EF" w:rsidP="00B9766F"/>
    <w:p w:rsidR="00B9766F" w:rsidRPr="00D3157A" w:rsidRDefault="00B9766F" w:rsidP="00B9766F">
      <w:pPr>
        <w:rPr>
          <w:color w:val="0000FF"/>
        </w:rPr>
      </w:pPr>
      <w:r w:rsidRPr="00D3157A">
        <w:t>Building</w:t>
      </w:r>
      <w:r w:rsidRPr="00D3157A">
        <w:rPr>
          <w:color w:val="0000FF"/>
        </w:rPr>
        <w:t xml:space="preserve"> </w:t>
      </w:r>
      <w:r w:rsidRPr="00D3157A">
        <w:t>Maintenance</w:t>
      </w:r>
      <w:r w:rsidRPr="00D3157A">
        <w:rPr>
          <w:color w:val="0000FF"/>
        </w:rPr>
        <w:t xml:space="preserve"> </w:t>
      </w:r>
      <w:r w:rsidRPr="00D3157A">
        <w:t>Manager</w:t>
      </w:r>
      <w:r w:rsidRPr="00D3157A">
        <w:rPr>
          <w:color w:val="0000FF"/>
        </w:rPr>
        <w:t>:</w:t>
      </w:r>
      <w:r w:rsidRPr="00D3157A">
        <w:rPr>
          <w:color w:val="0000FF"/>
        </w:rPr>
        <w:tab/>
      </w:r>
      <w:r w:rsidR="00BE0C1B">
        <w:t>TBD</w:t>
      </w:r>
      <w:r w:rsidR="00BE0C1B">
        <w:tab/>
      </w:r>
      <w:r w:rsidR="00BE0C1B">
        <w:tab/>
      </w:r>
      <w:r w:rsidR="0060052B">
        <w:tab/>
      </w:r>
      <w:r w:rsidR="0060052B">
        <w:tab/>
      </w:r>
      <w:r w:rsidR="00BE0C1B" w:rsidRPr="00BE0C1B">
        <w:t>TB</w:t>
      </w:r>
      <w:r w:rsidR="00BE0C1B">
        <w:t>D</w:t>
      </w:r>
    </w:p>
    <w:p w:rsidR="00B9766F" w:rsidRPr="00D3157A" w:rsidRDefault="00B9766F" w:rsidP="00B9766F">
      <w:pPr>
        <w:rPr>
          <w:color w:val="0000FF"/>
        </w:rPr>
      </w:pPr>
      <w:r w:rsidRPr="00D3157A">
        <w:t>Building</w:t>
      </w:r>
      <w:r w:rsidRPr="00D3157A">
        <w:rPr>
          <w:color w:val="0000FF"/>
        </w:rPr>
        <w:t xml:space="preserve"> </w:t>
      </w:r>
      <w:r w:rsidRPr="00D3157A">
        <w:t>Services</w:t>
      </w:r>
      <w:r w:rsidRPr="00D3157A">
        <w:rPr>
          <w:color w:val="0000FF"/>
        </w:rPr>
        <w:t xml:space="preserve"> </w:t>
      </w:r>
      <w:r w:rsidRPr="00D3157A">
        <w:t>Supervisor</w:t>
      </w:r>
      <w:r w:rsidRPr="00D3157A">
        <w:rPr>
          <w:color w:val="0000FF"/>
        </w:rPr>
        <w:t>:</w:t>
      </w:r>
      <w:r w:rsidRPr="00D3157A">
        <w:rPr>
          <w:color w:val="0000FF"/>
        </w:rPr>
        <w:tab/>
      </w:r>
      <w:r w:rsidRPr="00D3157A">
        <w:rPr>
          <w:color w:val="0000FF"/>
        </w:rPr>
        <w:tab/>
      </w:r>
      <w:r w:rsidR="00564B81">
        <w:t>Ciaran Stone</w:t>
      </w:r>
      <w:r w:rsidR="0063540F">
        <w:tab/>
      </w:r>
      <w:r w:rsidR="0063540F">
        <w:tab/>
      </w:r>
      <w:r w:rsidR="0063540F">
        <w:tab/>
      </w:r>
      <w:hyperlink r:id="rId34" w:history="1">
        <w:r w:rsidR="00564B81" w:rsidRPr="009E5160">
          <w:rPr>
            <w:rStyle w:val="Hyperlink"/>
          </w:rPr>
          <w:t>Ciaran.stone@dit.ie</w:t>
        </w:r>
      </w:hyperlink>
      <w:r w:rsidR="00564B81">
        <w:tab/>
      </w:r>
      <w:r w:rsidR="00564B81">
        <w:tab/>
        <w:t>7666</w:t>
      </w:r>
      <w:r w:rsidR="0063540F">
        <w:tab/>
      </w:r>
      <w:r w:rsidR="0063540F">
        <w:tab/>
      </w:r>
      <w:r w:rsidR="0063540F">
        <w:tab/>
      </w:r>
      <w:r>
        <w:rPr>
          <w:color w:val="0000FF"/>
        </w:rPr>
        <w:tab/>
      </w:r>
    </w:p>
    <w:p w:rsidR="00B9766F" w:rsidRPr="00D3157A" w:rsidRDefault="00B9766F" w:rsidP="00B9766F">
      <w:pPr>
        <w:rPr>
          <w:color w:val="0000FF"/>
        </w:rPr>
      </w:pPr>
      <w:r w:rsidRPr="00D3157A">
        <w:t>Occupational Health Officer</w:t>
      </w:r>
      <w:r w:rsidRPr="00D3157A">
        <w:rPr>
          <w:color w:val="0000FF"/>
        </w:rPr>
        <w:t>:</w:t>
      </w:r>
      <w:r w:rsidRPr="00D3157A">
        <w:rPr>
          <w:color w:val="0000FF"/>
        </w:rPr>
        <w:tab/>
      </w:r>
      <w:r w:rsidRPr="00D3157A">
        <w:rPr>
          <w:color w:val="0000FF"/>
        </w:rPr>
        <w:tab/>
      </w:r>
      <w:r w:rsidRPr="00F110EF">
        <w:t>Yvonne McArdle</w:t>
      </w:r>
      <w:r>
        <w:rPr>
          <w:color w:val="0000FF"/>
        </w:rPr>
        <w:tab/>
      </w:r>
      <w:r>
        <w:rPr>
          <w:color w:val="0000FF"/>
        </w:rPr>
        <w:tab/>
      </w:r>
      <w:hyperlink r:id="rId35" w:history="1">
        <w:r w:rsidRPr="00537C64">
          <w:rPr>
            <w:rStyle w:val="Hyperlink"/>
          </w:rPr>
          <w:t>kevinst.occhealth@dit.ie</w:t>
        </w:r>
      </w:hyperlink>
      <w:r>
        <w:rPr>
          <w:color w:val="0000FF"/>
        </w:rPr>
        <w:t xml:space="preserve"> </w:t>
      </w:r>
      <w:r>
        <w:rPr>
          <w:color w:val="0000FF"/>
        </w:rPr>
        <w:tab/>
      </w:r>
      <w:r w:rsidRPr="00B83285">
        <w:t>4603</w:t>
      </w:r>
    </w:p>
    <w:p w:rsidR="00B9766F" w:rsidRPr="00D3157A" w:rsidRDefault="00D824BA" w:rsidP="00B9766F">
      <w:pPr>
        <w:rPr>
          <w:color w:val="0000FF"/>
        </w:rPr>
      </w:pPr>
      <w:r>
        <w:t>Safety Representative</w:t>
      </w:r>
      <w:r w:rsidR="00B9766F" w:rsidRPr="00D3157A">
        <w:t>:</w:t>
      </w:r>
      <w:r w:rsidR="00B9766F" w:rsidRPr="00D3157A">
        <w:rPr>
          <w:color w:val="0000FF"/>
        </w:rPr>
        <w:tab/>
      </w:r>
      <w:r w:rsidR="00B9766F" w:rsidRPr="00D3157A">
        <w:rPr>
          <w:color w:val="0000FF"/>
        </w:rPr>
        <w:tab/>
      </w:r>
      <w:r w:rsidR="00BE0C1B">
        <w:t>Helen Lamb</w:t>
      </w:r>
      <w:r w:rsidR="00BE0C1B">
        <w:tab/>
      </w:r>
      <w:r w:rsidR="00BE0C1B">
        <w:tab/>
      </w:r>
      <w:r w:rsidR="00BE0C1B">
        <w:tab/>
      </w:r>
      <w:hyperlink r:id="rId36" w:history="1">
        <w:r w:rsidR="00BE0C1B" w:rsidRPr="00760F32">
          <w:rPr>
            <w:rStyle w:val="Hyperlink"/>
          </w:rPr>
          <w:t>helen.lamb@dit.ie</w:t>
        </w:r>
      </w:hyperlink>
      <w:r w:rsidR="00B9766F">
        <w:rPr>
          <w:color w:val="0000FF"/>
        </w:rPr>
        <w:t xml:space="preserve"> </w:t>
      </w:r>
      <w:r w:rsidR="00B9766F">
        <w:rPr>
          <w:color w:val="0000FF"/>
        </w:rPr>
        <w:tab/>
      </w:r>
      <w:r w:rsidR="00B9766F">
        <w:rPr>
          <w:color w:val="0000FF"/>
        </w:rPr>
        <w:tab/>
      </w:r>
      <w:r w:rsidR="00BE0C1B">
        <w:t>7876</w:t>
      </w:r>
    </w:p>
    <w:p w:rsidR="00B9766F" w:rsidRPr="00D3157A" w:rsidRDefault="00B9766F" w:rsidP="00B9766F">
      <w:pPr>
        <w:rPr>
          <w:color w:val="0000FF"/>
        </w:rPr>
      </w:pPr>
    </w:p>
    <w:p w:rsidR="00B9766F" w:rsidRDefault="00B9766F" w:rsidP="006B210A">
      <w:pPr>
        <w:jc w:val="both"/>
      </w:pPr>
    </w:p>
    <w:p w:rsidR="00B9766F" w:rsidRPr="006B210A" w:rsidRDefault="00B9766F" w:rsidP="006B210A">
      <w:pPr>
        <w:jc w:val="both"/>
      </w:pPr>
    </w:p>
    <w:p w:rsidR="006B210A" w:rsidRPr="006B210A" w:rsidRDefault="006B210A" w:rsidP="007052CA">
      <w:pPr>
        <w:rPr>
          <w:b/>
          <w:bCs/>
          <w:color w:val="000000" w:themeColor="text1"/>
          <w:lang w:val="en-IE"/>
        </w:rPr>
      </w:pPr>
    </w:p>
    <w:p w:rsidR="00B9766F" w:rsidRDefault="00B9766F" w:rsidP="006B210A">
      <w:pPr>
        <w:jc w:val="center"/>
        <w:rPr>
          <w:b/>
          <w:bCs/>
          <w:color w:val="000000" w:themeColor="text1"/>
          <w:lang w:val="en-IE"/>
        </w:rPr>
      </w:pPr>
    </w:p>
    <w:p w:rsidR="00B9766F" w:rsidRDefault="00B9766F">
      <w:pPr>
        <w:rPr>
          <w:b/>
          <w:bCs/>
          <w:color w:val="000000" w:themeColor="text1"/>
          <w:lang w:val="en-IE"/>
        </w:rPr>
      </w:pPr>
      <w:r>
        <w:rPr>
          <w:b/>
          <w:bCs/>
          <w:color w:val="000000" w:themeColor="text1"/>
          <w:lang w:val="en-IE"/>
        </w:rPr>
        <w:br w:type="page"/>
      </w:r>
    </w:p>
    <w:p w:rsidR="00D83143" w:rsidRPr="00D83143" w:rsidRDefault="00D83143" w:rsidP="00D83143">
      <w:pPr>
        <w:pBdr>
          <w:top w:val="single" w:sz="4" w:space="1" w:color="auto"/>
          <w:left w:val="single" w:sz="4" w:space="4" w:color="auto"/>
          <w:bottom w:val="single" w:sz="4" w:space="1" w:color="auto"/>
          <w:right w:val="single" w:sz="4" w:space="4" w:color="auto"/>
        </w:pBdr>
        <w:rPr>
          <w:b/>
          <w:bCs/>
          <w:color w:val="0000FF"/>
          <w:lang w:val="en-IE"/>
        </w:rPr>
      </w:pPr>
      <w:r w:rsidRPr="00D83143">
        <w:rPr>
          <w:b/>
          <w:bCs/>
          <w:color w:val="0000FF"/>
          <w:lang w:val="en-IE"/>
        </w:rPr>
        <w:t>Emergency Numbers</w:t>
      </w:r>
    </w:p>
    <w:p w:rsidR="00D83143" w:rsidRDefault="00D83143">
      <w:pPr>
        <w:rPr>
          <w:b/>
          <w:bCs/>
          <w:color w:val="000000" w:themeColor="text1"/>
          <w:lang w:val="en-IE"/>
        </w:rPr>
      </w:pPr>
    </w:p>
    <w:p w:rsidR="00D83143" w:rsidRDefault="00D83143">
      <w:pPr>
        <w:rPr>
          <w:b/>
          <w:bCs/>
          <w:color w:val="000000" w:themeColor="text1"/>
          <w:lang w:val="en-IE"/>
        </w:rPr>
      </w:pPr>
    </w:p>
    <w:p w:rsidR="00D83143" w:rsidRDefault="00F71300">
      <w:pPr>
        <w:rPr>
          <w:b/>
          <w:bCs/>
          <w:color w:val="000000" w:themeColor="text1"/>
          <w:lang w:val="en-IE"/>
        </w:rPr>
      </w:pPr>
      <w:r w:rsidRPr="00F71300">
        <w:rPr>
          <w:rFonts w:ascii="Arial Black" w:hAnsi="Arial Black" w:cs="Arial"/>
          <w:noProof/>
          <w:sz w:val="35"/>
          <w:szCs w:val="35"/>
          <w:lang w:val="en-US"/>
        </w:rPr>
        <w:pict>
          <v:shapetype id="_x0000_t202" coordsize="21600,21600" o:spt="202" path="m,l,21600r21600,l21600,xe">
            <v:stroke joinstyle="miter"/>
            <v:path gradientshapeok="t" o:connecttype="rect"/>
          </v:shapetype>
          <v:shape id="_x0000_s1134" type="#_x0000_t202" style="position:absolute;margin-left:180pt;margin-top:5.4pt;width:5in;height:36.3pt;z-index:251706368;mso-position-horizontal-relative:text;mso-position-vertical-relative:text" stroked="f">
            <v:textbox>
              <w:txbxContent>
                <w:p w:rsidR="002F0CAC" w:rsidRPr="00D83143" w:rsidRDefault="002F0CAC" w:rsidP="00D83143">
                  <w:pPr>
                    <w:jc w:val="center"/>
                    <w:rPr>
                      <w:rFonts w:ascii="Arial Black" w:hAnsi="Arial Black" w:cs="Arial"/>
                      <w:b/>
                      <w:color w:val="0000FF"/>
                      <w:sz w:val="28"/>
                      <w:szCs w:val="28"/>
                    </w:rPr>
                  </w:pPr>
                  <w:r w:rsidRPr="00D83143">
                    <w:rPr>
                      <w:rFonts w:ascii="Arial Black" w:hAnsi="Arial Black" w:cs="Arial"/>
                      <w:b/>
                      <w:color w:val="0000FF"/>
                      <w:sz w:val="28"/>
                      <w:szCs w:val="28"/>
                    </w:rPr>
                    <w:t>EMERGENCY NUMBERS</w:t>
                  </w:r>
                </w:p>
                <w:p w:rsidR="002F0CAC" w:rsidRDefault="002F0CAC" w:rsidP="00D83143">
                  <w:pPr>
                    <w:rPr>
                      <w:sz w:val="15"/>
                      <w:szCs w:val="15"/>
                    </w:rPr>
                  </w:pPr>
                </w:p>
              </w:txbxContent>
            </v:textbox>
          </v:shape>
        </w:pict>
      </w:r>
      <w:r w:rsidR="00D83143">
        <w:rPr>
          <w:b/>
          <w:bCs/>
          <w:noProof/>
          <w:color w:val="000000" w:themeColor="text1"/>
          <w:lang w:val="en-IE" w:eastAsia="en-IE"/>
        </w:rPr>
        <w:drawing>
          <wp:anchor distT="0" distB="0" distL="114300" distR="114300" simplePos="0" relativeHeight="251705344" behindDoc="0" locked="0" layoutInCell="1" allowOverlap="1">
            <wp:simplePos x="0" y="0"/>
            <wp:positionH relativeFrom="column">
              <wp:posOffset>-110199</wp:posOffset>
            </wp:positionH>
            <wp:positionV relativeFrom="paragraph">
              <wp:posOffset>67035</wp:posOffset>
            </wp:positionV>
            <wp:extent cx="1027203" cy="1008000"/>
            <wp:effectExtent l="19050" t="0" r="1497" b="0"/>
            <wp:wrapNone/>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screen"/>
                    <a:srcRect/>
                    <a:stretch>
                      <a:fillRect/>
                    </a:stretch>
                  </pic:blipFill>
                  <pic:spPr bwMode="auto">
                    <a:xfrm>
                      <a:off x="0" y="0"/>
                      <a:ext cx="1027203" cy="1008000"/>
                    </a:xfrm>
                    <a:prstGeom prst="rect">
                      <a:avLst/>
                    </a:prstGeom>
                    <a:noFill/>
                    <a:ln w="9525">
                      <a:noFill/>
                      <a:miter lim="800000"/>
                      <a:headEnd/>
                      <a:tailEnd/>
                    </a:ln>
                  </pic:spPr>
                </pic:pic>
              </a:graphicData>
            </a:graphic>
          </wp:anchor>
        </w:drawing>
      </w:r>
    </w:p>
    <w:p w:rsidR="00B9766F" w:rsidRDefault="00B9766F" w:rsidP="000A4E4D">
      <w:pPr>
        <w:jc w:val="center"/>
        <w:rPr>
          <w:b/>
          <w:bCs/>
          <w:color w:val="000000" w:themeColor="text1"/>
          <w:lang w:val="en-IE"/>
        </w:rPr>
      </w:pPr>
    </w:p>
    <w:p w:rsidR="0089349C" w:rsidRDefault="0089349C" w:rsidP="000A4E4D">
      <w:pPr>
        <w:jc w:val="center"/>
        <w:rPr>
          <w:b/>
          <w:bCs/>
          <w:color w:val="000000" w:themeColor="text1"/>
          <w:lang w:val="en-IE"/>
        </w:rPr>
      </w:pPr>
    </w:p>
    <w:p w:rsidR="00D83143" w:rsidRPr="00D83143" w:rsidRDefault="00D83143" w:rsidP="00D83143">
      <w:pPr>
        <w:jc w:val="center"/>
        <w:rPr>
          <w:b/>
          <w:sz w:val="15"/>
          <w:szCs w:val="15"/>
        </w:rPr>
      </w:pPr>
      <w:r w:rsidRPr="00D83143">
        <w:rPr>
          <w:rFonts w:ascii="Arial" w:hAnsi="Arial" w:cs="Arial"/>
          <w:b/>
          <w:sz w:val="26"/>
          <w:szCs w:val="26"/>
        </w:rPr>
        <w:t>YOU ARE IN:</w:t>
      </w:r>
      <w:r w:rsidRPr="00D83143">
        <w:rPr>
          <w:rFonts w:ascii="Arial" w:hAnsi="Arial" w:cs="Arial"/>
          <w:b/>
          <w:sz w:val="26"/>
          <w:szCs w:val="26"/>
        </w:rPr>
        <w:tab/>
        <w:t xml:space="preserve"> </w:t>
      </w:r>
      <w:r w:rsidRPr="00D83143">
        <w:rPr>
          <w:rFonts w:ascii="Arial" w:hAnsi="Arial" w:cs="Arial"/>
          <w:b/>
          <w:color w:val="0000FF"/>
          <w:sz w:val="26"/>
          <w:szCs w:val="26"/>
          <w:u w:val="single"/>
        </w:rPr>
        <w:t>DIT, Rathmines House 143 - 149</w:t>
      </w:r>
    </w:p>
    <w:p w:rsidR="00D83143" w:rsidRDefault="00D83143" w:rsidP="00D83143">
      <w:pPr>
        <w:jc w:val="center"/>
        <w:outlineLvl w:val="0"/>
        <w:rPr>
          <w:rFonts w:ascii="Arial" w:hAnsi="Arial" w:cs="Arial"/>
          <w:b/>
          <w:sz w:val="28"/>
          <w:szCs w:val="28"/>
        </w:rPr>
      </w:pPr>
    </w:p>
    <w:p w:rsidR="00D83143" w:rsidRPr="00D83143" w:rsidRDefault="00D83143" w:rsidP="00D83143">
      <w:pPr>
        <w:jc w:val="center"/>
        <w:outlineLvl w:val="0"/>
        <w:rPr>
          <w:rFonts w:ascii="Arial" w:hAnsi="Arial" w:cs="Arial"/>
          <w:b/>
        </w:rPr>
      </w:pPr>
      <w:r w:rsidRPr="00D83143">
        <w:rPr>
          <w:rFonts w:ascii="Arial" w:hAnsi="Arial" w:cs="Arial"/>
          <w:b/>
        </w:rPr>
        <w:t>In the event of an emergency, the following numbers may be used:</w:t>
      </w:r>
    </w:p>
    <w:p w:rsidR="00D83143" w:rsidRPr="00D83143" w:rsidRDefault="00D83143" w:rsidP="00D83143">
      <w:pPr>
        <w:rPr>
          <w:rFonts w:ascii="Arial" w:hAnsi="Arial" w:cs="Arial"/>
        </w:rPr>
      </w:pPr>
    </w:p>
    <w:p w:rsidR="00D83143" w:rsidRDefault="00D83143" w:rsidP="00D83143">
      <w:pPr>
        <w:rPr>
          <w:rFonts w:ascii="Arial" w:hAnsi="Arial" w:cs="Arial"/>
          <w:sz w:val="22"/>
          <w:szCs w:val="22"/>
        </w:rPr>
      </w:pPr>
    </w:p>
    <w:tbl>
      <w:tblPr>
        <w:tblW w:w="474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C6D9F1" w:themeFill="text2" w:themeFillTint="33"/>
        <w:tblLook w:val="01E0"/>
      </w:tblPr>
      <w:tblGrid>
        <w:gridCol w:w="3838"/>
        <w:gridCol w:w="6622"/>
        <w:gridCol w:w="3036"/>
      </w:tblGrid>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Occupational Health Office</w:t>
            </w:r>
          </w:p>
          <w:p w:rsidR="00D83143" w:rsidRPr="00D83143" w:rsidRDefault="00D83143" w:rsidP="00D83143">
            <w:pPr>
              <w:rPr>
                <w:b/>
                <w:bCs/>
              </w:rPr>
            </w:pPr>
            <w:r w:rsidRPr="00D83143">
              <w:rPr>
                <w:b/>
                <w:bCs/>
              </w:rPr>
              <w:t xml:space="preserve"> </w:t>
            </w:r>
          </w:p>
        </w:tc>
        <w:tc>
          <w:tcPr>
            <w:tcW w:w="2474" w:type="pct"/>
            <w:shd w:val="clear" w:color="auto" w:fill="C6D9F1" w:themeFill="text2" w:themeFillTint="33"/>
          </w:tcPr>
          <w:p w:rsidR="00D83143" w:rsidRPr="00D83143" w:rsidRDefault="00D83143" w:rsidP="00D83143">
            <w:pPr>
              <w:rPr>
                <w:b/>
                <w:bCs/>
              </w:rPr>
            </w:pPr>
            <w:r w:rsidRPr="00D83143">
              <w:rPr>
                <w:b/>
                <w:bCs/>
              </w:rPr>
              <w:t xml:space="preserve">Yvonne McArdle (OHO), </w:t>
            </w:r>
            <w:smartTag w:uri="urn:schemas-microsoft-com:office:smarttags" w:element="Street">
              <w:smartTag w:uri="urn:schemas-microsoft-com:office:smarttags" w:element="address">
                <w:r w:rsidRPr="00D83143">
                  <w:rPr>
                    <w:b/>
                    <w:bCs/>
                  </w:rPr>
                  <w:t>Kevin Street</w:t>
                </w:r>
              </w:smartTag>
            </w:smartTag>
            <w:r w:rsidRPr="00D83143">
              <w:rPr>
                <w:b/>
                <w:bCs/>
              </w:rPr>
              <w:t xml:space="preserve"> </w:t>
            </w:r>
          </w:p>
        </w:tc>
        <w:tc>
          <w:tcPr>
            <w:tcW w:w="1082" w:type="pct"/>
            <w:shd w:val="clear" w:color="auto" w:fill="C6D9F1" w:themeFill="text2" w:themeFillTint="33"/>
          </w:tcPr>
          <w:p w:rsidR="00D83143" w:rsidRPr="00D83143" w:rsidRDefault="00D83143" w:rsidP="00D83143">
            <w:pPr>
              <w:rPr>
                <w:b/>
                <w:bCs/>
              </w:rPr>
            </w:pPr>
            <w:r w:rsidRPr="00D83143">
              <w:rPr>
                <w:b/>
                <w:bCs/>
              </w:rPr>
              <w:t>Tel:         (01) 402 4603</w:t>
            </w:r>
          </w:p>
          <w:p w:rsidR="00D83143" w:rsidRPr="00D83143" w:rsidRDefault="00D83143" w:rsidP="00D83143">
            <w:pPr>
              <w:rPr>
                <w:b/>
                <w:bCs/>
              </w:rPr>
            </w:pPr>
            <w:r w:rsidRPr="00D83143">
              <w:rPr>
                <w:b/>
                <w:bCs/>
              </w:rPr>
              <w:t>Mob:       087 980 9135</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Student Health Centre</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 xml:space="preserve">Dr. </w:t>
            </w:r>
            <w:proofErr w:type="spellStart"/>
            <w:r w:rsidRPr="00D83143">
              <w:rPr>
                <w:b/>
                <w:bCs/>
              </w:rPr>
              <w:t>Clune</w:t>
            </w:r>
            <w:proofErr w:type="spellEnd"/>
            <w:r w:rsidRPr="00D83143">
              <w:rPr>
                <w:b/>
                <w:bCs/>
              </w:rPr>
              <w:t xml:space="preserve">, </w:t>
            </w:r>
            <w:proofErr w:type="spellStart"/>
            <w:r w:rsidR="006D09CC">
              <w:rPr>
                <w:b/>
                <w:bCs/>
              </w:rPr>
              <w:t>Rathmines</w:t>
            </w:r>
            <w:proofErr w:type="spellEnd"/>
            <w:r w:rsidR="006D09CC">
              <w:rPr>
                <w:b/>
                <w:bCs/>
              </w:rPr>
              <w:t xml:space="preserve"> House 143 - 149</w:t>
            </w:r>
          </w:p>
        </w:tc>
        <w:tc>
          <w:tcPr>
            <w:tcW w:w="1082" w:type="pct"/>
            <w:shd w:val="clear" w:color="auto" w:fill="C6D9F1" w:themeFill="text2" w:themeFillTint="33"/>
          </w:tcPr>
          <w:p w:rsidR="00D83143" w:rsidRPr="00D83143" w:rsidRDefault="00D83143" w:rsidP="00D83143">
            <w:pPr>
              <w:rPr>
                <w:b/>
                <w:bCs/>
              </w:rPr>
            </w:pPr>
            <w:r w:rsidRPr="00D83143">
              <w:rPr>
                <w:b/>
                <w:bCs/>
              </w:rPr>
              <w:t>Tel:         (01) 402 3051</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Fire / Ambulance / Rescue</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Kevin Street</w:t>
            </w:r>
          </w:p>
        </w:tc>
        <w:tc>
          <w:tcPr>
            <w:tcW w:w="1082" w:type="pct"/>
            <w:shd w:val="clear" w:color="auto" w:fill="C6D9F1" w:themeFill="text2" w:themeFillTint="33"/>
          </w:tcPr>
          <w:p w:rsidR="00D83143" w:rsidRPr="00D83143" w:rsidRDefault="00D83143" w:rsidP="00D83143">
            <w:pPr>
              <w:rPr>
                <w:b/>
                <w:bCs/>
              </w:rPr>
            </w:pPr>
            <w:r w:rsidRPr="00D83143">
              <w:rPr>
                <w:b/>
                <w:bCs/>
              </w:rPr>
              <w:t>Tel:         112 / 999</w:t>
            </w:r>
          </w:p>
          <w:p w:rsidR="00D83143" w:rsidRPr="00D83143" w:rsidRDefault="00D83143" w:rsidP="00D83143">
            <w:pPr>
              <w:pStyle w:val="ListParagraph"/>
              <w:numPr>
                <w:ilvl w:val="0"/>
                <w:numId w:val="103"/>
              </w:numPr>
              <w:contextualSpacing/>
              <w:rPr>
                <w:b/>
                <w:bCs/>
              </w:rPr>
            </w:pPr>
            <w:r w:rsidRPr="00D83143">
              <w:rPr>
                <w:b/>
                <w:bCs/>
              </w:rPr>
              <w:t xml:space="preserve">673 4000 </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smartTag w:uri="urn:schemas-microsoft-com:office:smarttags" w:element="PersonName">
              <w:r w:rsidRPr="00D83143">
                <w:rPr>
                  <w:b/>
                  <w:bCs/>
                </w:rPr>
                <w:t>Building Maintenance Manager</w:t>
              </w:r>
            </w:smartTag>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pStyle w:val="Heading3"/>
            </w:pPr>
          </w:p>
        </w:tc>
        <w:tc>
          <w:tcPr>
            <w:tcW w:w="1082" w:type="pct"/>
            <w:shd w:val="clear" w:color="auto" w:fill="C6D9F1" w:themeFill="text2" w:themeFillTint="33"/>
          </w:tcPr>
          <w:p w:rsidR="00D83143" w:rsidRPr="00D83143" w:rsidRDefault="00D83143" w:rsidP="00D83143">
            <w:pPr>
              <w:rPr>
                <w:b/>
                <w:bCs/>
              </w:rPr>
            </w:pPr>
            <w:r w:rsidRPr="00D83143">
              <w:rPr>
                <w:b/>
                <w:bCs/>
              </w:rPr>
              <w:t xml:space="preserve">Tel:         (01) 402 </w:t>
            </w:r>
          </w:p>
          <w:p w:rsidR="00D83143" w:rsidRPr="00D83143" w:rsidRDefault="00D83143" w:rsidP="00D83143">
            <w:pPr>
              <w:rPr>
                <w:b/>
                <w:bCs/>
              </w:rPr>
            </w:pPr>
            <w:r w:rsidRPr="00D83143">
              <w:rPr>
                <w:b/>
                <w:bCs/>
              </w:rPr>
              <w:t xml:space="preserve">                087 </w:t>
            </w:r>
          </w:p>
        </w:tc>
      </w:tr>
      <w:tr w:rsidR="00D83143" w:rsidRPr="00D83143" w:rsidTr="00D83143">
        <w:trPr>
          <w:trHeight w:val="321"/>
          <w:jc w:val="center"/>
        </w:trPr>
        <w:tc>
          <w:tcPr>
            <w:tcW w:w="1443" w:type="pct"/>
            <w:shd w:val="clear" w:color="auto" w:fill="C6D9F1" w:themeFill="text2" w:themeFillTint="33"/>
          </w:tcPr>
          <w:p w:rsidR="00D83143" w:rsidRPr="00D83143" w:rsidRDefault="00D83143" w:rsidP="00D83143">
            <w:pPr>
              <w:rPr>
                <w:b/>
                <w:bCs/>
              </w:rPr>
            </w:pPr>
            <w:r w:rsidRPr="00D83143">
              <w:rPr>
                <w:b/>
                <w:bCs/>
              </w:rPr>
              <w:t>Health &amp; Safety Officer</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Ms. Edel Niland</w:t>
            </w:r>
          </w:p>
        </w:tc>
        <w:tc>
          <w:tcPr>
            <w:tcW w:w="1082" w:type="pct"/>
            <w:shd w:val="clear" w:color="auto" w:fill="C6D9F1" w:themeFill="text2" w:themeFillTint="33"/>
          </w:tcPr>
          <w:p w:rsidR="00D83143" w:rsidRPr="00D83143" w:rsidRDefault="00D83143" w:rsidP="00D83143">
            <w:pPr>
              <w:rPr>
                <w:b/>
                <w:bCs/>
              </w:rPr>
            </w:pPr>
            <w:r w:rsidRPr="00D83143">
              <w:rPr>
                <w:b/>
                <w:bCs/>
              </w:rPr>
              <w:t>Tel:         (01) 402 3315</w:t>
            </w:r>
          </w:p>
          <w:p w:rsidR="00D83143" w:rsidRPr="00D83143" w:rsidRDefault="0063540F" w:rsidP="0063540F">
            <w:pPr>
              <w:rPr>
                <w:b/>
                <w:bCs/>
              </w:rPr>
            </w:pPr>
            <w:r>
              <w:rPr>
                <w:b/>
                <w:bCs/>
              </w:rPr>
              <w:t>Mob:       086 389 1080</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Garda Station</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Rathmines</w:t>
            </w:r>
          </w:p>
        </w:tc>
        <w:tc>
          <w:tcPr>
            <w:tcW w:w="1082" w:type="pct"/>
            <w:shd w:val="clear" w:color="auto" w:fill="C6D9F1" w:themeFill="text2" w:themeFillTint="33"/>
          </w:tcPr>
          <w:p w:rsidR="00D83143" w:rsidRPr="00D83143" w:rsidRDefault="00D83143" w:rsidP="00D83143">
            <w:pPr>
              <w:rPr>
                <w:b/>
                <w:bCs/>
              </w:rPr>
            </w:pPr>
            <w:r w:rsidRPr="00D83143">
              <w:rPr>
                <w:b/>
                <w:bCs/>
              </w:rPr>
              <w:t>Tel:         (01) 666 6700</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proofErr w:type="spellStart"/>
            <w:r w:rsidRPr="00D83143">
              <w:rPr>
                <w:b/>
                <w:bCs/>
              </w:rPr>
              <w:t>Bord</w:t>
            </w:r>
            <w:proofErr w:type="spellEnd"/>
            <w:r w:rsidRPr="00D83143">
              <w:rPr>
                <w:b/>
                <w:bCs/>
              </w:rPr>
              <w:t xml:space="preserve"> </w:t>
            </w:r>
            <w:proofErr w:type="spellStart"/>
            <w:r w:rsidRPr="00D83143">
              <w:rPr>
                <w:b/>
                <w:bCs/>
              </w:rPr>
              <w:t>Gáis</w:t>
            </w:r>
            <w:proofErr w:type="spellEnd"/>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Gas Leak / Emergency</w:t>
            </w:r>
          </w:p>
        </w:tc>
        <w:tc>
          <w:tcPr>
            <w:tcW w:w="1082" w:type="pct"/>
            <w:shd w:val="clear" w:color="auto" w:fill="C6D9F1" w:themeFill="text2" w:themeFillTint="33"/>
          </w:tcPr>
          <w:p w:rsidR="00D83143" w:rsidRPr="00D83143" w:rsidRDefault="00D83143" w:rsidP="00D83143">
            <w:pPr>
              <w:rPr>
                <w:b/>
                <w:bCs/>
              </w:rPr>
            </w:pPr>
            <w:r w:rsidRPr="00D83143">
              <w:rPr>
                <w:b/>
                <w:bCs/>
              </w:rPr>
              <w:t xml:space="preserve">Tel:         1850 20 50 </w:t>
            </w:r>
            <w:proofErr w:type="spellStart"/>
            <w:r w:rsidRPr="00D83143">
              <w:rPr>
                <w:b/>
                <w:bCs/>
              </w:rPr>
              <w:t>50</w:t>
            </w:r>
            <w:proofErr w:type="spellEnd"/>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ESB</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Electrical Injury / Emergency</w:t>
            </w:r>
          </w:p>
        </w:tc>
        <w:tc>
          <w:tcPr>
            <w:tcW w:w="1082" w:type="pct"/>
            <w:shd w:val="clear" w:color="auto" w:fill="C6D9F1" w:themeFill="text2" w:themeFillTint="33"/>
          </w:tcPr>
          <w:p w:rsidR="00D83143" w:rsidRPr="00D83143" w:rsidRDefault="00D83143" w:rsidP="00D83143">
            <w:pPr>
              <w:rPr>
                <w:b/>
                <w:bCs/>
              </w:rPr>
            </w:pPr>
            <w:r w:rsidRPr="00D83143">
              <w:rPr>
                <w:b/>
                <w:bCs/>
              </w:rPr>
              <w:t>Tel:         1850 37 29 99</w:t>
            </w:r>
          </w:p>
        </w:tc>
      </w:tr>
      <w:tr w:rsidR="00D83143" w:rsidRPr="00D83143" w:rsidTr="00D83143">
        <w:trPr>
          <w:trHeight w:val="321"/>
          <w:jc w:val="center"/>
        </w:trPr>
        <w:tc>
          <w:tcPr>
            <w:tcW w:w="1443" w:type="pct"/>
            <w:shd w:val="clear" w:color="auto" w:fill="C6D9F1" w:themeFill="text2" w:themeFillTint="33"/>
          </w:tcPr>
          <w:p w:rsidR="00D83143" w:rsidRPr="00D83143" w:rsidRDefault="00D83143" w:rsidP="00D83143">
            <w:pPr>
              <w:rPr>
                <w:b/>
                <w:bCs/>
              </w:rPr>
            </w:pPr>
            <w:r w:rsidRPr="00D83143">
              <w:rPr>
                <w:b/>
                <w:bCs/>
              </w:rPr>
              <w:t>Employee Assistance Officer</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Ms. Marion Benville</w:t>
            </w:r>
          </w:p>
        </w:tc>
        <w:tc>
          <w:tcPr>
            <w:tcW w:w="1082" w:type="pct"/>
            <w:shd w:val="clear" w:color="auto" w:fill="C6D9F1" w:themeFill="text2" w:themeFillTint="33"/>
          </w:tcPr>
          <w:p w:rsidR="00D83143" w:rsidRPr="00D83143" w:rsidRDefault="00D83143" w:rsidP="00D83143">
            <w:pPr>
              <w:rPr>
                <w:b/>
                <w:bCs/>
              </w:rPr>
            </w:pPr>
            <w:r w:rsidRPr="00D83143">
              <w:rPr>
                <w:b/>
                <w:bCs/>
              </w:rPr>
              <w:t>Tel:         (01) 402 7108</w:t>
            </w:r>
          </w:p>
          <w:p w:rsidR="00D83143" w:rsidRPr="00D83143" w:rsidRDefault="00D83143" w:rsidP="00D83143">
            <w:pPr>
              <w:rPr>
                <w:b/>
                <w:bCs/>
              </w:rPr>
            </w:pPr>
            <w:r w:rsidRPr="00D83143">
              <w:rPr>
                <w:b/>
                <w:bCs/>
              </w:rPr>
              <w:t>Mob:       087 907 4179</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Chaplain</w:t>
            </w:r>
          </w:p>
        </w:tc>
        <w:tc>
          <w:tcPr>
            <w:tcW w:w="2474" w:type="pct"/>
            <w:shd w:val="clear" w:color="auto" w:fill="C6D9F1" w:themeFill="text2" w:themeFillTint="33"/>
          </w:tcPr>
          <w:p w:rsidR="00D83143" w:rsidRPr="00D83143" w:rsidRDefault="00D83143" w:rsidP="00D83143">
            <w:pPr>
              <w:rPr>
                <w:b/>
                <w:bCs/>
              </w:rPr>
            </w:pPr>
            <w:r w:rsidRPr="00D83143">
              <w:rPr>
                <w:b/>
                <w:bCs/>
              </w:rPr>
              <w:t xml:space="preserve">Ms. </w:t>
            </w:r>
            <w:proofErr w:type="spellStart"/>
            <w:r w:rsidRPr="00D83143">
              <w:rPr>
                <w:b/>
                <w:bCs/>
              </w:rPr>
              <w:t>Fionnuala</w:t>
            </w:r>
            <w:proofErr w:type="spellEnd"/>
            <w:r w:rsidRPr="00D83143">
              <w:rPr>
                <w:b/>
                <w:bCs/>
              </w:rPr>
              <w:t xml:space="preserve"> Walsh</w:t>
            </w:r>
          </w:p>
          <w:p w:rsidR="00D83143" w:rsidRPr="00D83143" w:rsidRDefault="00D83143" w:rsidP="00D83143">
            <w:pPr>
              <w:rPr>
                <w:b/>
                <w:bCs/>
              </w:rPr>
            </w:pPr>
          </w:p>
        </w:tc>
        <w:tc>
          <w:tcPr>
            <w:tcW w:w="1082" w:type="pct"/>
            <w:shd w:val="clear" w:color="auto" w:fill="C6D9F1" w:themeFill="text2" w:themeFillTint="33"/>
          </w:tcPr>
          <w:p w:rsidR="00D83143" w:rsidRPr="00D83143" w:rsidRDefault="00D83143" w:rsidP="00D83143">
            <w:pPr>
              <w:rPr>
                <w:b/>
                <w:bCs/>
              </w:rPr>
            </w:pPr>
            <w:r w:rsidRPr="00D83143">
              <w:rPr>
                <w:b/>
                <w:bCs/>
              </w:rPr>
              <w:t>Tel:         (01) 402 4568</w:t>
            </w:r>
          </w:p>
          <w:p w:rsidR="00D83143" w:rsidRPr="00D83143" w:rsidRDefault="00D83143" w:rsidP="00D83143">
            <w:pPr>
              <w:rPr>
                <w:b/>
                <w:bCs/>
              </w:rPr>
            </w:pPr>
            <w:r w:rsidRPr="00D83143">
              <w:rPr>
                <w:b/>
                <w:bCs/>
              </w:rPr>
              <w:t>Mob:       086 875 4422</w:t>
            </w:r>
          </w:p>
        </w:tc>
      </w:tr>
    </w:tbl>
    <w:p w:rsidR="00B43452" w:rsidRPr="000431B9" w:rsidRDefault="00B9766F" w:rsidP="00D83143">
      <w:pPr>
        <w:pBdr>
          <w:top w:val="single" w:sz="4" w:space="1" w:color="auto"/>
          <w:left w:val="single" w:sz="4" w:space="4" w:color="auto"/>
          <w:bottom w:val="single" w:sz="4" w:space="1" w:color="auto"/>
          <w:right w:val="single" w:sz="4" w:space="4" w:color="auto"/>
        </w:pBdr>
        <w:rPr>
          <w:b/>
          <w:bCs/>
          <w:color w:val="0000FF"/>
          <w:lang w:val="en-IE"/>
        </w:rPr>
      </w:pPr>
      <w:r>
        <w:rPr>
          <w:b/>
          <w:bCs/>
          <w:color w:val="000000" w:themeColor="text1"/>
          <w:lang w:val="en-IE"/>
        </w:rPr>
        <w:br w:type="page"/>
      </w:r>
      <w:r w:rsidR="0063540F">
        <w:rPr>
          <w:b/>
          <w:bCs/>
          <w:color w:val="0000FF"/>
          <w:lang w:val="en-IE"/>
        </w:rPr>
        <w:t>Local Health &amp; Safety Team</w:t>
      </w:r>
    </w:p>
    <w:p w:rsidR="00B43452" w:rsidRPr="0098556A" w:rsidRDefault="00B43452" w:rsidP="00B43452">
      <w:pPr>
        <w:jc w:val="both"/>
        <w:rPr>
          <w:lang w:val="en-IE"/>
        </w:rPr>
      </w:pPr>
    </w:p>
    <w:p w:rsidR="00B43452" w:rsidRPr="0098556A" w:rsidRDefault="00B43452" w:rsidP="00B43452">
      <w:pPr>
        <w:jc w:val="both"/>
        <w:rPr>
          <w:lang w:val="en-IE"/>
        </w:rPr>
      </w:pPr>
      <w:r w:rsidRPr="0098556A">
        <w:rPr>
          <w:lang w:val="en-IE"/>
        </w:rPr>
        <w:t xml:space="preserve">The Terms of Reference for </w:t>
      </w:r>
      <w:r>
        <w:rPr>
          <w:lang w:val="en-IE"/>
        </w:rPr>
        <w:t>Safety Teams</w:t>
      </w:r>
      <w:r w:rsidRPr="0098556A">
        <w:rPr>
          <w:lang w:val="en-IE"/>
        </w:rPr>
        <w:t xml:space="preserve"> are available on the DIT Health and Safety website</w:t>
      </w:r>
      <w:r>
        <w:rPr>
          <w:lang w:val="en-IE"/>
        </w:rPr>
        <w:t xml:space="preserve"> </w:t>
      </w:r>
      <w:r w:rsidRPr="0098556A">
        <w:rPr>
          <w:lang w:val="en-IE"/>
        </w:rPr>
        <w:t>(</w:t>
      </w:r>
      <w:hyperlink r:id="rId38" w:history="1">
        <w:r w:rsidRPr="0098556A">
          <w:rPr>
            <w:rStyle w:val="Hyperlink"/>
            <w:lang w:val="en-IE"/>
          </w:rPr>
          <w:t>www.dit.ie/safework</w:t>
        </w:r>
      </w:hyperlink>
      <w:r>
        <w:rPr>
          <w:lang w:val="en-IE"/>
        </w:rPr>
        <w:t>)</w:t>
      </w:r>
      <w:r w:rsidRPr="0098556A">
        <w:rPr>
          <w:lang w:val="en-IE"/>
        </w:rPr>
        <w:t>.</w:t>
      </w:r>
    </w:p>
    <w:p w:rsidR="00B43452" w:rsidRDefault="00B43452" w:rsidP="00B43452">
      <w:pPr>
        <w:jc w:val="both"/>
        <w:rPr>
          <w:lang w:val="en-IE"/>
        </w:rPr>
      </w:pPr>
    </w:p>
    <w:p w:rsidR="00564B81" w:rsidRDefault="00564B81" w:rsidP="00564B81">
      <w:pPr>
        <w:jc w:val="both"/>
        <w:rPr>
          <w:b/>
        </w:rPr>
      </w:pPr>
      <w:r>
        <w:rPr>
          <w:b/>
        </w:rPr>
        <w:t>Human Resources and Finance &amp; Resources</w:t>
      </w:r>
    </w:p>
    <w:p w:rsidR="00564B81" w:rsidRPr="000431B9" w:rsidRDefault="00564B81" w:rsidP="00564B81">
      <w:pPr>
        <w:jc w:val="both"/>
        <w:rPr>
          <w:b/>
        </w:rPr>
      </w:pPr>
      <w:r>
        <w:rPr>
          <w:b/>
        </w:rPr>
        <w:t xml:space="preserve">143 – 149 </w:t>
      </w:r>
      <w:proofErr w:type="spellStart"/>
      <w:r>
        <w:rPr>
          <w:b/>
        </w:rPr>
        <w:t>Rathmines</w:t>
      </w:r>
      <w:proofErr w:type="spellEnd"/>
      <w:r>
        <w:rPr>
          <w:b/>
        </w:rPr>
        <w:t xml:space="preserve"> Road</w:t>
      </w:r>
    </w:p>
    <w:p w:rsidR="00564B81" w:rsidRDefault="00564B81" w:rsidP="00564B81">
      <w:pPr>
        <w:jc w:val="both"/>
      </w:pPr>
    </w:p>
    <w:tbl>
      <w:tblPr>
        <w:tblStyle w:val="TableGrid"/>
        <w:tblW w:w="0" w:type="auto"/>
        <w:jc w:val="center"/>
        <w:tblLook w:val="04A0"/>
      </w:tblPr>
      <w:tblGrid>
        <w:gridCol w:w="5756"/>
        <w:gridCol w:w="3642"/>
      </w:tblGrid>
      <w:tr w:rsidR="00564B81" w:rsidTr="00D27B58">
        <w:trPr>
          <w:jc w:val="center"/>
        </w:trPr>
        <w:tc>
          <w:tcPr>
            <w:tcW w:w="5756" w:type="dxa"/>
          </w:tcPr>
          <w:p w:rsidR="00564B81" w:rsidRDefault="00564B81" w:rsidP="00D27B58">
            <w:pPr>
              <w:jc w:val="both"/>
            </w:pPr>
            <w:r w:rsidRPr="00332904">
              <w:rPr>
                <w:b/>
              </w:rPr>
              <w:t>Chair</w:t>
            </w:r>
            <w:r>
              <w:rPr>
                <w:b/>
              </w:rPr>
              <w:t>: Director of Human Resources</w:t>
            </w:r>
          </w:p>
        </w:tc>
        <w:tc>
          <w:tcPr>
            <w:tcW w:w="3642" w:type="dxa"/>
          </w:tcPr>
          <w:p w:rsidR="00564B81" w:rsidRDefault="00564B81" w:rsidP="00D27B58">
            <w:pPr>
              <w:jc w:val="center"/>
            </w:pPr>
            <w:r>
              <w:t>David Cagney</w:t>
            </w:r>
          </w:p>
        </w:tc>
      </w:tr>
      <w:tr w:rsidR="00564B81" w:rsidTr="00D27B58">
        <w:trPr>
          <w:jc w:val="center"/>
        </w:trPr>
        <w:tc>
          <w:tcPr>
            <w:tcW w:w="5756" w:type="dxa"/>
          </w:tcPr>
          <w:p w:rsidR="00564B81" w:rsidRPr="00332904" w:rsidRDefault="00564B81" w:rsidP="00D27B58">
            <w:pPr>
              <w:jc w:val="both"/>
              <w:rPr>
                <w:b/>
              </w:rPr>
            </w:pPr>
            <w:r>
              <w:rPr>
                <w:b/>
              </w:rPr>
              <w:t>Chair: Director of Finance &amp; Resources</w:t>
            </w:r>
          </w:p>
        </w:tc>
        <w:tc>
          <w:tcPr>
            <w:tcW w:w="3642" w:type="dxa"/>
          </w:tcPr>
          <w:p w:rsidR="00564B81" w:rsidRDefault="00564B81" w:rsidP="00D27B58">
            <w:pPr>
              <w:jc w:val="center"/>
            </w:pPr>
            <w:r>
              <w:t>Paul Flynn</w:t>
            </w:r>
          </w:p>
        </w:tc>
      </w:tr>
      <w:tr w:rsidR="00564B81" w:rsidTr="00D27B58">
        <w:trPr>
          <w:jc w:val="center"/>
        </w:trPr>
        <w:tc>
          <w:tcPr>
            <w:tcW w:w="5756" w:type="dxa"/>
          </w:tcPr>
          <w:p w:rsidR="00564B81" w:rsidRPr="000431B9" w:rsidRDefault="00564B81" w:rsidP="00D27B58">
            <w:pPr>
              <w:pStyle w:val="BodyText"/>
              <w:rPr>
                <w:i/>
              </w:rPr>
            </w:pPr>
            <w:r>
              <w:rPr>
                <w:i/>
              </w:rPr>
              <w:t>M</w:t>
            </w:r>
            <w:r w:rsidRPr="000431B9">
              <w:rPr>
                <w:i/>
              </w:rPr>
              <w:t>ember</w:t>
            </w:r>
            <w:r>
              <w:rPr>
                <w:i/>
              </w:rPr>
              <w:t>s</w:t>
            </w:r>
          </w:p>
        </w:tc>
        <w:tc>
          <w:tcPr>
            <w:tcW w:w="3642" w:type="dxa"/>
          </w:tcPr>
          <w:p w:rsidR="00564B81" w:rsidRDefault="00564B81" w:rsidP="00D27B58">
            <w:pPr>
              <w:jc w:val="center"/>
            </w:pPr>
          </w:p>
        </w:tc>
      </w:tr>
      <w:tr w:rsidR="00564B81" w:rsidTr="00D27B58">
        <w:trPr>
          <w:jc w:val="center"/>
        </w:trPr>
        <w:tc>
          <w:tcPr>
            <w:tcW w:w="5756" w:type="dxa"/>
          </w:tcPr>
          <w:p w:rsidR="00564B81" w:rsidRPr="00332904" w:rsidRDefault="00564B81" w:rsidP="00D27B58">
            <w:pPr>
              <w:pStyle w:val="BodyText"/>
              <w:rPr>
                <w:b/>
              </w:rPr>
            </w:pPr>
            <w:r>
              <w:rPr>
                <w:b/>
              </w:rPr>
              <w:t>Human Resource Operations</w:t>
            </w:r>
          </w:p>
        </w:tc>
        <w:tc>
          <w:tcPr>
            <w:tcW w:w="3642" w:type="dxa"/>
          </w:tcPr>
          <w:p w:rsidR="00564B81" w:rsidRDefault="00564B81" w:rsidP="00D27B58">
            <w:pPr>
              <w:jc w:val="center"/>
            </w:pPr>
          </w:p>
        </w:tc>
      </w:tr>
      <w:tr w:rsidR="00564B81" w:rsidTr="00D27B58">
        <w:trPr>
          <w:jc w:val="center"/>
        </w:trPr>
        <w:tc>
          <w:tcPr>
            <w:tcW w:w="5756" w:type="dxa"/>
          </w:tcPr>
          <w:p w:rsidR="00564B81" w:rsidRPr="00332904" w:rsidRDefault="00564B81" w:rsidP="00D27B58">
            <w:pPr>
              <w:pStyle w:val="BodyText"/>
              <w:rPr>
                <w:b/>
              </w:rPr>
            </w:pPr>
            <w:r>
              <w:rPr>
                <w:b/>
              </w:rPr>
              <w:t>Industrial / Employee Relations</w:t>
            </w:r>
          </w:p>
        </w:tc>
        <w:tc>
          <w:tcPr>
            <w:tcW w:w="3642" w:type="dxa"/>
          </w:tcPr>
          <w:p w:rsidR="00564B81" w:rsidRDefault="00564B81" w:rsidP="00D27B58">
            <w:pPr>
              <w:jc w:val="center"/>
            </w:pPr>
          </w:p>
        </w:tc>
      </w:tr>
      <w:tr w:rsidR="00564B81" w:rsidTr="00564B81">
        <w:trPr>
          <w:jc w:val="center"/>
        </w:trPr>
        <w:tc>
          <w:tcPr>
            <w:tcW w:w="5756" w:type="dxa"/>
            <w:tcBorders>
              <w:bottom w:val="single" w:sz="4" w:space="0" w:color="auto"/>
            </w:tcBorders>
          </w:tcPr>
          <w:p w:rsidR="00564B81" w:rsidRPr="00332904" w:rsidRDefault="00564B81" w:rsidP="00D27B58">
            <w:pPr>
              <w:pStyle w:val="BodyText"/>
              <w:rPr>
                <w:b/>
              </w:rPr>
            </w:pPr>
            <w:r>
              <w:rPr>
                <w:b/>
              </w:rPr>
              <w:t>Pensions</w:t>
            </w:r>
          </w:p>
        </w:tc>
        <w:tc>
          <w:tcPr>
            <w:tcW w:w="3642" w:type="dxa"/>
            <w:tcBorders>
              <w:bottom w:val="single" w:sz="4" w:space="0" w:color="auto"/>
            </w:tcBorders>
          </w:tcPr>
          <w:p w:rsidR="00564B81" w:rsidRDefault="00564B81" w:rsidP="00D27B58">
            <w:pPr>
              <w:jc w:val="center"/>
            </w:pPr>
          </w:p>
        </w:tc>
      </w:tr>
      <w:tr w:rsidR="00564B81" w:rsidTr="00564B81">
        <w:trPr>
          <w:jc w:val="center"/>
        </w:trPr>
        <w:tc>
          <w:tcPr>
            <w:tcW w:w="5756" w:type="dxa"/>
            <w:shd w:val="clear" w:color="auto" w:fill="FFFFFF" w:themeFill="background1"/>
          </w:tcPr>
          <w:p w:rsidR="00564B81" w:rsidRPr="00332904" w:rsidRDefault="00564B81" w:rsidP="00D27B58">
            <w:pPr>
              <w:jc w:val="both"/>
              <w:rPr>
                <w:b/>
              </w:rPr>
            </w:pPr>
            <w:r>
              <w:rPr>
                <w:b/>
              </w:rPr>
              <w:t>Staff Training and Development</w:t>
            </w:r>
          </w:p>
        </w:tc>
        <w:tc>
          <w:tcPr>
            <w:tcW w:w="3642" w:type="dxa"/>
            <w:shd w:val="clear" w:color="auto" w:fill="FFFFFF" w:themeFill="background1"/>
          </w:tcPr>
          <w:p w:rsidR="00564B81" w:rsidRDefault="00564B81" w:rsidP="00D27B58">
            <w:pPr>
              <w:jc w:val="center"/>
            </w:pPr>
          </w:p>
        </w:tc>
      </w:tr>
      <w:tr w:rsidR="00564B81" w:rsidTr="00564B81">
        <w:trPr>
          <w:jc w:val="center"/>
        </w:trPr>
        <w:tc>
          <w:tcPr>
            <w:tcW w:w="5756" w:type="dxa"/>
            <w:shd w:val="clear" w:color="auto" w:fill="FFFFFF" w:themeFill="background1"/>
          </w:tcPr>
          <w:p w:rsidR="00564B81" w:rsidRPr="00332904" w:rsidRDefault="00564B81" w:rsidP="00D27B58">
            <w:pPr>
              <w:jc w:val="both"/>
              <w:rPr>
                <w:b/>
              </w:rPr>
            </w:pPr>
            <w:r>
              <w:rPr>
                <w:b/>
              </w:rPr>
              <w:t>Health and Safety</w:t>
            </w:r>
          </w:p>
        </w:tc>
        <w:tc>
          <w:tcPr>
            <w:tcW w:w="3642" w:type="dxa"/>
            <w:shd w:val="clear" w:color="auto" w:fill="FFFFFF" w:themeFill="background1"/>
          </w:tcPr>
          <w:p w:rsidR="00564B81" w:rsidRDefault="00564B81" w:rsidP="00D27B58">
            <w:pPr>
              <w:jc w:val="center"/>
            </w:pPr>
          </w:p>
        </w:tc>
      </w:tr>
      <w:tr w:rsidR="00564B81" w:rsidTr="00564B81">
        <w:trPr>
          <w:jc w:val="center"/>
        </w:trPr>
        <w:tc>
          <w:tcPr>
            <w:tcW w:w="5756" w:type="dxa"/>
            <w:tcBorders>
              <w:bottom w:val="single" w:sz="4" w:space="0" w:color="auto"/>
            </w:tcBorders>
            <w:shd w:val="clear" w:color="auto" w:fill="FFFFFF" w:themeFill="background1"/>
          </w:tcPr>
          <w:p w:rsidR="00564B81" w:rsidRDefault="00564B81" w:rsidP="00D27B58">
            <w:pPr>
              <w:jc w:val="both"/>
              <w:rPr>
                <w:b/>
              </w:rPr>
            </w:pPr>
            <w:r>
              <w:rPr>
                <w:b/>
              </w:rPr>
              <w:t>Finance</w:t>
            </w:r>
          </w:p>
        </w:tc>
        <w:tc>
          <w:tcPr>
            <w:tcW w:w="3642" w:type="dxa"/>
            <w:tcBorders>
              <w:bottom w:val="single" w:sz="4" w:space="0" w:color="auto"/>
            </w:tcBorders>
            <w:shd w:val="clear" w:color="auto" w:fill="FFFFFF" w:themeFill="background1"/>
          </w:tcPr>
          <w:p w:rsidR="00564B81" w:rsidRDefault="00564B81" w:rsidP="00D27B58">
            <w:pPr>
              <w:jc w:val="center"/>
            </w:pPr>
          </w:p>
        </w:tc>
      </w:tr>
      <w:tr w:rsidR="00564B81" w:rsidTr="00564B81">
        <w:trPr>
          <w:jc w:val="center"/>
        </w:trPr>
        <w:tc>
          <w:tcPr>
            <w:tcW w:w="5756" w:type="dxa"/>
            <w:shd w:val="clear" w:color="auto" w:fill="FFFFFF" w:themeFill="background1"/>
          </w:tcPr>
          <w:p w:rsidR="00564B81" w:rsidRPr="00332904" w:rsidRDefault="00564B81" w:rsidP="00D27B58">
            <w:pPr>
              <w:pStyle w:val="BodyText"/>
              <w:rPr>
                <w:b/>
              </w:rPr>
            </w:pPr>
            <w:r>
              <w:rPr>
                <w:b/>
              </w:rPr>
              <w:t>Information Services</w:t>
            </w:r>
          </w:p>
        </w:tc>
        <w:tc>
          <w:tcPr>
            <w:tcW w:w="3642" w:type="dxa"/>
            <w:shd w:val="clear" w:color="auto" w:fill="FFFFFF" w:themeFill="background1"/>
          </w:tcPr>
          <w:p w:rsidR="00564B81" w:rsidRDefault="00564B81" w:rsidP="00D27B58">
            <w:pPr>
              <w:jc w:val="center"/>
            </w:pPr>
          </w:p>
        </w:tc>
      </w:tr>
      <w:tr w:rsidR="00564B81" w:rsidTr="00D27B58">
        <w:trPr>
          <w:jc w:val="center"/>
        </w:trPr>
        <w:tc>
          <w:tcPr>
            <w:tcW w:w="5756" w:type="dxa"/>
          </w:tcPr>
          <w:p w:rsidR="00564B81" w:rsidRPr="00332904" w:rsidRDefault="00564B81" w:rsidP="00D27B58">
            <w:pPr>
              <w:pStyle w:val="BodyText"/>
              <w:rPr>
                <w:b/>
              </w:rPr>
            </w:pPr>
            <w:r>
              <w:rPr>
                <w:b/>
              </w:rPr>
              <w:t>Estates</w:t>
            </w:r>
          </w:p>
        </w:tc>
        <w:tc>
          <w:tcPr>
            <w:tcW w:w="3642" w:type="dxa"/>
          </w:tcPr>
          <w:p w:rsidR="00564B81" w:rsidRDefault="00564B81" w:rsidP="00D27B58">
            <w:pPr>
              <w:jc w:val="center"/>
            </w:pPr>
          </w:p>
        </w:tc>
      </w:tr>
      <w:tr w:rsidR="00564B81" w:rsidTr="00D27B58">
        <w:trPr>
          <w:jc w:val="center"/>
        </w:trPr>
        <w:tc>
          <w:tcPr>
            <w:tcW w:w="5756" w:type="dxa"/>
          </w:tcPr>
          <w:p w:rsidR="00564B81" w:rsidRPr="00332904" w:rsidRDefault="00564B81" w:rsidP="00D27B58">
            <w:pPr>
              <w:jc w:val="both"/>
              <w:rPr>
                <w:b/>
              </w:rPr>
            </w:pPr>
            <w:r>
              <w:rPr>
                <w:b/>
              </w:rPr>
              <w:t>An Elected Staff Representative</w:t>
            </w:r>
          </w:p>
        </w:tc>
        <w:tc>
          <w:tcPr>
            <w:tcW w:w="3642" w:type="dxa"/>
          </w:tcPr>
          <w:p w:rsidR="00564B81" w:rsidRDefault="00564B81" w:rsidP="00D27B58">
            <w:pPr>
              <w:jc w:val="center"/>
            </w:pPr>
          </w:p>
        </w:tc>
      </w:tr>
      <w:tr w:rsidR="00564B81" w:rsidTr="00D27B58">
        <w:trPr>
          <w:jc w:val="center"/>
        </w:trPr>
        <w:tc>
          <w:tcPr>
            <w:tcW w:w="5756" w:type="dxa"/>
          </w:tcPr>
          <w:p w:rsidR="00564B81" w:rsidRPr="00332904" w:rsidRDefault="00564B81" w:rsidP="00D27B58">
            <w:pPr>
              <w:jc w:val="both"/>
              <w:rPr>
                <w:b/>
              </w:rPr>
            </w:pPr>
            <w:r w:rsidRPr="00332904">
              <w:rPr>
                <w:b/>
              </w:rPr>
              <w:t>Building Maintenance Manager</w:t>
            </w:r>
          </w:p>
        </w:tc>
        <w:tc>
          <w:tcPr>
            <w:tcW w:w="3642" w:type="dxa"/>
          </w:tcPr>
          <w:p w:rsidR="00564B81" w:rsidRDefault="00564B81" w:rsidP="00D27B58">
            <w:pPr>
              <w:jc w:val="center"/>
            </w:pPr>
          </w:p>
        </w:tc>
      </w:tr>
      <w:tr w:rsidR="00564B81" w:rsidTr="00D27B58">
        <w:trPr>
          <w:jc w:val="center"/>
        </w:trPr>
        <w:tc>
          <w:tcPr>
            <w:tcW w:w="5756" w:type="dxa"/>
          </w:tcPr>
          <w:p w:rsidR="00564B81" w:rsidRPr="00332904" w:rsidRDefault="00564B81" w:rsidP="00D27B58">
            <w:pPr>
              <w:jc w:val="both"/>
              <w:rPr>
                <w:b/>
              </w:rPr>
            </w:pPr>
            <w:r w:rsidRPr="00332904">
              <w:rPr>
                <w:b/>
              </w:rPr>
              <w:t>Occupational Health Officer</w:t>
            </w:r>
          </w:p>
        </w:tc>
        <w:tc>
          <w:tcPr>
            <w:tcW w:w="3642" w:type="dxa"/>
          </w:tcPr>
          <w:p w:rsidR="00564B81" w:rsidRDefault="00564B81" w:rsidP="00D27B58">
            <w:pPr>
              <w:jc w:val="center"/>
            </w:pPr>
            <w:r>
              <w:t>Yvonne McArdle</w:t>
            </w:r>
          </w:p>
        </w:tc>
      </w:tr>
    </w:tbl>
    <w:p w:rsidR="00564B81" w:rsidRDefault="00564B81" w:rsidP="00564B81">
      <w:pPr>
        <w:jc w:val="both"/>
        <w:rPr>
          <w:b/>
        </w:rPr>
      </w:pPr>
    </w:p>
    <w:p w:rsidR="002713D5" w:rsidRDefault="002713D5"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2713D5">
      <w:pPr>
        <w:jc w:val="both"/>
        <w:rPr>
          <w:b/>
        </w:rPr>
      </w:pPr>
    </w:p>
    <w:p w:rsidR="00564B81" w:rsidRDefault="00564B81" w:rsidP="00564B81">
      <w:pPr>
        <w:pBdr>
          <w:top w:val="single" w:sz="12" w:space="1" w:color="auto"/>
          <w:left w:val="single" w:sz="12" w:space="4" w:color="auto"/>
          <w:bottom w:val="single" w:sz="12" w:space="1" w:color="auto"/>
          <w:right w:val="single" w:sz="12" w:space="4" w:color="auto"/>
        </w:pBdr>
        <w:rPr>
          <w:b/>
          <w:bCs/>
          <w:color w:val="0000FF"/>
          <w:lang w:val="en-IE"/>
        </w:rPr>
        <w:sectPr w:rsidR="00564B81" w:rsidSect="00650604">
          <w:headerReference w:type="even" r:id="rId39"/>
          <w:headerReference w:type="default" r:id="rId40"/>
          <w:footerReference w:type="even" r:id="rId41"/>
          <w:footerReference w:type="default" r:id="rId42"/>
          <w:headerReference w:type="first" r:id="rId43"/>
          <w:pgSz w:w="16838" w:h="11906" w:orient="landscape"/>
          <w:pgMar w:top="1418" w:right="1418" w:bottom="1276" w:left="1418" w:header="709" w:footer="709" w:gutter="0"/>
          <w:cols w:space="708"/>
          <w:titlePg/>
          <w:docGrid w:linePitch="360"/>
        </w:sectPr>
      </w:pPr>
    </w:p>
    <w:p w:rsidR="00B43452" w:rsidRPr="00B43452" w:rsidRDefault="00B43452" w:rsidP="0041731C">
      <w:pPr>
        <w:pStyle w:val="Default"/>
        <w:jc w:val="both"/>
        <w:rPr>
          <w:b/>
          <w:color w:val="C00000"/>
          <w:sz w:val="28"/>
          <w:szCs w:val="28"/>
        </w:rPr>
      </w:pPr>
      <w:r>
        <w:rPr>
          <w:b/>
          <w:color w:val="C00000"/>
          <w:sz w:val="28"/>
          <w:szCs w:val="28"/>
        </w:rPr>
        <w:t>SUP</w:t>
      </w:r>
      <w:r w:rsidRPr="00B43452">
        <w:rPr>
          <w:b/>
          <w:color w:val="C00000"/>
          <w:sz w:val="28"/>
          <w:szCs w:val="28"/>
        </w:rPr>
        <w:t>PORT ARRANGEMENTS</w:t>
      </w:r>
    </w:p>
    <w:p w:rsidR="00B43452" w:rsidRDefault="00B43452" w:rsidP="0041731C">
      <w:pPr>
        <w:pStyle w:val="Default"/>
        <w:jc w:val="both"/>
        <w:rPr>
          <w:b/>
          <w:color w:val="auto"/>
        </w:rPr>
      </w:pPr>
    </w:p>
    <w:p w:rsidR="00B43452" w:rsidRPr="00B43452" w:rsidRDefault="00B43452" w:rsidP="00B43452">
      <w:pPr>
        <w:pStyle w:val="Heading2"/>
        <w:pBdr>
          <w:top w:val="single" w:sz="4" w:space="1" w:color="auto"/>
          <w:left w:val="single" w:sz="4" w:space="4" w:color="auto"/>
          <w:bottom w:val="single" w:sz="4" w:space="1" w:color="auto"/>
          <w:right w:val="single" w:sz="4" w:space="4" w:color="auto"/>
        </w:pBdr>
        <w:rPr>
          <w:color w:val="0000FF"/>
          <w:sz w:val="24"/>
        </w:rPr>
      </w:pPr>
      <w:r w:rsidRPr="00B43452">
        <w:rPr>
          <w:color w:val="0000FF"/>
          <w:sz w:val="24"/>
        </w:rPr>
        <w:t xml:space="preserve">Escape Routes &amp; Emergency Exits </w:t>
      </w:r>
    </w:p>
    <w:p w:rsidR="00B43452" w:rsidRPr="0098556A" w:rsidRDefault="00B43452" w:rsidP="00B43452">
      <w:pPr>
        <w:jc w:val="both"/>
      </w:pPr>
      <w:r w:rsidRPr="0098556A">
        <w:t xml:space="preserve">Emergency exits are clearly identified and adequately illuminated. All escape routes and emergency exits must be maintained free from obstruction and available for use when the </w:t>
      </w:r>
      <w:proofErr w:type="gramStart"/>
      <w:r w:rsidRPr="0098556A">
        <w:t>premises is</w:t>
      </w:r>
      <w:proofErr w:type="gramEnd"/>
      <w:r w:rsidRPr="0098556A">
        <w:t xml:space="preserve"> occupied. Fire Control doors must not be “wedged/ propped” open. If this occurs it allows the fire to spread between compartments and jeopardises the integrity of the escape route.</w:t>
      </w:r>
    </w:p>
    <w:p w:rsidR="00B43452" w:rsidRPr="0098556A" w:rsidRDefault="00B43452" w:rsidP="00B43452">
      <w:pPr>
        <w:pStyle w:val="Heading2"/>
        <w:rPr>
          <w:sz w:val="24"/>
          <w:lang w:val="en-IE"/>
        </w:rPr>
      </w:pPr>
    </w:p>
    <w:p w:rsidR="0025361E" w:rsidRDefault="0025361E" w:rsidP="0025361E">
      <w:pPr>
        <w:jc w:val="both"/>
        <w:rPr>
          <w:b/>
          <w:bCs/>
          <w:sz w:val="20"/>
          <w:lang w:val="en-IE"/>
        </w:rPr>
      </w:pPr>
    </w:p>
    <w:p w:rsidR="0025361E" w:rsidRPr="0098556A" w:rsidRDefault="0025361E" w:rsidP="0025361E">
      <w:pPr>
        <w:jc w:val="both"/>
        <w:rPr>
          <w:b/>
          <w:bCs/>
          <w:sz w:val="20"/>
          <w:lang w:val="en-IE"/>
        </w:rPr>
      </w:pPr>
    </w:p>
    <w:p w:rsidR="0025361E" w:rsidRPr="0025361E" w:rsidRDefault="0025361E" w:rsidP="0025361E">
      <w:pPr>
        <w:pBdr>
          <w:top w:val="single" w:sz="4" w:space="1" w:color="auto"/>
          <w:left w:val="single" w:sz="4" w:space="4" w:color="auto"/>
          <w:bottom w:val="single" w:sz="4" w:space="1" w:color="auto"/>
          <w:right w:val="single" w:sz="4" w:space="4" w:color="auto"/>
        </w:pBdr>
        <w:jc w:val="both"/>
        <w:rPr>
          <w:color w:val="0000FF"/>
          <w:lang w:val="en-IE"/>
        </w:rPr>
      </w:pPr>
      <w:r w:rsidRPr="0025361E">
        <w:rPr>
          <w:b/>
          <w:bCs/>
          <w:color w:val="0000FF"/>
          <w:lang w:val="en-IE"/>
        </w:rPr>
        <w:t>Signage &amp; Notices</w:t>
      </w:r>
    </w:p>
    <w:p w:rsidR="0025361E" w:rsidRPr="0098556A" w:rsidRDefault="0025361E" w:rsidP="0025361E">
      <w:pPr>
        <w:jc w:val="both"/>
        <w:rPr>
          <w:lang w:val="en-IE"/>
        </w:rPr>
      </w:pPr>
      <w:r w:rsidRPr="0098556A">
        <w:rPr>
          <w:lang w:val="en-IE"/>
        </w:rPr>
        <w:t>The Buildings Office will ensure that a</w:t>
      </w:r>
      <w:r>
        <w:rPr>
          <w:lang w:val="en-IE"/>
        </w:rPr>
        <w:t>n Emergency</w:t>
      </w:r>
      <w:r w:rsidRPr="0098556A">
        <w:rPr>
          <w:lang w:val="en-IE"/>
        </w:rPr>
        <w:t xml:space="preserve"> floor plan and fire action notice is displayed on each floor in a prominent position.</w:t>
      </w:r>
    </w:p>
    <w:p w:rsidR="0025361E" w:rsidRPr="0098556A" w:rsidRDefault="0025361E" w:rsidP="0025361E">
      <w:pPr>
        <w:jc w:val="both"/>
        <w:rPr>
          <w:lang w:val="en-IE"/>
        </w:rPr>
      </w:pPr>
    </w:p>
    <w:p w:rsidR="0025361E" w:rsidRPr="0098556A" w:rsidRDefault="0025361E" w:rsidP="0025361E">
      <w:pPr>
        <w:jc w:val="both"/>
        <w:rPr>
          <w:lang w:val="en-IE"/>
        </w:rPr>
      </w:pPr>
      <w:r>
        <w:rPr>
          <w:lang w:val="en-IE"/>
        </w:rPr>
        <w:t>Emergency</w:t>
      </w:r>
      <w:r w:rsidRPr="0098556A">
        <w:rPr>
          <w:lang w:val="en-IE"/>
        </w:rPr>
        <w:t xml:space="preserve"> Floor plans will highlight the following:</w:t>
      </w:r>
    </w:p>
    <w:p w:rsidR="0025361E" w:rsidRDefault="0025361E" w:rsidP="0025361E">
      <w:pPr>
        <w:numPr>
          <w:ilvl w:val="0"/>
          <w:numId w:val="2"/>
        </w:numPr>
        <w:jc w:val="both"/>
        <w:rPr>
          <w:lang w:val="en-IE"/>
        </w:rPr>
      </w:pPr>
      <w:r w:rsidRPr="0098556A">
        <w:rPr>
          <w:lang w:val="en-IE"/>
        </w:rPr>
        <w:t>Staircase and escape routes.</w:t>
      </w:r>
    </w:p>
    <w:p w:rsidR="0025361E" w:rsidRPr="0098556A" w:rsidRDefault="0025361E" w:rsidP="0025361E">
      <w:pPr>
        <w:numPr>
          <w:ilvl w:val="0"/>
          <w:numId w:val="2"/>
        </w:numPr>
        <w:jc w:val="both"/>
        <w:rPr>
          <w:lang w:val="en-IE"/>
        </w:rPr>
      </w:pPr>
      <w:r>
        <w:rPr>
          <w:lang w:val="en-IE"/>
        </w:rPr>
        <w:t>Final Exits.</w:t>
      </w:r>
    </w:p>
    <w:p w:rsidR="0025361E" w:rsidRPr="0098556A" w:rsidRDefault="0025361E" w:rsidP="0025361E">
      <w:pPr>
        <w:numPr>
          <w:ilvl w:val="0"/>
          <w:numId w:val="2"/>
        </w:numPr>
        <w:jc w:val="both"/>
        <w:rPr>
          <w:lang w:val="en-IE"/>
        </w:rPr>
      </w:pPr>
      <w:r w:rsidRPr="0098556A">
        <w:rPr>
          <w:lang w:val="en-IE"/>
        </w:rPr>
        <w:t>Fire fighting equipment.</w:t>
      </w:r>
    </w:p>
    <w:p w:rsidR="0025361E" w:rsidRPr="00E57244" w:rsidRDefault="0025361E" w:rsidP="0025361E">
      <w:pPr>
        <w:numPr>
          <w:ilvl w:val="0"/>
          <w:numId w:val="2"/>
        </w:numPr>
        <w:jc w:val="both"/>
        <w:rPr>
          <w:lang w:val="en-IE"/>
        </w:rPr>
      </w:pPr>
      <w:r w:rsidRPr="0098556A">
        <w:rPr>
          <w:lang w:val="en-IE"/>
        </w:rPr>
        <w:t>A point on the map indicating where you are, with designated words “you are here” and an X symbol.</w:t>
      </w:r>
    </w:p>
    <w:p w:rsidR="0025361E" w:rsidRPr="0098556A" w:rsidRDefault="0025361E" w:rsidP="0025361E">
      <w:pPr>
        <w:jc w:val="both"/>
        <w:rPr>
          <w:lang w:val="en-IE"/>
        </w:rPr>
      </w:pPr>
    </w:p>
    <w:p w:rsidR="0025361E" w:rsidRPr="0098556A" w:rsidRDefault="0025361E" w:rsidP="0025361E">
      <w:pPr>
        <w:jc w:val="both"/>
        <w:rPr>
          <w:lang w:val="en-IE"/>
        </w:rPr>
      </w:pPr>
      <w:r w:rsidRPr="0098556A">
        <w:rPr>
          <w:lang w:val="en-IE"/>
        </w:rPr>
        <w:t>Fire Action notices will display the following:</w:t>
      </w:r>
    </w:p>
    <w:p w:rsidR="0025361E" w:rsidRPr="0098556A" w:rsidRDefault="0025361E" w:rsidP="0025361E">
      <w:pPr>
        <w:numPr>
          <w:ilvl w:val="0"/>
          <w:numId w:val="42"/>
        </w:numPr>
        <w:jc w:val="both"/>
        <w:rPr>
          <w:lang w:val="en-IE"/>
        </w:rPr>
      </w:pPr>
      <w:r w:rsidRPr="0098556A">
        <w:rPr>
          <w:lang w:val="en-IE"/>
        </w:rPr>
        <w:t>Instructions on discovering a fire.</w:t>
      </w:r>
    </w:p>
    <w:p w:rsidR="0025361E" w:rsidRPr="0098556A" w:rsidRDefault="0025361E" w:rsidP="0025361E">
      <w:pPr>
        <w:numPr>
          <w:ilvl w:val="0"/>
          <w:numId w:val="42"/>
        </w:numPr>
        <w:jc w:val="both"/>
        <w:rPr>
          <w:lang w:val="en-IE"/>
        </w:rPr>
      </w:pPr>
      <w:r w:rsidRPr="0098556A">
        <w:rPr>
          <w:lang w:val="en-IE"/>
        </w:rPr>
        <w:t>Instructions on hearing the evacuation alarm.</w:t>
      </w:r>
    </w:p>
    <w:p w:rsidR="0025361E" w:rsidRDefault="0025361E" w:rsidP="0025361E">
      <w:pPr>
        <w:ind w:left="360"/>
        <w:jc w:val="both"/>
        <w:rPr>
          <w:lang w:val="en-IE"/>
        </w:rPr>
      </w:pPr>
    </w:p>
    <w:p w:rsidR="0025361E" w:rsidRPr="0098556A" w:rsidRDefault="0025361E" w:rsidP="0025361E">
      <w:pPr>
        <w:ind w:left="360"/>
        <w:jc w:val="both"/>
        <w:rPr>
          <w:lang w:val="en-IE"/>
        </w:rPr>
      </w:pPr>
    </w:p>
    <w:p w:rsidR="0025361E" w:rsidRPr="0098556A" w:rsidRDefault="0025361E" w:rsidP="0025361E">
      <w:pPr>
        <w:jc w:val="both"/>
        <w:rPr>
          <w:lang w:val="en-IE"/>
        </w:rPr>
      </w:pPr>
    </w:p>
    <w:p w:rsidR="0025361E" w:rsidRPr="00650604" w:rsidRDefault="0025361E" w:rsidP="0025361E">
      <w:pPr>
        <w:pBdr>
          <w:top w:val="single" w:sz="4" w:space="1" w:color="auto"/>
          <w:left w:val="single" w:sz="4" w:space="4" w:color="auto"/>
          <w:bottom w:val="single" w:sz="4" w:space="1" w:color="auto"/>
          <w:right w:val="single" w:sz="4" w:space="4" w:color="auto"/>
        </w:pBdr>
        <w:jc w:val="both"/>
        <w:rPr>
          <w:b/>
          <w:bCs/>
          <w:color w:val="0000FF"/>
          <w:lang w:val="en-IE"/>
        </w:rPr>
      </w:pPr>
      <w:r w:rsidRPr="00650604">
        <w:rPr>
          <w:b/>
          <w:bCs/>
          <w:color w:val="0000FF"/>
          <w:lang w:val="en-IE"/>
        </w:rPr>
        <w:t xml:space="preserve">Floor </w:t>
      </w:r>
      <w:r>
        <w:rPr>
          <w:b/>
          <w:bCs/>
          <w:color w:val="0000FF"/>
          <w:lang w:val="en-IE"/>
        </w:rPr>
        <w:t>Plans</w:t>
      </w:r>
    </w:p>
    <w:p w:rsidR="0025361E" w:rsidRPr="0025361E" w:rsidRDefault="0025361E" w:rsidP="0025361E">
      <w:pPr>
        <w:rPr>
          <w:bCs/>
          <w:color w:val="000000" w:themeColor="text1"/>
          <w:lang w:val="en-IE"/>
        </w:rPr>
      </w:pPr>
      <w:r w:rsidRPr="0025361E">
        <w:rPr>
          <w:bCs/>
          <w:color w:val="000000" w:themeColor="text1"/>
          <w:lang w:val="en-IE"/>
        </w:rPr>
        <w:t>These are available in the Appendices</w:t>
      </w:r>
      <w:r w:rsidR="00180454">
        <w:rPr>
          <w:bCs/>
          <w:color w:val="000000" w:themeColor="text1"/>
          <w:lang w:val="en-IE"/>
        </w:rPr>
        <w:t>.</w:t>
      </w:r>
    </w:p>
    <w:p w:rsidR="00B43452" w:rsidRDefault="00B43452"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B43452" w:rsidRPr="00B43452" w:rsidRDefault="00B43452" w:rsidP="00B43452">
      <w:pPr>
        <w:pStyle w:val="Heading2"/>
        <w:pBdr>
          <w:top w:val="single" w:sz="4" w:space="1" w:color="auto"/>
          <w:left w:val="single" w:sz="4" w:space="4" w:color="auto"/>
          <w:bottom w:val="single" w:sz="4" w:space="1" w:color="auto"/>
          <w:right w:val="single" w:sz="4" w:space="4" w:color="auto"/>
        </w:pBdr>
        <w:rPr>
          <w:color w:val="0000FF"/>
          <w:sz w:val="24"/>
          <w:lang w:val="en-IE"/>
        </w:rPr>
      </w:pPr>
      <w:r w:rsidRPr="00B43452">
        <w:rPr>
          <w:color w:val="0000FF"/>
          <w:sz w:val="24"/>
          <w:lang w:val="en-IE"/>
        </w:rPr>
        <w:t>Fire Register</w:t>
      </w:r>
    </w:p>
    <w:p w:rsidR="00B43452" w:rsidRPr="0098556A" w:rsidRDefault="00B43452" w:rsidP="00B43452">
      <w:pPr>
        <w:jc w:val="both"/>
        <w:rPr>
          <w:lang w:val="en-IE"/>
        </w:rPr>
      </w:pPr>
      <w:r w:rsidRPr="0098556A">
        <w:rPr>
          <w:lang w:val="en-IE"/>
        </w:rPr>
        <w:t xml:space="preserve">The Fire Register has been produced to keep records of various checks, tests and inspections that are required to be carried out.  The Building Maintenance Manager </w:t>
      </w:r>
      <w:proofErr w:type="spellStart"/>
      <w:r w:rsidR="00210521">
        <w:rPr>
          <w:lang w:val="en-IE"/>
        </w:rPr>
        <w:t>Xxxxx</w:t>
      </w:r>
      <w:proofErr w:type="spellEnd"/>
      <w:r>
        <w:rPr>
          <w:lang w:val="en-IE"/>
        </w:rPr>
        <w:t xml:space="preserve"> </w:t>
      </w:r>
      <w:r w:rsidRPr="0098556A">
        <w:rPr>
          <w:lang w:val="en-IE"/>
        </w:rPr>
        <w:t>will designate a porter to maintain the Fire Register. All data relating to inspection, testing and maintenance of fire protection systems and equipment will be recorded in the Fire Register.</w:t>
      </w:r>
    </w:p>
    <w:p w:rsidR="00B43452" w:rsidRPr="0098556A" w:rsidRDefault="00B43452" w:rsidP="00B43452">
      <w:pPr>
        <w:jc w:val="both"/>
        <w:rPr>
          <w:lang w:val="en-IE"/>
        </w:rPr>
      </w:pPr>
    </w:p>
    <w:p w:rsidR="00B43452" w:rsidRPr="0098556A" w:rsidRDefault="00B43452" w:rsidP="00B43452">
      <w:pPr>
        <w:jc w:val="both"/>
        <w:rPr>
          <w:b/>
          <w:bCs/>
          <w:lang w:val="en-IE"/>
        </w:rPr>
      </w:pPr>
      <w:r w:rsidRPr="0098556A">
        <w:rPr>
          <w:lang w:val="en-IE"/>
        </w:rPr>
        <w:t>The Register is kept at the porter’s desk/reception for each building so as to be available for inspection by an authorised officer of the Fire Authority or Health and Safety Authority.</w:t>
      </w:r>
    </w:p>
    <w:p w:rsidR="00B43452" w:rsidRDefault="00B43452"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Pr="0098556A" w:rsidRDefault="0025361E" w:rsidP="00B43452">
      <w:pPr>
        <w:jc w:val="both"/>
        <w:rPr>
          <w:b/>
          <w:bCs/>
          <w:lang w:val="en-IE"/>
        </w:rPr>
      </w:pPr>
    </w:p>
    <w:p w:rsidR="00B43452" w:rsidRDefault="00B43452" w:rsidP="00B43452">
      <w:pPr>
        <w:jc w:val="both"/>
        <w:rPr>
          <w:b/>
          <w:bCs/>
          <w:lang w:val="en-IE"/>
        </w:rPr>
      </w:pPr>
    </w:p>
    <w:p w:rsidR="00B43452" w:rsidRPr="00B43452" w:rsidRDefault="00B43452" w:rsidP="00B43452">
      <w:pPr>
        <w:pBdr>
          <w:top w:val="single" w:sz="4" w:space="1" w:color="auto"/>
          <w:left w:val="single" w:sz="4" w:space="4" w:color="auto"/>
          <w:bottom w:val="single" w:sz="4" w:space="1" w:color="auto"/>
          <w:right w:val="single" w:sz="4" w:space="4" w:color="auto"/>
        </w:pBdr>
        <w:jc w:val="both"/>
        <w:rPr>
          <w:b/>
          <w:bCs/>
          <w:color w:val="0000FF"/>
          <w:lang w:val="en-IE"/>
        </w:rPr>
      </w:pPr>
      <w:r w:rsidRPr="00B43452">
        <w:rPr>
          <w:b/>
          <w:bCs/>
          <w:color w:val="0000FF"/>
          <w:lang w:val="en-IE"/>
        </w:rPr>
        <w:t>Evacuation Drills</w:t>
      </w:r>
    </w:p>
    <w:p w:rsidR="00B43452" w:rsidRDefault="00B43452" w:rsidP="00B43452">
      <w:pPr>
        <w:jc w:val="both"/>
        <w:rPr>
          <w:lang w:val="en-IE"/>
        </w:rPr>
      </w:pPr>
      <w:r>
        <w:rPr>
          <w:lang w:val="en-IE"/>
        </w:rPr>
        <w:t xml:space="preserve">Evacuation drills are held twice per semester, one during the daytime and one during the evening / night-time. Drills during semesters September to December and January to May are announced to relevant staff members. The Occupational Health Officer in cooperation with the </w:t>
      </w:r>
      <w:r w:rsidR="0063540F">
        <w:rPr>
          <w:lang w:val="en-IE"/>
        </w:rPr>
        <w:t>Local Health &amp; Safety Team</w:t>
      </w:r>
      <w:r>
        <w:rPr>
          <w:lang w:val="en-IE"/>
        </w:rPr>
        <w:t xml:space="preserve"> organises the evacuation drills.</w:t>
      </w:r>
    </w:p>
    <w:p w:rsidR="00B43452" w:rsidRDefault="00B43452" w:rsidP="00B43452">
      <w:pPr>
        <w:jc w:val="both"/>
        <w:rPr>
          <w:lang w:val="en-IE"/>
        </w:rPr>
      </w:pPr>
    </w:p>
    <w:p w:rsidR="0025361E" w:rsidRPr="00F44D4F" w:rsidRDefault="0025361E" w:rsidP="00B43452">
      <w:pPr>
        <w:jc w:val="both"/>
        <w:rPr>
          <w:lang w:val="en-IE"/>
        </w:rPr>
      </w:pPr>
    </w:p>
    <w:p w:rsidR="00B43452" w:rsidRDefault="00B43452" w:rsidP="00B43452">
      <w:pPr>
        <w:rPr>
          <w:b/>
          <w:bCs/>
          <w:color w:val="000000" w:themeColor="text1"/>
          <w:lang w:val="en-IE"/>
        </w:rPr>
      </w:pPr>
    </w:p>
    <w:p w:rsidR="00B43452" w:rsidRPr="00650604" w:rsidRDefault="00B43452" w:rsidP="00B43452">
      <w:pPr>
        <w:pBdr>
          <w:top w:val="single" w:sz="12" w:space="1" w:color="auto"/>
          <w:left w:val="single" w:sz="12" w:space="4" w:color="auto"/>
          <w:bottom w:val="single" w:sz="12" w:space="1" w:color="auto"/>
          <w:right w:val="single" w:sz="12" w:space="4" w:color="auto"/>
        </w:pBdr>
        <w:rPr>
          <w:b/>
          <w:bCs/>
          <w:color w:val="0000FF"/>
          <w:lang w:val="en-IE"/>
        </w:rPr>
      </w:pPr>
      <w:r w:rsidRPr="00650604">
        <w:rPr>
          <w:b/>
          <w:bCs/>
          <w:color w:val="0000FF"/>
          <w:lang w:val="en-IE"/>
        </w:rPr>
        <w:t>Assembly Point(s)</w:t>
      </w:r>
    </w:p>
    <w:p w:rsidR="00B43452" w:rsidRDefault="00B43452" w:rsidP="00B43452">
      <w:pPr>
        <w:rPr>
          <w:color w:val="000000"/>
        </w:rPr>
      </w:pPr>
      <w:r w:rsidRPr="00B43452">
        <w:rPr>
          <w:bCs/>
          <w:color w:val="000000" w:themeColor="text1"/>
          <w:lang w:val="en-IE"/>
        </w:rPr>
        <w:t>A</w:t>
      </w:r>
      <w:r>
        <w:rPr>
          <w:bCs/>
          <w:color w:val="000000" w:themeColor="text1"/>
          <w:lang w:val="en-IE"/>
        </w:rPr>
        <w:t xml:space="preserve">ssembly points are </w:t>
      </w:r>
      <w:r w:rsidRPr="0098556A">
        <w:rPr>
          <w:lang w:val="en-IE"/>
        </w:rPr>
        <w:t xml:space="preserve">upon by the </w:t>
      </w:r>
      <w:r>
        <w:rPr>
          <w:lang w:val="en-IE"/>
        </w:rPr>
        <w:t>DIT Health and Safety Committee</w:t>
      </w:r>
      <w:r w:rsidRPr="0098556A">
        <w:rPr>
          <w:lang w:val="en-IE"/>
        </w:rPr>
        <w:t xml:space="preserve"> </w:t>
      </w:r>
      <w:r>
        <w:rPr>
          <w:lang w:val="en-IE"/>
        </w:rPr>
        <w:t xml:space="preserve">in consultation with the </w:t>
      </w:r>
      <w:r w:rsidR="0063540F">
        <w:rPr>
          <w:lang w:val="en-IE"/>
        </w:rPr>
        <w:t>Local Health &amp; Safety Team</w:t>
      </w:r>
      <w:r>
        <w:rPr>
          <w:lang w:val="en-IE"/>
        </w:rPr>
        <w:t xml:space="preserve">.  </w:t>
      </w:r>
      <w:r w:rsidRPr="0098556A">
        <w:rPr>
          <w:lang w:val="en-IE"/>
        </w:rPr>
        <w:t xml:space="preserve">The assembly point is a designated </w:t>
      </w:r>
      <w:r w:rsidRPr="0098556A">
        <w:rPr>
          <w:color w:val="000000"/>
        </w:rPr>
        <w:t>area of safety where people should assemble in the event of an emergency.</w:t>
      </w:r>
    </w:p>
    <w:p w:rsidR="00B43452" w:rsidRDefault="00B43452" w:rsidP="00B43452">
      <w:pPr>
        <w:rPr>
          <w:color w:val="000000"/>
        </w:rPr>
      </w:pPr>
    </w:p>
    <w:p w:rsidR="00B43452" w:rsidRDefault="00B43452" w:rsidP="00B43452">
      <w:pPr>
        <w:rPr>
          <w:bCs/>
          <w:color w:val="000000" w:themeColor="text1"/>
          <w:lang w:val="en-IE"/>
        </w:rPr>
      </w:pPr>
      <w:r>
        <w:rPr>
          <w:color w:val="000000"/>
        </w:rPr>
        <w:t xml:space="preserve">The Assembly points for DIT, </w:t>
      </w:r>
      <w:r w:rsidR="001B7513">
        <w:rPr>
          <w:color w:val="000000"/>
        </w:rPr>
        <w:t>Rathmines House 143 - 149</w:t>
      </w:r>
      <w:r>
        <w:rPr>
          <w:color w:val="000000"/>
        </w:rPr>
        <w:t>:</w:t>
      </w:r>
    </w:p>
    <w:p w:rsidR="00B43452" w:rsidRPr="00B43452" w:rsidRDefault="00B43452" w:rsidP="00B43452">
      <w:pPr>
        <w:rPr>
          <w:bCs/>
          <w:color w:val="000000" w:themeColor="text1"/>
          <w:lang w:val="en-IE"/>
        </w:rPr>
      </w:pPr>
      <w:r w:rsidRPr="00B43452">
        <w:rPr>
          <w:bCs/>
          <w:color w:val="000000" w:themeColor="text1"/>
          <w:lang w:val="en-IE"/>
        </w:rPr>
        <w:t xml:space="preserve"> </w:t>
      </w:r>
    </w:p>
    <w:p w:rsidR="00B43452" w:rsidRPr="001B7513" w:rsidRDefault="001B7513" w:rsidP="00B43452">
      <w:pPr>
        <w:pStyle w:val="ListParagraph"/>
        <w:numPr>
          <w:ilvl w:val="0"/>
          <w:numId w:val="90"/>
        </w:numPr>
        <w:rPr>
          <w:b/>
          <w:bCs/>
          <w:color w:val="000000" w:themeColor="text1"/>
          <w:lang w:val="en-IE"/>
        </w:rPr>
      </w:pPr>
      <w:r w:rsidRPr="001B7513">
        <w:rPr>
          <w:b/>
          <w:bCs/>
          <w:color w:val="000000" w:themeColor="text1"/>
          <w:lang w:val="en-IE"/>
        </w:rPr>
        <w:t>Rathmines Square (front and rear)</w:t>
      </w:r>
    </w:p>
    <w:p w:rsidR="00B43452" w:rsidRPr="0098556A" w:rsidRDefault="00B43452" w:rsidP="00B43452">
      <w:pPr>
        <w:jc w:val="both"/>
        <w:rPr>
          <w:color w:val="000000"/>
        </w:rPr>
      </w:pPr>
    </w:p>
    <w:p w:rsidR="00B43452" w:rsidRDefault="00B43452" w:rsidP="00B43452">
      <w:pPr>
        <w:jc w:val="both"/>
      </w:pPr>
    </w:p>
    <w:p w:rsidR="0025361E" w:rsidRPr="00DD5E79" w:rsidRDefault="0025361E" w:rsidP="0025361E">
      <w:pPr>
        <w:pBdr>
          <w:top w:val="single" w:sz="12" w:space="1" w:color="auto"/>
          <w:left w:val="single" w:sz="12" w:space="4" w:color="auto"/>
          <w:bottom w:val="single" w:sz="12" w:space="1" w:color="auto"/>
          <w:right w:val="single" w:sz="12" w:space="4" w:color="auto"/>
        </w:pBdr>
        <w:rPr>
          <w:b/>
          <w:bCs/>
          <w:color w:val="0000FF"/>
          <w:lang w:val="en-IE"/>
        </w:rPr>
      </w:pPr>
      <w:r w:rsidRPr="006B210A">
        <w:rPr>
          <w:b/>
          <w:bCs/>
          <w:color w:val="000000" w:themeColor="text1"/>
          <w:lang w:val="en-IE"/>
        </w:rPr>
        <w:t xml:space="preserve"> </w:t>
      </w:r>
      <w:r w:rsidRPr="00DD5E79">
        <w:rPr>
          <w:b/>
          <w:bCs/>
          <w:color w:val="0000FF"/>
          <w:lang w:val="en-IE"/>
        </w:rPr>
        <w:t>Evacuation Marshals</w:t>
      </w:r>
    </w:p>
    <w:p w:rsidR="0025361E" w:rsidRDefault="0025361E" w:rsidP="0025361E">
      <w:pPr>
        <w:rPr>
          <w:b/>
          <w:bCs/>
          <w:color w:val="000000" w:themeColor="text1"/>
          <w:lang w:val="en-IE"/>
        </w:rPr>
      </w:pPr>
    </w:p>
    <w:tbl>
      <w:tblPr>
        <w:tblStyle w:val="TableGrid"/>
        <w:tblW w:w="0" w:type="auto"/>
        <w:shd w:val="clear" w:color="auto" w:fill="C6D9F1" w:themeFill="text2" w:themeFillTint="33"/>
        <w:tblLook w:val="04A0"/>
      </w:tblPr>
      <w:tblGrid>
        <w:gridCol w:w="9428"/>
      </w:tblGrid>
      <w:tr w:rsidR="00180454" w:rsidTr="00180454">
        <w:tc>
          <w:tcPr>
            <w:tcW w:w="9428" w:type="dxa"/>
            <w:tcBorders>
              <w:bottom w:val="single" w:sz="4" w:space="0" w:color="auto"/>
            </w:tcBorders>
            <w:shd w:val="clear" w:color="auto" w:fill="C6D9F1" w:themeFill="text2" w:themeFillTint="33"/>
          </w:tcPr>
          <w:p w:rsidR="00180454" w:rsidRDefault="00180454" w:rsidP="00180454">
            <w:pPr>
              <w:jc w:val="center"/>
              <w:rPr>
                <w:b/>
                <w:bCs/>
                <w:color w:val="000000" w:themeColor="text1"/>
                <w:lang w:val="en-IE"/>
              </w:rPr>
            </w:pPr>
          </w:p>
          <w:p w:rsidR="00180454" w:rsidRDefault="001B7513" w:rsidP="001B7513">
            <w:pPr>
              <w:jc w:val="center"/>
              <w:rPr>
                <w:b/>
                <w:bCs/>
                <w:color w:val="000000" w:themeColor="text1"/>
                <w:lang w:val="en-IE"/>
              </w:rPr>
            </w:pPr>
            <w:r>
              <w:rPr>
                <w:b/>
                <w:bCs/>
                <w:color w:val="000000" w:themeColor="text1"/>
                <w:lang w:val="en-IE"/>
              </w:rPr>
              <w:t>Evacuation Marshals Rathmines House</w:t>
            </w:r>
          </w:p>
          <w:p w:rsidR="001B7513" w:rsidRPr="00180454" w:rsidRDefault="001B7513" w:rsidP="001B7513">
            <w:pPr>
              <w:jc w:val="center"/>
              <w:rPr>
                <w:b/>
                <w:bCs/>
                <w:color w:val="000000" w:themeColor="text1"/>
                <w:lang w:val="en-IE"/>
              </w:rPr>
            </w:pPr>
          </w:p>
        </w:tc>
      </w:tr>
      <w:tr w:rsidR="00180454" w:rsidTr="00180454">
        <w:tc>
          <w:tcPr>
            <w:tcW w:w="9428" w:type="dxa"/>
            <w:shd w:val="clear" w:color="auto" w:fill="auto"/>
          </w:tcPr>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Christina Giles</w:t>
            </w:r>
          </w:p>
          <w:p w:rsidR="001B7513" w:rsidRDefault="001B7513" w:rsidP="00180454">
            <w:pPr>
              <w:pStyle w:val="ListParagraph"/>
              <w:numPr>
                <w:ilvl w:val="0"/>
                <w:numId w:val="102"/>
              </w:numPr>
              <w:rPr>
                <w:bCs/>
                <w:color w:val="000000" w:themeColor="text1"/>
                <w:lang w:val="en-IE"/>
              </w:rPr>
            </w:pPr>
            <w:r>
              <w:rPr>
                <w:bCs/>
                <w:color w:val="000000" w:themeColor="text1"/>
                <w:lang w:val="en-IE"/>
              </w:rPr>
              <w:t>Raymond Tyrrell</w:t>
            </w:r>
          </w:p>
          <w:p w:rsidR="001B7513" w:rsidRDefault="001B7513" w:rsidP="00180454">
            <w:pPr>
              <w:pStyle w:val="ListParagraph"/>
              <w:numPr>
                <w:ilvl w:val="0"/>
                <w:numId w:val="102"/>
              </w:numPr>
              <w:rPr>
                <w:bCs/>
                <w:color w:val="000000" w:themeColor="text1"/>
                <w:lang w:val="en-IE"/>
              </w:rPr>
            </w:pPr>
            <w:r>
              <w:rPr>
                <w:bCs/>
                <w:color w:val="000000" w:themeColor="text1"/>
                <w:lang w:val="en-IE"/>
              </w:rPr>
              <w:t>Mark Russell</w:t>
            </w:r>
          </w:p>
          <w:p w:rsidR="001B7513" w:rsidRDefault="001B7513" w:rsidP="00180454">
            <w:pPr>
              <w:pStyle w:val="ListParagraph"/>
              <w:numPr>
                <w:ilvl w:val="0"/>
                <w:numId w:val="102"/>
              </w:numPr>
              <w:rPr>
                <w:bCs/>
                <w:color w:val="000000" w:themeColor="text1"/>
                <w:lang w:val="en-IE"/>
              </w:rPr>
            </w:pPr>
            <w:r>
              <w:rPr>
                <w:bCs/>
                <w:color w:val="000000" w:themeColor="text1"/>
                <w:lang w:val="en-IE"/>
              </w:rPr>
              <w:t xml:space="preserve">Matt </w:t>
            </w:r>
            <w:proofErr w:type="spellStart"/>
            <w:r>
              <w:rPr>
                <w:bCs/>
                <w:color w:val="000000" w:themeColor="text1"/>
                <w:lang w:val="en-IE"/>
              </w:rPr>
              <w:t>Lysaght</w:t>
            </w:r>
            <w:proofErr w:type="spellEnd"/>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Pamela Butler</w:t>
            </w:r>
          </w:p>
          <w:p w:rsidR="001B7513" w:rsidRDefault="001B7513" w:rsidP="00180454">
            <w:pPr>
              <w:pStyle w:val="ListParagraph"/>
              <w:numPr>
                <w:ilvl w:val="0"/>
                <w:numId w:val="102"/>
              </w:numPr>
              <w:rPr>
                <w:bCs/>
                <w:color w:val="000000" w:themeColor="text1"/>
                <w:lang w:val="en-IE"/>
              </w:rPr>
            </w:pPr>
            <w:r>
              <w:rPr>
                <w:bCs/>
                <w:color w:val="000000" w:themeColor="text1"/>
                <w:lang w:val="en-IE"/>
              </w:rPr>
              <w:t>Paul Kilkenny</w:t>
            </w:r>
          </w:p>
          <w:p w:rsidR="001B7513" w:rsidRDefault="001B7513" w:rsidP="00180454">
            <w:pPr>
              <w:pStyle w:val="ListParagraph"/>
              <w:numPr>
                <w:ilvl w:val="0"/>
                <w:numId w:val="102"/>
              </w:numPr>
              <w:rPr>
                <w:bCs/>
                <w:color w:val="000000" w:themeColor="text1"/>
                <w:lang w:val="en-IE"/>
              </w:rPr>
            </w:pPr>
            <w:r>
              <w:rPr>
                <w:bCs/>
                <w:color w:val="000000" w:themeColor="text1"/>
                <w:lang w:val="en-IE"/>
              </w:rPr>
              <w:t>Helen Jones</w:t>
            </w:r>
          </w:p>
          <w:p w:rsidR="001B7513" w:rsidRDefault="001B7513" w:rsidP="00180454">
            <w:pPr>
              <w:pStyle w:val="ListParagraph"/>
              <w:numPr>
                <w:ilvl w:val="0"/>
                <w:numId w:val="102"/>
              </w:numPr>
              <w:rPr>
                <w:bCs/>
                <w:color w:val="000000" w:themeColor="text1"/>
                <w:lang w:val="en-IE"/>
              </w:rPr>
            </w:pPr>
            <w:r>
              <w:rPr>
                <w:bCs/>
                <w:color w:val="000000" w:themeColor="text1"/>
                <w:lang w:val="en-IE"/>
              </w:rPr>
              <w:t>Phyllis P</w:t>
            </w:r>
            <w:r w:rsidRPr="001B7513">
              <w:rPr>
                <w:bCs/>
                <w:color w:val="000000" w:themeColor="text1"/>
                <w:lang w:val="en-IE"/>
              </w:rPr>
              <w:t>rendergast</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Anne Campion</w:t>
            </w:r>
          </w:p>
          <w:p w:rsidR="001B7513" w:rsidRDefault="001B7513" w:rsidP="00180454">
            <w:pPr>
              <w:pStyle w:val="ListParagraph"/>
              <w:numPr>
                <w:ilvl w:val="0"/>
                <w:numId w:val="102"/>
              </w:numPr>
              <w:rPr>
                <w:bCs/>
                <w:color w:val="000000" w:themeColor="text1"/>
                <w:lang w:val="en-IE"/>
              </w:rPr>
            </w:pPr>
            <w:r>
              <w:rPr>
                <w:bCs/>
                <w:color w:val="000000" w:themeColor="text1"/>
                <w:lang w:val="en-IE"/>
              </w:rPr>
              <w:t>Hugh Dolan</w:t>
            </w:r>
          </w:p>
          <w:p w:rsidR="001B7513" w:rsidRDefault="001B7513" w:rsidP="00180454">
            <w:pPr>
              <w:pStyle w:val="ListParagraph"/>
              <w:numPr>
                <w:ilvl w:val="0"/>
                <w:numId w:val="102"/>
              </w:numPr>
              <w:rPr>
                <w:bCs/>
                <w:color w:val="000000" w:themeColor="text1"/>
                <w:lang w:val="en-IE"/>
              </w:rPr>
            </w:pPr>
            <w:r>
              <w:rPr>
                <w:bCs/>
                <w:color w:val="000000" w:themeColor="text1"/>
                <w:lang w:val="en-IE"/>
              </w:rPr>
              <w:t>Linda Murray</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Joan Reddy</w:t>
            </w:r>
          </w:p>
          <w:p w:rsidR="001B7513" w:rsidRDefault="001B7513" w:rsidP="00180454">
            <w:pPr>
              <w:pStyle w:val="ListParagraph"/>
              <w:numPr>
                <w:ilvl w:val="0"/>
                <w:numId w:val="102"/>
              </w:numPr>
              <w:rPr>
                <w:bCs/>
                <w:color w:val="000000" w:themeColor="text1"/>
                <w:lang w:val="en-IE"/>
              </w:rPr>
            </w:pPr>
            <w:proofErr w:type="spellStart"/>
            <w:r>
              <w:rPr>
                <w:bCs/>
                <w:color w:val="000000" w:themeColor="text1"/>
                <w:lang w:val="en-IE"/>
              </w:rPr>
              <w:t>Bronagh</w:t>
            </w:r>
            <w:proofErr w:type="spellEnd"/>
            <w:r>
              <w:rPr>
                <w:bCs/>
                <w:color w:val="000000" w:themeColor="text1"/>
                <w:lang w:val="en-IE"/>
              </w:rPr>
              <w:t xml:space="preserve"> Lowe</w:t>
            </w:r>
          </w:p>
          <w:p w:rsidR="001B7513" w:rsidRDefault="001B7513" w:rsidP="00180454">
            <w:pPr>
              <w:pStyle w:val="ListParagraph"/>
              <w:numPr>
                <w:ilvl w:val="0"/>
                <w:numId w:val="102"/>
              </w:numPr>
              <w:rPr>
                <w:bCs/>
                <w:color w:val="000000" w:themeColor="text1"/>
                <w:lang w:val="en-IE"/>
              </w:rPr>
            </w:pPr>
            <w:r>
              <w:rPr>
                <w:bCs/>
                <w:color w:val="000000" w:themeColor="text1"/>
                <w:lang w:val="en-IE"/>
              </w:rPr>
              <w:t>G</w:t>
            </w:r>
            <w:r w:rsidRPr="001B7513">
              <w:rPr>
                <w:bCs/>
                <w:color w:val="000000" w:themeColor="text1"/>
                <w:lang w:val="en-IE"/>
              </w:rPr>
              <w:t>rainne</w:t>
            </w:r>
            <w:r>
              <w:rPr>
                <w:bCs/>
                <w:color w:val="000000" w:themeColor="text1"/>
                <w:lang w:val="en-IE"/>
              </w:rPr>
              <w:t xml:space="preserve"> Hurley</w:t>
            </w:r>
          </w:p>
          <w:p w:rsidR="001B7513" w:rsidRDefault="001B7513" w:rsidP="00180454">
            <w:pPr>
              <w:pStyle w:val="ListParagraph"/>
              <w:numPr>
                <w:ilvl w:val="0"/>
                <w:numId w:val="102"/>
              </w:numPr>
              <w:rPr>
                <w:bCs/>
                <w:color w:val="000000" w:themeColor="text1"/>
                <w:lang w:val="en-IE"/>
              </w:rPr>
            </w:pPr>
            <w:r>
              <w:rPr>
                <w:bCs/>
                <w:color w:val="000000" w:themeColor="text1"/>
                <w:lang w:val="en-IE"/>
              </w:rPr>
              <w:t>Paul Carroll</w:t>
            </w:r>
          </w:p>
          <w:p w:rsidR="001B7513" w:rsidRDefault="001B7513" w:rsidP="00180454">
            <w:pPr>
              <w:pStyle w:val="ListParagraph"/>
              <w:numPr>
                <w:ilvl w:val="0"/>
                <w:numId w:val="102"/>
              </w:numPr>
              <w:rPr>
                <w:bCs/>
                <w:color w:val="000000" w:themeColor="text1"/>
                <w:lang w:val="en-IE"/>
              </w:rPr>
            </w:pPr>
            <w:r>
              <w:rPr>
                <w:bCs/>
                <w:color w:val="000000" w:themeColor="text1"/>
                <w:lang w:val="en-IE"/>
              </w:rPr>
              <w:t>Jim Behan</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Niamh Frawley</w:t>
            </w:r>
          </w:p>
          <w:p w:rsidR="001B7513" w:rsidRDefault="001B7513" w:rsidP="00180454">
            <w:pPr>
              <w:pStyle w:val="ListParagraph"/>
              <w:numPr>
                <w:ilvl w:val="0"/>
                <w:numId w:val="102"/>
              </w:numPr>
              <w:rPr>
                <w:bCs/>
                <w:color w:val="000000" w:themeColor="text1"/>
                <w:lang w:val="en-IE"/>
              </w:rPr>
            </w:pPr>
            <w:r>
              <w:rPr>
                <w:bCs/>
                <w:color w:val="000000" w:themeColor="text1"/>
                <w:lang w:val="en-IE"/>
              </w:rPr>
              <w:t>Gabby Lynch</w:t>
            </w:r>
          </w:p>
          <w:p w:rsidR="001B7513" w:rsidRDefault="001B7513" w:rsidP="00180454">
            <w:pPr>
              <w:pStyle w:val="ListParagraph"/>
              <w:numPr>
                <w:ilvl w:val="0"/>
                <w:numId w:val="102"/>
              </w:numPr>
              <w:rPr>
                <w:bCs/>
                <w:color w:val="000000" w:themeColor="text1"/>
                <w:lang w:val="en-IE"/>
              </w:rPr>
            </w:pPr>
            <w:r>
              <w:rPr>
                <w:bCs/>
                <w:color w:val="000000" w:themeColor="text1"/>
                <w:lang w:val="en-IE"/>
              </w:rPr>
              <w:t xml:space="preserve">Deirdre </w:t>
            </w:r>
            <w:r w:rsidRPr="001B7513">
              <w:rPr>
                <w:bCs/>
                <w:color w:val="000000" w:themeColor="text1"/>
                <w:lang w:val="en-IE"/>
              </w:rPr>
              <w:t>Corcoran</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Brian Gormley</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Brian Forbes</w:t>
            </w:r>
          </w:p>
          <w:p w:rsidR="001B7513" w:rsidRDefault="001B7513" w:rsidP="00180454">
            <w:pPr>
              <w:pStyle w:val="ListParagraph"/>
              <w:numPr>
                <w:ilvl w:val="0"/>
                <w:numId w:val="102"/>
              </w:numPr>
              <w:rPr>
                <w:bCs/>
                <w:color w:val="000000" w:themeColor="text1"/>
                <w:lang w:val="en-IE"/>
              </w:rPr>
            </w:pPr>
            <w:r w:rsidRPr="001B7513">
              <w:rPr>
                <w:bCs/>
                <w:color w:val="000000" w:themeColor="text1"/>
                <w:lang w:val="en-IE"/>
              </w:rPr>
              <w:t>Michelle O'Brien</w:t>
            </w:r>
          </w:p>
          <w:p w:rsidR="001B7513" w:rsidRDefault="001B7513" w:rsidP="00180454">
            <w:pPr>
              <w:pStyle w:val="ListParagraph"/>
              <w:numPr>
                <w:ilvl w:val="0"/>
                <w:numId w:val="102"/>
              </w:numPr>
              <w:rPr>
                <w:bCs/>
                <w:color w:val="000000" w:themeColor="text1"/>
                <w:lang w:val="en-IE"/>
              </w:rPr>
            </w:pPr>
            <w:r>
              <w:rPr>
                <w:bCs/>
                <w:color w:val="000000" w:themeColor="text1"/>
                <w:lang w:val="en-IE"/>
              </w:rPr>
              <w:t>Caroline Cooper</w:t>
            </w:r>
          </w:p>
          <w:p w:rsidR="00180454" w:rsidRPr="001B7513" w:rsidRDefault="001B7513" w:rsidP="001B7513">
            <w:pPr>
              <w:pStyle w:val="ListParagraph"/>
              <w:numPr>
                <w:ilvl w:val="0"/>
                <w:numId w:val="102"/>
              </w:numPr>
              <w:rPr>
                <w:bCs/>
                <w:color w:val="000000" w:themeColor="text1"/>
                <w:lang w:val="en-IE"/>
              </w:rPr>
            </w:pPr>
            <w:r>
              <w:rPr>
                <w:bCs/>
                <w:color w:val="000000" w:themeColor="text1"/>
                <w:lang w:val="en-IE"/>
              </w:rPr>
              <w:t>Colm Whelan</w:t>
            </w:r>
          </w:p>
        </w:tc>
      </w:tr>
    </w:tbl>
    <w:p w:rsidR="0025361E" w:rsidRDefault="0025361E" w:rsidP="0025361E">
      <w:pPr>
        <w:rPr>
          <w:b/>
          <w:bCs/>
          <w:color w:val="000000" w:themeColor="text1"/>
          <w:lang w:val="en-IE"/>
        </w:rPr>
      </w:pPr>
      <w:r>
        <w:rPr>
          <w:b/>
          <w:bCs/>
          <w:color w:val="000000" w:themeColor="text1"/>
          <w:lang w:val="en-IE"/>
        </w:rPr>
        <w:t>Note:</w:t>
      </w:r>
      <w:r>
        <w:rPr>
          <w:b/>
          <w:bCs/>
          <w:color w:val="000000" w:themeColor="text1"/>
          <w:lang w:val="en-IE"/>
        </w:rPr>
        <w:tab/>
        <w:t>All staff shall act as Evacuation Marshals</w:t>
      </w:r>
    </w:p>
    <w:p w:rsidR="00ED479F" w:rsidRDefault="00ED479F" w:rsidP="0025361E">
      <w:pPr>
        <w:rPr>
          <w:b/>
          <w:bCs/>
          <w:color w:val="000000" w:themeColor="text1"/>
          <w:lang w:val="en-IE"/>
        </w:rPr>
      </w:pPr>
    </w:p>
    <w:p w:rsidR="0025361E" w:rsidRPr="0025361E" w:rsidRDefault="0025361E" w:rsidP="0025361E">
      <w:pPr>
        <w:pBdr>
          <w:top w:val="single" w:sz="4" w:space="1" w:color="auto"/>
          <w:left w:val="single" w:sz="4" w:space="4" w:color="auto"/>
          <w:bottom w:val="single" w:sz="4" w:space="1" w:color="auto"/>
          <w:right w:val="single" w:sz="4" w:space="4" w:color="auto"/>
        </w:pBdr>
        <w:jc w:val="both"/>
        <w:rPr>
          <w:b/>
          <w:color w:val="0000FF"/>
          <w:lang w:val="en-IE"/>
        </w:rPr>
      </w:pPr>
      <w:r w:rsidRPr="0025361E">
        <w:rPr>
          <w:b/>
          <w:color w:val="0000FF"/>
          <w:lang w:val="en-IE"/>
        </w:rPr>
        <w:t>Evacuation for People with Disabilities</w:t>
      </w:r>
    </w:p>
    <w:p w:rsidR="0025361E" w:rsidRDefault="0025361E" w:rsidP="0025361E">
      <w:pPr>
        <w:pStyle w:val="Default"/>
        <w:jc w:val="both"/>
        <w:rPr>
          <w:b/>
          <w:color w:val="auto"/>
        </w:rPr>
      </w:pPr>
      <w:r w:rsidRPr="0098556A">
        <w:t xml:space="preserve">The emergency evacuation requirements for a person with a disability will be assessed </w:t>
      </w:r>
      <w:r>
        <w:t xml:space="preserve">by the Local Occupational Health Officer </w:t>
      </w:r>
      <w:r w:rsidRPr="0098556A">
        <w:t>in consultation with the Disability Support Service</w:t>
      </w:r>
      <w:r>
        <w:t>. I</w:t>
      </w:r>
      <w:r w:rsidRPr="0098556A">
        <w:t>f appropriate, a Personal Emergency Egress Plan (PEEP) will be developed. The purpose of a PEEP is to identify any additional arrangements that may reasonably be made to enable their effective evacuation in an emergency. This specific plan will reflect the unique characteristics of the buildings that they need to visit and the persons own requirements.</w:t>
      </w:r>
      <w:r>
        <w:rPr>
          <w:lang w:val="en-IE"/>
        </w:rPr>
        <w:t xml:space="preserve"> </w:t>
      </w:r>
      <w:r w:rsidRPr="0098556A">
        <w:rPr>
          <w:lang w:val="en-IE"/>
        </w:rPr>
        <w:t>Staff and students are encouraged to contact their local Occupational Health Officer if they have a disability</w:t>
      </w:r>
    </w:p>
    <w:p w:rsidR="0025361E" w:rsidRDefault="0025361E" w:rsidP="0025361E">
      <w:pPr>
        <w:pStyle w:val="Default"/>
        <w:jc w:val="both"/>
        <w:rPr>
          <w:b/>
          <w:color w:val="auto"/>
        </w:rPr>
      </w:pPr>
    </w:p>
    <w:p w:rsidR="0025361E" w:rsidRDefault="0025361E" w:rsidP="0025361E">
      <w:pPr>
        <w:tabs>
          <w:tab w:val="left" w:pos="1162"/>
        </w:tabs>
        <w:jc w:val="both"/>
      </w:pPr>
    </w:p>
    <w:p w:rsidR="0025361E" w:rsidRPr="0098556A" w:rsidRDefault="0025361E" w:rsidP="0025361E">
      <w:pPr>
        <w:tabs>
          <w:tab w:val="left" w:pos="1162"/>
        </w:tabs>
        <w:jc w:val="both"/>
      </w:pPr>
    </w:p>
    <w:p w:rsidR="00B43452" w:rsidRPr="00B43452" w:rsidRDefault="00B43452" w:rsidP="00B43452">
      <w:pPr>
        <w:pBdr>
          <w:top w:val="single" w:sz="4" w:space="1" w:color="auto"/>
          <w:left w:val="single" w:sz="4" w:space="4" w:color="auto"/>
          <w:bottom w:val="single" w:sz="4" w:space="1" w:color="auto"/>
          <w:right w:val="single" w:sz="4" w:space="4" w:color="auto"/>
        </w:pBdr>
        <w:jc w:val="both"/>
        <w:rPr>
          <w:color w:val="0000FF"/>
          <w:lang w:val="en-IE"/>
        </w:rPr>
      </w:pPr>
      <w:r w:rsidRPr="00B43452">
        <w:rPr>
          <w:b/>
          <w:bCs/>
          <w:color w:val="0000FF"/>
          <w:lang w:val="en-IE"/>
        </w:rPr>
        <w:t xml:space="preserve">Evacuation Evaluation </w:t>
      </w:r>
    </w:p>
    <w:p w:rsidR="00B43452" w:rsidRPr="0098556A" w:rsidRDefault="00B43452" w:rsidP="00B43452">
      <w:pPr>
        <w:jc w:val="both"/>
        <w:rPr>
          <w:lang w:val="en-IE"/>
        </w:rPr>
      </w:pPr>
      <w:r w:rsidRPr="0098556A">
        <w:rPr>
          <w:lang w:val="en-IE"/>
        </w:rPr>
        <w:t>An evaluation of each evacuation will take place subsequent to the evacuation. The Occupational Health Officer will arrange the circulation of evaluation report forms to all staff for completion</w:t>
      </w:r>
      <w:r w:rsidR="0025361E">
        <w:rPr>
          <w:lang w:val="en-IE"/>
        </w:rPr>
        <w:t>, where possible</w:t>
      </w:r>
      <w:r w:rsidRPr="0098556A">
        <w:rPr>
          <w:lang w:val="en-IE"/>
        </w:rPr>
        <w:t>, and then compile an overall report on the effectiveness of the evacuation. An online facility is also available on the website (</w:t>
      </w:r>
      <w:hyperlink r:id="rId44" w:history="1">
        <w:r w:rsidRPr="0098556A">
          <w:rPr>
            <w:rStyle w:val="Hyperlink"/>
            <w:lang w:val="en-IE"/>
          </w:rPr>
          <w:t>www.dit.ie/safework</w:t>
        </w:r>
      </w:hyperlink>
      <w:r w:rsidRPr="0098556A">
        <w:rPr>
          <w:lang w:val="en-IE"/>
        </w:rPr>
        <w:t xml:space="preserve">) for submission of feedback </w:t>
      </w:r>
      <w:r w:rsidR="0025361E">
        <w:rPr>
          <w:lang w:val="en-IE"/>
        </w:rPr>
        <w:t xml:space="preserve">on evacuation drills </w:t>
      </w:r>
      <w:r w:rsidRPr="0098556A">
        <w:rPr>
          <w:lang w:val="en-IE"/>
        </w:rPr>
        <w:t xml:space="preserve">by </w:t>
      </w:r>
      <w:r>
        <w:rPr>
          <w:lang w:val="en-IE"/>
        </w:rPr>
        <w:t>staff, students and visitors.</w:t>
      </w:r>
    </w:p>
    <w:p w:rsidR="00B43452" w:rsidRDefault="00B43452" w:rsidP="00B43452">
      <w:pPr>
        <w:jc w:val="both"/>
        <w:rPr>
          <w:lang w:val="en-IE"/>
        </w:rPr>
      </w:pPr>
    </w:p>
    <w:p w:rsidR="0025361E" w:rsidRDefault="0025361E" w:rsidP="00B43452">
      <w:pPr>
        <w:jc w:val="both"/>
        <w:rPr>
          <w:lang w:val="en-IE"/>
        </w:rPr>
      </w:pPr>
    </w:p>
    <w:p w:rsidR="00CF0466" w:rsidRDefault="00CF0466" w:rsidP="00CF0466">
      <w:pPr>
        <w:rPr>
          <w:b/>
          <w:bCs/>
          <w:color w:val="000000" w:themeColor="text1"/>
          <w:lang w:val="en-IE"/>
        </w:rPr>
      </w:pPr>
    </w:p>
    <w:p w:rsidR="00CF0466" w:rsidRPr="0025361E" w:rsidRDefault="00CF0466" w:rsidP="00CF0466">
      <w:pPr>
        <w:pBdr>
          <w:top w:val="single" w:sz="4" w:space="1" w:color="auto"/>
          <w:left w:val="single" w:sz="4" w:space="4" w:color="auto"/>
          <w:bottom w:val="single" w:sz="4" w:space="1" w:color="auto"/>
          <w:right w:val="single" w:sz="4" w:space="4" w:color="auto"/>
        </w:pBdr>
        <w:jc w:val="both"/>
        <w:rPr>
          <w:b/>
          <w:bCs/>
          <w:color w:val="0000FF"/>
          <w:lang w:val="en-IE"/>
        </w:rPr>
      </w:pPr>
      <w:r w:rsidRPr="0025361E">
        <w:rPr>
          <w:b/>
          <w:bCs/>
          <w:color w:val="0000FF"/>
          <w:lang w:val="en-IE"/>
        </w:rPr>
        <w:t>Staff Training</w:t>
      </w:r>
      <w:r>
        <w:rPr>
          <w:b/>
          <w:bCs/>
          <w:color w:val="0000FF"/>
          <w:lang w:val="en-IE"/>
        </w:rPr>
        <w:t xml:space="preserve"> and Information</w:t>
      </w:r>
    </w:p>
    <w:p w:rsidR="00CF0466" w:rsidRDefault="00CF0466" w:rsidP="00CF0466">
      <w:pPr>
        <w:pStyle w:val="Default"/>
        <w:jc w:val="both"/>
        <w:rPr>
          <w:color w:val="auto"/>
        </w:rPr>
      </w:pPr>
      <w:r w:rsidRPr="00276FEF">
        <w:rPr>
          <w:color w:val="auto"/>
        </w:rPr>
        <w:t xml:space="preserve">All staff members must complete the Emergency Response Training (ERT) course every two years which outlines the procedures to be followed in various emergency situations.  </w:t>
      </w:r>
      <w:r w:rsidRPr="00276FEF">
        <w:rPr>
          <w:lang w:val="en-IE"/>
        </w:rPr>
        <w:t>The Staff Training and Development Office will facilitate this training.</w:t>
      </w:r>
      <w:r>
        <w:rPr>
          <w:color w:val="auto"/>
        </w:rPr>
        <w:t xml:space="preserve"> </w:t>
      </w:r>
      <w:r w:rsidRPr="00276FEF">
        <w:rPr>
          <w:color w:val="auto"/>
        </w:rPr>
        <w:t>Specific training will be made available to members of Campus Emergency Respon</w:t>
      </w:r>
      <w:r>
        <w:rPr>
          <w:color w:val="auto"/>
        </w:rPr>
        <w:t>se Teams and Evacuation Marshal</w:t>
      </w:r>
      <w:r w:rsidRPr="00276FEF">
        <w:rPr>
          <w:color w:val="auto"/>
        </w:rPr>
        <w:t>s.</w:t>
      </w:r>
      <w:r>
        <w:rPr>
          <w:color w:val="auto"/>
        </w:rPr>
        <w:t xml:space="preserve"> All staff working in kitchens, laboratories and workshops must complete mandatory emergency first aid training. </w:t>
      </w:r>
      <w:r w:rsidRPr="0098556A">
        <w:rPr>
          <w:color w:val="auto"/>
        </w:rPr>
        <w:t xml:space="preserve">Further information on training can be found in the </w:t>
      </w:r>
      <w:r w:rsidRPr="0098556A">
        <w:rPr>
          <w:i/>
          <w:color w:val="auto"/>
        </w:rPr>
        <w:t>Policy on Health &amp; Safety Training for DIT Staff</w:t>
      </w:r>
      <w:r w:rsidRPr="0098556A">
        <w:rPr>
          <w:color w:val="auto"/>
        </w:rPr>
        <w:t xml:space="preserve"> which can be found in the appendices of the DIT Parent Health &amp; Safety Statement and on the website </w:t>
      </w:r>
      <w:hyperlink r:id="rId45" w:history="1">
        <w:r w:rsidRPr="0098556A">
          <w:rPr>
            <w:rStyle w:val="Hyperlink"/>
            <w:color w:val="auto"/>
          </w:rPr>
          <w:t>www.dit.ie/safework</w:t>
        </w:r>
      </w:hyperlink>
      <w:r>
        <w:rPr>
          <w:color w:val="auto"/>
        </w:rPr>
        <w:t xml:space="preserve">. </w:t>
      </w:r>
    </w:p>
    <w:p w:rsidR="00CF0466" w:rsidRDefault="00CF0466" w:rsidP="00CF0466">
      <w:pPr>
        <w:pStyle w:val="Default"/>
        <w:jc w:val="both"/>
        <w:rPr>
          <w:color w:val="auto"/>
        </w:rPr>
      </w:pPr>
    </w:p>
    <w:p w:rsidR="00CF0466" w:rsidRDefault="00CF0466" w:rsidP="00CF0466">
      <w:pPr>
        <w:pStyle w:val="Default"/>
        <w:jc w:val="both"/>
        <w:rPr>
          <w:color w:val="auto"/>
        </w:rPr>
      </w:pPr>
      <w:r>
        <w:rPr>
          <w:color w:val="auto"/>
        </w:rPr>
        <w:t xml:space="preserve">Information is available on the DIT Health &amp; Safety website on </w:t>
      </w:r>
      <w:hyperlink r:id="rId46" w:history="1">
        <w:r w:rsidRPr="00D70F5B">
          <w:rPr>
            <w:rStyle w:val="Hyperlink"/>
          </w:rPr>
          <w:t>www.dit.ie/safework</w:t>
        </w:r>
      </w:hyperlink>
      <w:r>
        <w:rPr>
          <w:color w:val="auto"/>
        </w:rPr>
        <w:t>.</w:t>
      </w:r>
    </w:p>
    <w:p w:rsidR="00CF0466" w:rsidRDefault="00CF0466" w:rsidP="00CF0466">
      <w:pPr>
        <w:pStyle w:val="Default"/>
        <w:jc w:val="both"/>
        <w:rPr>
          <w:color w:val="auto"/>
        </w:rPr>
      </w:pPr>
      <w:proofErr w:type="gramStart"/>
      <w:r>
        <w:rPr>
          <w:color w:val="auto"/>
        </w:rPr>
        <w:t>Staff are</w:t>
      </w:r>
      <w:proofErr w:type="gramEnd"/>
      <w:r>
        <w:rPr>
          <w:color w:val="auto"/>
        </w:rPr>
        <w:t xml:space="preserve"> informed by the following means (this list is not exhaustive):</w:t>
      </w:r>
    </w:p>
    <w:p w:rsidR="00CF0466" w:rsidRDefault="00CF0466" w:rsidP="00CF0466">
      <w:pPr>
        <w:pStyle w:val="Default"/>
        <w:numPr>
          <w:ilvl w:val="0"/>
          <w:numId w:val="99"/>
        </w:numPr>
        <w:jc w:val="both"/>
        <w:rPr>
          <w:color w:val="auto"/>
        </w:rPr>
      </w:pPr>
      <w:r>
        <w:rPr>
          <w:color w:val="auto"/>
        </w:rPr>
        <w:t xml:space="preserve">Desktop </w:t>
      </w:r>
      <w:r w:rsidRPr="00E57244">
        <w:rPr>
          <w:color w:val="auto"/>
        </w:rPr>
        <w:t>Emergency Response Flip chart</w:t>
      </w:r>
      <w:r>
        <w:rPr>
          <w:color w:val="auto"/>
        </w:rPr>
        <w:t>s (distributed at ERT)</w:t>
      </w:r>
    </w:p>
    <w:p w:rsidR="00CF0466" w:rsidRDefault="00CF0466" w:rsidP="00CF0466">
      <w:pPr>
        <w:pStyle w:val="Default"/>
        <w:numPr>
          <w:ilvl w:val="0"/>
          <w:numId w:val="99"/>
        </w:numPr>
        <w:jc w:val="both"/>
        <w:rPr>
          <w:color w:val="auto"/>
        </w:rPr>
      </w:pPr>
      <w:r>
        <w:rPr>
          <w:color w:val="auto"/>
        </w:rPr>
        <w:t>Health &amp; Safety notice boards</w:t>
      </w:r>
    </w:p>
    <w:p w:rsidR="00CF0466" w:rsidRDefault="00CF0466" w:rsidP="00CF0466">
      <w:pPr>
        <w:pStyle w:val="Default"/>
        <w:numPr>
          <w:ilvl w:val="0"/>
          <w:numId w:val="99"/>
        </w:numPr>
        <w:jc w:val="both"/>
        <w:rPr>
          <w:color w:val="auto"/>
        </w:rPr>
      </w:pPr>
      <w:r>
        <w:rPr>
          <w:color w:val="auto"/>
        </w:rPr>
        <w:t>Safety notice points</w:t>
      </w:r>
    </w:p>
    <w:p w:rsidR="00CF0466" w:rsidRDefault="00CF0466" w:rsidP="00CF0466">
      <w:pPr>
        <w:pStyle w:val="Default"/>
        <w:numPr>
          <w:ilvl w:val="0"/>
          <w:numId w:val="99"/>
        </w:numPr>
        <w:jc w:val="both"/>
        <w:rPr>
          <w:color w:val="auto"/>
        </w:rPr>
      </w:pPr>
      <w:r>
        <w:rPr>
          <w:color w:val="auto"/>
        </w:rPr>
        <w:t>Emergency First Aid Procedures and posters via Update</w:t>
      </w:r>
    </w:p>
    <w:p w:rsidR="00CF0466" w:rsidRDefault="00CF0466" w:rsidP="00CF0466">
      <w:pPr>
        <w:pStyle w:val="Default"/>
        <w:numPr>
          <w:ilvl w:val="0"/>
          <w:numId w:val="99"/>
        </w:numPr>
        <w:jc w:val="both"/>
        <w:rPr>
          <w:color w:val="auto"/>
        </w:rPr>
      </w:pPr>
      <w:r>
        <w:rPr>
          <w:color w:val="auto"/>
        </w:rPr>
        <w:t>Safety booklets</w:t>
      </w:r>
    </w:p>
    <w:p w:rsidR="00CF0466" w:rsidRDefault="00CF0466" w:rsidP="00CF0466">
      <w:pPr>
        <w:pStyle w:val="Default"/>
        <w:numPr>
          <w:ilvl w:val="0"/>
          <w:numId w:val="99"/>
        </w:numPr>
        <w:jc w:val="both"/>
        <w:rPr>
          <w:color w:val="auto"/>
        </w:rPr>
      </w:pPr>
      <w:r>
        <w:rPr>
          <w:color w:val="auto"/>
        </w:rPr>
        <w:t>Safety wallet cards</w:t>
      </w:r>
    </w:p>
    <w:p w:rsidR="00CF0466" w:rsidRDefault="00CF0466" w:rsidP="00CF0466">
      <w:pPr>
        <w:pStyle w:val="Default"/>
        <w:jc w:val="both"/>
        <w:rPr>
          <w:color w:val="auto"/>
        </w:rPr>
      </w:pPr>
    </w:p>
    <w:p w:rsidR="00CF0466" w:rsidRDefault="00CF0466" w:rsidP="0025361E">
      <w:pPr>
        <w:pStyle w:val="Default"/>
        <w:jc w:val="both"/>
        <w:rPr>
          <w:b/>
          <w:color w:val="auto"/>
        </w:rPr>
      </w:pPr>
    </w:p>
    <w:p w:rsidR="00363FDD" w:rsidRDefault="00363FDD" w:rsidP="0025361E">
      <w:pPr>
        <w:pStyle w:val="Default"/>
        <w:jc w:val="both"/>
        <w:rPr>
          <w:b/>
          <w:color w:val="auto"/>
        </w:rPr>
      </w:pPr>
    </w:p>
    <w:p w:rsidR="0025361E" w:rsidRPr="00363FDD" w:rsidRDefault="00363FDD" w:rsidP="00363FDD">
      <w:pPr>
        <w:pBdr>
          <w:top w:val="single" w:sz="4" w:space="1" w:color="auto"/>
          <w:left w:val="single" w:sz="4" w:space="4" w:color="auto"/>
          <w:bottom w:val="single" w:sz="4" w:space="1" w:color="auto"/>
          <w:right w:val="single" w:sz="4" w:space="4" w:color="auto"/>
        </w:pBdr>
        <w:rPr>
          <w:b/>
          <w:bCs/>
          <w:color w:val="0000FF"/>
          <w:lang w:val="en-IE"/>
        </w:rPr>
      </w:pPr>
      <w:r w:rsidRPr="00363FDD">
        <w:rPr>
          <w:b/>
          <w:bCs/>
          <w:color w:val="0000FF"/>
          <w:lang w:val="en-IE"/>
        </w:rPr>
        <w:t>First Aid</w:t>
      </w:r>
    </w:p>
    <w:p w:rsidR="00363FDD" w:rsidRPr="00E650C4" w:rsidRDefault="00363FDD" w:rsidP="00363FDD">
      <w:pPr>
        <w:jc w:val="both"/>
        <w:rPr>
          <w:bCs/>
          <w:lang w:val="en-IE"/>
        </w:rPr>
      </w:pPr>
      <w:r>
        <w:rPr>
          <w:bCs/>
          <w:lang w:val="en-IE"/>
        </w:rPr>
        <w:t>A First-Aid Kit and an Automated External Defibrillat</w:t>
      </w:r>
      <w:r w:rsidR="00180454">
        <w:rPr>
          <w:bCs/>
          <w:lang w:val="en-IE"/>
        </w:rPr>
        <w:t xml:space="preserve">or (AED) are available from </w:t>
      </w:r>
      <w:r w:rsidR="001B7513">
        <w:rPr>
          <w:bCs/>
          <w:lang w:val="en-IE"/>
        </w:rPr>
        <w:t>the reception area in Rathmines House 143 – 149. A designated first-aid room is available in this building.</w:t>
      </w:r>
      <w:r>
        <w:rPr>
          <w:bCs/>
          <w:lang w:val="en-IE"/>
        </w:rPr>
        <w:t xml:space="preserve">   </w:t>
      </w:r>
    </w:p>
    <w:p w:rsidR="00650604" w:rsidRDefault="00650604" w:rsidP="00DD5E79">
      <w:pPr>
        <w:rPr>
          <w:b/>
          <w:bCs/>
          <w:color w:val="000000" w:themeColor="text1"/>
          <w:lang w:val="en-IE"/>
        </w:rPr>
      </w:pPr>
    </w:p>
    <w:p w:rsidR="0041731C" w:rsidRDefault="0041731C" w:rsidP="00963BC7">
      <w:pPr>
        <w:pStyle w:val="Default"/>
        <w:jc w:val="both"/>
        <w:rPr>
          <w:color w:val="auto"/>
        </w:rPr>
      </w:pPr>
    </w:p>
    <w:p w:rsidR="007A7422" w:rsidRDefault="007A7422" w:rsidP="007A7422">
      <w:pPr>
        <w:pStyle w:val="Default"/>
        <w:jc w:val="both"/>
        <w:rPr>
          <w:color w:val="auto"/>
        </w:rPr>
      </w:pPr>
    </w:p>
    <w:p w:rsidR="001B7513" w:rsidRPr="00276FEF" w:rsidRDefault="001B7513" w:rsidP="007A7422">
      <w:pPr>
        <w:pStyle w:val="Default"/>
        <w:jc w:val="both"/>
        <w:rPr>
          <w:color w:val="auto"/>
        </w:rPr>
      </w:pPr>
    </w:p>
    <w:p w:rsidR="0041731C" w:rsidRPr="0025361E" w:rsidRDefault="0025361E" w:rsidP="0025361E">
      <w:pPr>
        <w:pStyle w:val="Default"/>
        <w:pBdr>
          <w:top w:val="single" w:sz="4" w:space="1" w:color="auto"/>
          <w:left w:val="single" w:sz="4" w:space="4" w:color="auto"/>
          <w:bottom w:val="single" w:sz="4" w:space="1" w:color="auto"/>
          <w:right w:val="single" w:sz="4" w:space="4" w:color="auto"/>
        </w:pBdr>
        <w:jc w:val="both"/>
        <w:rPr>
          <w:b/>
          <w:color w:val="0000FF"/>
        </w:rPr>
      </w:pPr>
      <w:r>
        <w:rPr>
          <w:b/>
          <w:color w:val="0000FF"/>
        </w:rPr>
        <w:t xml:space="preserve">Emergency </w:t>
      </w:r>
      <w:r w:rsidR="0041731C" w:rsidRPr="0025361E">
        <w:rPr>
          <w:b/>
          <w:color w:val="0000FF"/>
        </w:rPr>
        <w:t>F</w:t>
      </w:r>
      <w:r w:rsidRPr="0025361E">
        <w:rPr>
          <w:b/>
          <w:color w:val="0000FF"/>
        </w:rPr>
        <w:t>irst Aid</w:t>
      </w:r>
      <w:r>
        <w:rPr>
          <w:b/>
          <w:color w:val="0000FF"/>
        </w:rPr>
        <w:t xml:space="preserve"> Procedure</w:t>
      </w:r>
    </w:p>
    <w:p w:rsidR="0041731C" w:rsidRPr="0025361E" w:rsidRDefault="0025361E" w:rsidP="0041731C">
      <w:pPr>
        <w:rPr>
          <w:bCs/>
          <w:color w:val="000000" w:themeColor="text1"/>
          <w:lang w:val="en-IE"/>
        </w:rPr>
      </w:pPr>
      <w:r w:rsidRPr="0025361E">
        <w:rPr>
          <w:bCs/>
          <w:color w:val="000000" w:themeColor="text1"/>
          <w:lang w:val="en-IE"/>
        </w:rPr>
        <w:t>F</w:t>
      </w:r>
      <w:r>
        <w:rPr>
          <w:bCs/>
          <w:color w:val="000000" w:themeColor="text1"/>
          <w:lang w:val="en-IE"/>
        </w:rPr>
        <w:t>irst aid and AED training is available to all DIT staff.</w:t>
      </w:r>
    </w:p>
    <w:p w:rsidR="0025361E" w:rsidRDefault="0025361E" w:rsidP="0041731C">
      <w:pPr>
        <w:rPr>
          <w:b/>
          <w:bCs/>
          <w:color w:val="000000" w:themeColor="text1"/>
          <w:lang w:val="en-IE"/>
        </w:rPr>
      </w:pPr>
    </w:p>
    <w:p w:rsidR="0041731C" w:rsidRPr="000F5363" w:rsidRDefault="0041731C" w:rsidP="0041731C">
      <w:pPr>
        <w:numPr>
          <w:ilvl w:val="0"/>
          <w:numId w:val="91"/>
        </w:numPr>
        <w:tabs>
          <w:tab w:val="clear" w:pos="720"/>
          <w:tab w:val="num" w:pos="540"/>
        </w:tabs>
        <w:ind w:left="540" w:hanging="540"/>
        <w:jc w:val="both"/>
        <w:rPr>
          <w:lang w:val="en-IE"/>
        </w:rPr>
      </w:pPr>
      <w:r w:rsidRPr="000F5363">
        <w:rPr>
          <w:lang w:val="en-IE"/>
        </w:rPr>
        <w:t>Safeguard your own safety, then assess the nature of the incident:</w:t>
      </w:r>
    </w:p>
    <w:p w:rsidR="0041731C" w:rsidRPr="00DC5271" w:rsidRDefault="0041731C" w:rsidP="0041731C">
      <w:pPr>
        <w:jc w:val="both"/>
        <w:rPr>
          <w:sz w:val="16"/>
          <w:szCs w:val="16"/>
          <w:lang w:val="en-IE"/>
        </w:rPr>
      </w:pPr>
    </w:p>
    <w:p w:rsidR="0041731C" w:rsidRPr="00DC5271" w:rsidRDefault="00F71300" w:rsidP="0041731C">
      <w:pPr>
        <w:jc w:val="both"/>
        <w:rPr>
          <w:sz w:val="26"/>
          <w:szCs w:val="26"/>
          <w:lang w:val="en-IE"/>
        </w:rPr>
      </w:pPr>
      <w:r w:rsidRPr="00F71300">
        <w:rPr>
          <w:noProof/>
          <w:sz w:val="26"/>
          <w:szCs w:val="26"/>
        </w:rPr>
        <w:pict>
          <v:shape id="_x0000_s1093" type="#_x0000_t202" style="position:absolute;left:0;text-align:left;margin-left:.1pt;margin-top:1.55pt;width:81.05pt;height:27pt;z-index:251657216">
            <v:fill rotate="t"/>
            <v:textbox style="mso-next-textbox:#_x0000_s1093">
              <w:txbxContent>
                <w:p w:rsidR="002F0CAC" w:rsidRPr="00EA414B" w:rsidRDefault="002F0CAC" w:rsidP="0041731C">
                  <w:pPr>
                    <w:jc w:val="center"/>
                    <w:rPr>
                      <w:b/>
                      <w:color w:val="FF0000"/>
                    </w:rPr>
                  </w:pPr>
                  <w:r w:rsidRPr="000F5363">
                    <w:rPr>
                      <w:b/>
                      <w:color w:val="00B050"/>
                    </w:rPr>
                    <w:t>Slight</w:t>
                  </w:r>
                </w:p>
              </w:txbxContent>
            </v:textbox>
          </v:shape>
        </w:pict>
      </w:r>
      <w:r>
        <w:rPr>
          <w:sz w:val="26"/>
          <w:szCs w:val="26"/>
          <w:lang w:val="en-IE"/>
        </w:rPr>
      </w:r>
      <w:r>
        <w:rPr>
          <w:sz w:val="26"/>
          <w:szCs w:val="26"/>
          <w:lang w:val="en-IE"/>
        </w:rPr>
        <w:pict>
          <v:group id="_x0000_s1089" editas="canvas" style="width:495pt;height:27pt;mso-position-horizontal-relative:char;mso-position-vertical-relative:line" coordorigin="2155,630" coordsize="7200,3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0" type="#_x0000_t75" style="position:absolute;left:2155;top:630;width:7200;height:393" o:preferrelative="f">
              <v:fill o:detectmouseclick="t"/>
              <v:path o:extrusionok="t" o:connecttype="none"/>
              <o:lock v:ext="edit" text="t"/>
            </v:shape>
            <w10:wrap type="none"/>
            <w10:anchorlock/>
          </v:group>
        </w:pict>
      </w:r>
    </w:p>
    <w:p w:rsidR="0041731C" w:rsidRPr="00F63927" w:rsidRDefault="0041731C" w:rsidP="0041731C">
      <w:pPr>
        <w:ind w:left="720"/>
        <w:jc w:val="both"/>
        <w:rPr>
          <w:sz w:val="16"/>
          <w:szCs w:val="16"/>
          <w:lang w:val="en-IE"/>
        </w:rPr>
      </w:pPr>
    </w:p>
    <w:p w:rsidR="0041731C" w:rsidRPr="000F5363" w:rsidRDefault="0041731C" w:rsidP="0041731C">
      <w:pPr>
        <w:numPr>
          <w:ilvl w:val="0"/>
          <w:numId w:val="92"/>
        </w:numPr>
        <w:tabs>
          <w:tab w:val="clear" w:pos="1440"/>
          <w:tab w:val="num" w:pos="540"/>
        </w:tabs>
        <w:ind w:left="540"/>
        <w:jc w:val="both"/>
        <w:rPr>
          <w:lang w:val="en-IE"/>
        </w:rPr>
      </w:pPr>
      <w:r w:rsidRPr="000F5363">
        <w:rPr>
          <w:b/>
          <w:u w:val="single"/>
          <w:lang w:val="en-IE"/>
        </w:rPr>
        <w:t>For straight-forward injuries that can be dealt with immediately</w:t>
      </w:r>
      <w:r w:rsidRPr="000F5363">
        <w:rPr>
          <w:lang w:val="en-IE"/>
        </w:rPr>
        <w:t>:</w:t>
      </w:r>
    </w:p>
    <w:p w:rsidR="0041731C" w:rsidRPr="000F5363" w:rsidRDefault="0041731C" w:rsidP="0041731C">
      <w:pPr>
        <w:ind w:left="180"/>
        <w:jc w:val="both"/>
        <w:rPr>
          <w:lang w:val="en-IE"/>
        </w:rPr>
      </w:pPr>
    </w:p>
    <w:p w:rsidR="0041731C" w:rsidRPr="000F5363" w:rsidRDefault="0041731C" w:rsidP="0041731C">
      <w:pPr>
        <w:numPr>
          <w:ilvl w:val="1"/>
          <w:numId w:val="96"/>
        </w:numPr>
        <w:tabs>
          <w:tab w:val="clear" w:pos="2160"/>
          <w:tab w:val="num" w:pos="1080"/>
        </w:tabs>
        <w:ind w:left="1080" w:hanging="540"/>
        <w:jc w:val="both"/>
        <w:rPr>
          <w:lang w:val="en-IE"/>
        </w:rPr>
      </w:pPr>
      <w:r w:rsidRPr="000F5363">
        <w:rPr>
          <w:lang w:val="en-IE"/>
        </w:rPr>
        <w:t xml:space="preserve">Contact </w:t>
      </w:r>
      <w:r w:rsidRPr="000F5363">
        <w:rPr>
          <w:b/>
          <w:lang w:val="en-IE"/>
        </w:rPr>
        <w:t>First Aider:</w:t>
      </w:r>
    </w:p>
    <w:p w:rsidR="0041731C" w:rsidRPr="000F5363" w:rsidRDefault="00B57E73" w:rsidP="0041731C">
      <w:pPr>
        <w:numPr>
          <w:ilvl w:val="1"/>
          <w:numId w:val="95"/>
        </w:numPr>
        <w:tabs>
          <w:tab w:val="clear" w:pos="2160"/>
          <w:tab w:val="num" w:pos="2880"/>
        </w:tabs>
        <w:ind w:left="2880"/>
        <w:jc w:val="both"/>
        <w:rPr>
          <w:lang w:val="en-IE"/>
        </w:rPr>
      </w:pPr>
      <w:r>
        <w:rPr>
          <w:b/>
          <w:lang w:val="en-IE"/>
        </w:rPr>
        <w:t>Reception</w:t>
      </w:r>
      <w:r w:rsidR="0041731C" w:rsidRPr="000F5363">
        <w:rPr>
          <w:b/>
          <w:lang w:val="en-IE"/>
        </w:rPr>
        <w:t>:</w:t>
      </w:r>
      <w:r w:rsidR="0041731C" w:rsidRPr="000F5363">
        <w:rPr>
          <w:lang w:val="en-IE"/>
        </w:rPr>
        <w:t xml:space="preserve"> </w:t>
      </w:r>
      <w:r w:rsidR="0041731C" w:rsidRPr="000F5363">
        <w:rPr>
          <w:lang w:val="en-IE"/>
        </w:rPr>
        <w:tab/>
      </w:r>
      <w:r w:rsidR="0041731C" w:rsidRPr="000F5363">
        <w:rPr>
          <w:lang w:val="en-IE"/>
        </w:rPr>
        <w:tab/>
      </w:r>
      <w:r>
        <w:rPr>
          <w:lang w:val="en-IE"/>
        </w:rPr>
        <w:tab/>
      </w:r>
      <w:r w:rsidR="00180454" w:rsidRPr="00180454">
        <w:rPr>
          <w:b/>
          <w:lang w:val="en-IE"/>
        </w:rPr>
        <w:t>3</w:t>
      </w:r>
      <w:r>
        <w:rPr>
          <w:b/>
          <w:lang w:val="en-IE"/>
        </w:rPr>
        <w:t>349</w:t>
      </w:r>
    </w:p>
    <w:p w:rsidR="0041731C" w:rsidRPr="000F5363" w:rsidRDefault="0041731C" w:rsidP="0041731C">
      <w:pPr>
        <w:numPr>
          <w:ilvl w:val="1"/>
          <w:numId w:val="95"/>
        </w:numPr>
        <w:tabs>
          <w:tab w:val="clear" w:pos="2160"/>
          <w:tab w:val="num" w:pos="2880"/>
        </w:tabs>
        <w:ind w:left="2880"/>
        <w:jc w:val="both"/>
        <w:rPr>
          <w:lang w:val="en-IE"/>
        </w:rPr>
      </w:pPr>
      <w:r w:rsidRPr="000F5363">
        <w:rPr>
          <w:b/>
          <w:lang w:val="en-IE"/>
        </w:rPr>
        <w:t>Departmental First Aider</w:t>
      </w:r>
    </w:p>
    <w:p w:rsidR="0041731C" w:rsidRPr="000F5363" w:rsidRDefault="0041731C" w:rsidP="0041731C">
      <w:pPr>
        <w:ind w:left="2520"/>
        <w:jc w:val="both"/>
        <w:rPr>
          <w:sz w:val="12"/>
          <w:szCs w:val="12"/>
          <w:lang w:val="en-IE"/>
        </w:rPr>
      </w:pPr>
    </w:p>
    <w:p w:rsidR="0041731C" w:rsidRPr="000F5363" w:rsidRDefault="0041731C" w:rsidP="0041731C">
      <w:pPr>
        <w:numPr>
          <w:ilvl w:val="1"/>
          <w:numId w:val="94"/>
        </w:numPr>
        <w:tabs>
          <w:tab w:val="clear" w:pos="2160"/>
          <w:tab w:val="num" w:pos="1080"/>
        </w:tabs>
        <w:ind w:left="1440" w:hanging="900"/>
        <w:jc w:val="both"/>
        <w:rPr>
          <w:lang w:val="en-IE"/>
        </w:rPr>
      </w:pPr>
      <w:r w:rsidRPr="000F5363">
        <w:rPr>
          <w:lang w:val="en-IE"/>
        </w:rPr>
        <w:t xml:space="preserve">Contact </w:t>
      </w:r>
      <w:r w:rsidRPr="000F5363">
        <w:rPr>
          <w:b/>
          <w:lang w:val="en-IE"/>
        </w:rPr>
        <w:t>Occupational Health Officer</w:t>
      </w:r>
      <w:r w:rsidRPr="000F5363">
        <w:rPr>
          <w:lang w:val="en-IE"/>
        </w:rPr>
        <w:t xml:space="preserve"> for advice:</w:t>
      </w:r>
    </w:p>
    <w:p w:rsidR="0041731C" w:rsidRPr="000F5363" w:rsidRDefault="0041731C" w:rsidP="0041731C">
      <w:pPr>
        <w:numPr>
          <w:ilvl w:val="2"/>
          <w:numId w:val="93"/>
        </w:numPr>
        <w:jc w:val="both"/>
        <w:rPr>
          <w:lang w:val="en-IE"/>
        </w:rPr>
      </w:pPr>
      <w:r w:rsidRPr="000F5363">
        <w:rPr>
          <w:b/>
          <w:lang w:val="en-IE"/>
        </w:rPr>
        <w:t>Yvonne McArdle (OHO)</w:t>
      </w:r>
      <w:r w:rsidRPr="000F5363">
        <w:rPr>
          <w:lang w:val="en-IE"/>
        </w:rPr>
        <w:tab/>
      </w:r>
      <w:r w:rsidRPr="000F5363">
        <w:rPr>
          <w:b/>
          <w:lang w:val="en-IE"/>
        </w:rPr>
        <w:t>(01) 402 4603</w:t>
      </w:r>
      <w:r w:rsidRPr="000F5363">
        <w:rPr>
          <w:lang w:val="en-IE"/>
        </w:rPr>
        <w:t xml:space="preserve"> or </w:t>
      </w:r>
      <w:r w:rsidRPr="000F5363">
        <w:rPr>
          <w:b/>
          <w:lang w:val="en-IE"/>
        </w:rPr>
        <w:t>087 9809135</w:t>
      </w:r>
    </w:p>
    <w:p w:rsidR="0041731C" w:rsidRPr="00FC37CF" w:rsidRDefault="0041731C" w:rsidP="0041731C">
      <w:pPr>
        <w:ind w:left="5040" w:firstLine="720"/>
        <w:jc w:val="both"/>
        <w:rPr>
          <w:sz w:val="22"/>
          <w:szCs w:val="22"/>
          <w:lang w:val="en-IE"/>
        </w:rPr>
      </w:pPr>
      <w:r w:rsidRPr="00FC37CF">
        <w:rPr>
          <w:sz w:val="22"/>
          <w:szCs w:val="22"/>
          <w:lang w:val="en-IE"/>
        </w:rPr>
        <w:t>(Mon – Fri 9:00am – 5:00pm)</w:t>
      </w:r>
    </w:p>
    <w:p w:rsidR="0041731C" w:rsidRPr="00DC5271" w:rsidRDefault="00F71300" w:rsidP="0041731C">
      <w:pPr>
        <w:jc w:val="both"/>
        <w:rPr>
          <w:sz w:val="26"/>
          <w:szCs w:val="26"/>
          <w:lang w:val="en-IE"/>
        </w:rPr>
      </w:pPr>
      <w:r w:rsidRPr="00F71300">
        <w:rPr>
          <w:noProof/>
          <w:sz w:val="26"/>
          <w:szCs w:val="26"/>
        </w:rPr>
        <w:pict>
          <v:shape id="_x0000_s1094" type="#_x0000_t202" style="position:absolute;left:0;text-align:left;margin-left:.1pt;margin-top:2.1pt;width:71.9pt;height:27pt;z-index:251658240">
            <v:fill rotate="t"/>
            <v:textbox style="mso-next-textbox:#_x0000_s1094">
              <w:txbxContent>
                <w:p w:rsidR="002F0CAC" w:rsidRDefault="002F0CAC" w:rsidP="0041731C">
                  <w:pPr>
                    <w:jc w:val="center"/>
                  </w:pPr>
                  <w:r w:rsidRPr="000F5363">
                    <w:rPr>
                      <w:b/>
                      <w:color w:val="E36C0A" w:themeColor="accent6" w:themeShade="BF"/>
                      <w:lang w:val="en-IE"/>
                    </w:rPr>
                    <w:t>Worrying</w:t>
                  </w:r>
                </w:p>
              </w:txbxContent>
            </v:textbox>
          </v:shape>
        </w:pict>
      </w:r>
      <w:r>
        <w:rPr>
          <w:sz w:val="26"/>
          <w:szCs w:val="26"/>
          <w:lang w:val="en-IE"/>
        </w:rPr>
      </w:r>
      <w:r>
        <w:rPr>
          <w:sz w:val="26"/>
          <w:szCs w:val="26"/>
          <w:lang w:val="en-IE"/>
        </w:rPr>
        <w:pict>
          <v:group id="_x0000_s1091" editas="canvas" style="width:495pt;height:27pt;mso-position-horizontal-relative:char;mso-position-vertical-relative:line" coordorigin="2305,4492" coordsize="7200,393">
            <o:lock v:ext="edit" aspectratio="t"/>
            <v:shape id="_x0000_s1092" type="#_x0000_t75" style="position:absolute;left:2305;top:4492;width:7200;height:393" o:preferrelative="f">
              <v:fill o:detectmouseclick="t"/>
              <v:path o:extrusionok="t" o:connecttype="none"/>
              <o:lock v:ext="edit" text="t"/>
            </v:shape>
            <w10:wrap type="none"/>
            <w10:anchorlock/>
          </v:group>
        </w:pict>
      </w:r>
    </w:p>
    <w:p w:rsidR="0041731C" w:rsidRPr="00F63927" w:rsidRDefault="0041731C" w:rsidP="0041731C">
      <w:pPr>
        <w:ind w:left="540"/>
        <w:jc w:val="both"/>
        <w:rPr>
          <w:sz w:val="16"/>
          <w:szCs w:val="16"/>
          <w:lang w:val="en-IE"/>
        </w:rPr>
      </w:pPr>
    </w:p>
    <w:p w:rsidR="0041731C" w:rsidRPr="00DC5271" w:rsidRDefault="0041731C" w:rsidP="0041731C">
      <w:pPr>
        <w:numPr>
          <w:ilvl w:val="0"/>
          <w:numId w:val="92"/>
        </w:numPr>
        <w:tabs>
          <w:tab w:val="clear" w:pos="1440"/>
          <w:tab w:val="num" w:pos="540"/>
        </w:tabs>
        <w:ind w:left="540"/>
        <w:jc w:val="both"/>
        <w:rPr>
          <w:sz w:val="26"/>
          <w:szCs w:val="26"/>
          <w:lang w:val="en-IE"/>
        </w:rPr>
      </w:pPr>
      <w:r w:rsidRPr="00DC6F54">
        <w:rPr>
          <w:b/>
          <w:sz w:val="26"/>
          <w:szCs w:val="26"/>
          <w:u w:val="single"/>
          <w:lang w:val="en-IE"/>
        </w:rPr>
        <w:t>If the incident requires immediate medical attention</w:t>
      </w:r>
      <w:r w:rsidRPr="00DC5271">
        <w:rPr>
          <w:sz w:val="26"/>
          <w:szCs w:val="26"/>
          <w:lang w:val="en-IE"/>
        </w:rPr>
        <w:t>:</w:t>
      </w:r>
    </w:p>
    <w:p w:rsidR="0041731C" w:rsidRPr="00DC5271" w:rsidRDefault="0041731C" w:rsidP="0041731C">
      <w:pPr>
        <w:tabs>
          <w:tab w:val="num" w:pos="720"/>
        </w:tabs>
        <w:ind w:left="720" w:hanging="360"/>
        <w:jc w:val="both"/>
        <w:rPr>
          <w:sz w:val="26"/>
          <w:szCs w:val="26"/>
          <w:lang w:val="en-IE"/>
        </w:rPr>
      </w:pPr>
    </w:p>
    <w:p w:rsidR="0041731C" w:rsidRPr="000F5363" w:rsidRDefault="0041731C" w:rsidP="0041731C">
      <w:pPr>
        <w:numPr>
          <w:ilvl w:val="0"/>
          <w:numId w:val="97"/>
        </w:numPr>
        <w:tabs>
          <w:tab w:val="clear" w:pos="1440"/>
          <w:tab w:val="left" w:pos="1134"/>
        </w:tabs>
        <w:ind w:hanging="873"/>
        <w:jc w:val="both"/>
        <w:rPr>
          <w:lang w:val="en-IE"/>
        </w:rPr>
      </w:pPr>
      <w:r w:rsidRPr="000F5363">
        <w:rPr>
          <w:lang w:val="en-IE"/>
        </w:rPr>
        <w:t>Arrange transport for the staff/student</w:t>
      </w:r>
      <w:r w:rsidRPr="000F5363">
        <w:rPr>
          <w:b/>
          <w:lang w:val="en-IE"/>
        </w:rPr>
        <w:t xml:space="preserve"> </w:t>
      </w:r>
      <w:r w:rsidRPr="000F5363">
        <w:rPr>
          <w:lang w:val="en-IE"/>
        </w:rPr>
        <w:t xml:space="preserve">to their </w:t>
      </w:r>
      <w:r w:rsidRPr="000F5363">
        <w:rPr>
          <w:b/>
          <w:lang w:val="en-IE"/>
        </w:rPr>
        <w:t>local GP</w:t>
      </w:r>
      <w:r w:rsidRPr="000F5363">
        <w:rPr>
          <w:lang w:val="en-IE"/>
        </w:rPr>
        <w:t xml:space="preserve"> or</w:t>
      </w:r>
      <w:r w:rsidRPr="000F5363">
        <w:rPr>
          <w:b/>
          <w:lang w:val="en-IE"/>
        </w:rPr>
        <w:t xml:space="preserve"> A&amp;E Department</w:t>
      </w:r>
    </w:p>
    <w:p w:rsidR="0041731C" w:rsidRPr="000F5363" w:rsidRDefault="0041731C" w:rsidP="0041731C">
      <w:pPr>
        <w:numPr>
          <w:ilvl w:val="1"/>
          <w:numId w:val="97"/>
        </w:numPr>
        <w:tabs>
          <w:tab w:val="clear" w:pos="2160"/>
          <w:tab w:val="num" w:pos="1985"/>
        </w:tabs>
        <w:ind w:left="1985" w:hanging="567"/>
        <w:jc w:val="both"/>
        <w:rPr>
          <w:lang w:val="en-IE"/>
        </w:rPr>
      </w:pPr>
      <w:r w:rsidRPr="000F5363">
        <w:rPr>
          <w:lang w:val="en-IE"/>
        </w:rPr>
        <w:t>Nearest A&amp;E</w:t>
      </w:r>
      <w:r w:rsidRPr="000F5363">
        <w:rPr>
          <w:b/>
          <w:lang w:val="en-IE"/>
        </w:rPr>
        <w:t xml:space="preserve"> </w:t>
      </w:r>
      <w:r w:rsidRPr="000F5363">
        <w:rPr>
          <w:lang w:val="en-IE"/>
        </w:rPr>
        <w:t xml:space="preserve">is </w:t>
      </w:r>
      <w:r w:rsidRPr="000F5363">
        <w:rPr>
          <w:b/>
          <w:lang w:val="en-IE"/>
        </w:rPr>
        <w:t>St. James</w:t>
      </w:r>
      <w:r w:rsidRPr="000F5363">
        <w:rPr>
          <w:lang w:val="en-IE"/>
        </w:rPr>
        <w:t xml:space="preserve"> </w:t>
      </w:r>
      <w:r w:rsidRPr="000F5363">
        <w:rPr>
          <w:b/>
          <w:lang w:val="en-IE"/>
        </w:rPr>
        <w:t>Hospital – Tel:</w:t>
      </w:r>
      <w:r w:rsidRPr="000F5363">
        <w:rPr>
          <w:lang w:val="en-IE"/>
        </w:rPr>
        <w:t xml:space="preserve"> </w:t>
      </w:r>
      <w:r w:rsidRPr="000F5363">
        <w:rPr>
          <w:b/>
          <w:lang w:val="en-IE"/>
        </w:rPr>
        <w:t>(01) 410 3000</w:t>
      </w:r>
    </w:p>
    <w:p w:rsidR="0041731C" w:rsidRPr="000F5363" w:rsidRDefault="0041731C" w:rsidP="0041731C">
      <w:pPr>
        <w:tabs>
          <w:tab w:val="num" w:pos="720"/>
          <w:tab w:val="num" w:pos="1080"/>
        </w:tabs>
        <w:ind w:left="720" w:hanging="360"/>
        <w:jc w:val="both"/>
        <w:rPr>
          <w:sz w:val="12"/>
          <w:szCs w:val="12"/>
          <w:lang w:val="en-IE"/>
        </w:rPr>
      </w:pPr>
    </w:p>
    <w:p w:rsidR="0041731C" w:rsidRPr="000F5363" w:rsidRDefault="0041731C" w:rsidP="0041731C">
      <w:pPr>
        <w:numPr>
          <w:ilvl w:val="0"/>
          <w:numId w:val="97"/>
        </w:numPr>
        <w:tabs>
          <w:tab w:val="clear" w:pos="1440"/>
          <w:tab w:val="num" w:pos="1080"/>
        </w:tabs>
        <w:ind w:left="1080" w:hanging="540"/>
        <w:rPr>
          <w:lang w:val="en-IE"/>
        </w:rPr>
      </w:pPr>
      <w:r w:rsidRPr="000F5363">
        <w:rPr>
          <w:lang w:val="en-IE"/>
        </w:rPr>
        <w:t xml:space="preserve">Sick / unwell / injured students can attend the </w:t>
      </w:r>
      <w:r w:rsidRPr="000F5363">
        <w:rPr>
          <w:b/>
          <w:lang w:val="en-IE"/>
        </w:rPr>
        <w:t>DIT Student Health Centre</w:t>
      </w:r>
    </w:p>
    <w:p w:rsidR="0041731C" w:rsidRPr="000F5363" w:rsidRDefault="007B7FBB" w:rsidP="0041731C">
      <w:pPr>
        <w:numPr>
          <w:ilvl w:val="1"/>
          <w:numId w:val="97"/>
        </w:numPr>
        <w:rPr>
          <w:lang w:val="en-IE"/>
        </w:rPr>
      </w:pPr>
      <w:r>
        <w:rPr>
          <w:b/>
          <w:lang w:val="en-IE"/>
        </w:rPr>
        <w:t xml:space="preserve">Aungier Street </w:t>
      </w:r>
      <w:r w:rsidR="0041731C" w:rsidRPr="000F5363">
        <w:rPr>
          <w:lang w:val="en-IE"/>
        </w:rPr>
        <w:t xml:space="preserve">– </w:t>
      </w:r>
      <w:r w:rsidR="0041731C" w:rsidRPr="000F5363">
        <w:rPr>
          <w:b/>
          <w:lang w:val="en-IE"/>
        </w:rPr>
        <w:t>Tel: (01) 402 3051</w:t>
      </w:r>
      <w:r w:rsidR="0041731C" w:rsidRPr="000F5363">
        <w:rPr>
          <w:lang w:val="en-IE"/>
        </w:rPr>
        <w:t xml:space="preserve"> (Mon – Fri 9.00am – 5.00pm)</w:t>
      </w:r>
    </w:p>
    <w:p w:rsidR="0041731C" w:rsidRPr="000F5363" w:rsidRDefault="0041731C" w:rsidP="0041731C">
      <w:pPr>
        <w:tabs>
          <w:tab w:val="num" w:pos="720"/>
          <w:tab w:val="num" w:pos="1440"/>
        </w:tabs>
        <w:ind w:left="72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lang w:val="en-IE"/>
        </w:rPr>
      </w:pPr>
      <w:r w:rsidRPr="000F5363">
        <w:rPr>
          <w:lang w:val="en-IE"/>
        </w:rPr>
        <w:t>For urgent out of hours GP service in the South Dublin area</w:t>
      </w:r>
    </w:p>
    <w:p w:rsidR="0041731C" w:rsidRPr="000F5363" w:rsidRDefault="0041731C" w:rsidP="0041731C">
      <w:pPr>
        <w:numPr>
          <w:ilvl w:val="1"/>
          <w:numId w:val="97"/>
        </w:numPr>
        <w:jc w:val="both"/>
        <w:rPr>
          <w:b/>
          <w:lang w:val="en-IE"/>
        </w:rPr>
      </w:pPr>
      <w:r w:rsidRPr="000F5363">
        <w:rPr>
          <w:b/>
          <w:lang w:val="en-IE"/>
        </w:rPr>
        <w:t>DL DOC – Tel: (01) 6639869</w:t>
      </w:r>
      <w:r w:rsidRPr="000F5363">
        <w:rPr>
          <w:lang w:val="en-IE"/>
        </w:rPr>
        <w:t xml:space="preserve"> (Mon – Fri 6.00pm – 8.00am, Sat/Sun 24 hours)</w:t>
      </w:r>
    </w:p>
    <w:p w:rsidR="0041731C" w:rsidRPr="000F5363" w:rsidRDefault="0041731C" w:rsidP="0041731C">
      <w:pPr>
        <w:tabs>
          <w:tab w:val="num" w:pos="720"/>
          <w:tab w:val="num" w:pos="1080"/>
        </w:tabs>
        <w:ind w:left="108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b/>
          <w:lang w:val="en-IE"/>
        </w:rPr>
      </w:pPr>
      <w:r w:rsidRPr="000F5363">
        <w:rPr>
          <w:lang w:val="en-IE"/>
        </w:rPr>
        <w:t>If there is any doubt about the severity of the injury/illness</w:t>
      </w:r>
    </w:p>
    <w:p w:rsidR="0041731C" w:rsidRPr="000F5363" w:rsidRDefault="0041731C" w:rsidP="0041731C">
      <w:pPr>
        <w:numPr>
          <w:ilvl w:val="1"/>
          <w:numId w:val="97"/>
        </w:numPr>
        <w:jc w:val="both"/>
        <w:rPr>
          <w:b/>
          <w:lang w:val="en-IE"/>
        </w:rPr>
      </w:pPr>
      <w:r w:rsidRPr="000F5363">
        <w:rPr>
          <w:lang w:val="en-IE"/>
        </w:rPr>
        <w:t xml:space="preserve">Contact </w:t>
      </w:r>
      <w:r w:rsidRPr="000F5363">
        <w:rPr>
          <w:b/>
          <w:lang w:val="en-IE"/>
        </w:rPr>
        <w:t>Emergency Services</w:t>
      </w:r>
      <w:r w:rsidRPr="000F5363">
        <w:rPr>
          <w:lang w:val="en-IE"/>
        </w:rPr>
        <w:t xml:space="preserve"> on </w:t>
      </w:r>
      <w:r w:rsidRPr="000F5363">
        <w:rPr>
          <w:b/>
          <w:lang w:val="en-IE"/>
        </w:rPr>
        <w:t>112 or 999</w:t>
      </w:r>
    </w:p>
    <w:p w:rsidR="0041731C" w:rsidRPr="000F5363" w:rsidRDefault="0041731C" w:rsidP="0041731C">
      <w:pPr>
        <w:tabs>
          <w:tab w:val="num" w:pos="720"/>
          <w:tab w:val="num" w:pos="1080"/>
        </w:tabs>
        <w:ind w:left="108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lang w:val="en-IE"/>
        </w:rPr>
      </w:pPr>
      <w:r w:rsidRPr="000F5363">
        <w:rPr>
          <w:lang w:val="en-IE"/>
        </w:rPr>
        <w:t>A friend / responsible person should accompany staff member/student to hospital</w:t>
      </w:r>
    </w:p>
    <w:p w:rsidR="0041731C" w:rsidRPr="000F5363" w:rsidRDefault="0041731C" w:rsidP="0041731C">
      <w:pPr>
        <w:ind w:left="1080"/>
        <w:jc w:val="both"/>
        <w:rPr>
          <w:lang w:val="en-IE"/>
        </w:rPr>
      </w:pPr>
    </w:p>
    <w:p w:rsidR="0041731C" w:rsidRPr="000F5363" w:rsidRDefault="00F71300" w:rsidP="0041731C">
      <w:pPr>
        <w:ind w:left="360"/>
        <w:jc w:val="both"/>
        <w:rPr>
          <w:lang w:val="en-IE"/>
        </w:rPr>
      </w:pPr>
      <w:r w:rsidRPr="00F71300">
        <w:rPr>
          <w:noProof/>
        </w:rPr>
        <w:pict>
          <v:shape id="_x0000_s1095" type="#_x0000_t202" style="position:absolute;left:0;text-align:left;margin-left:0;margin-top:3.4pt;width:63pt;height:27pt;z-index:251659264">
            <v:fill rotate="t"/>
            <v:textbox style="mso-next-textbox:#_x0000_s1095">
              <w:txbxContent>
                <w:p w:rsidR="002F0CAC" w:rsidRPr="00DE2E4C" w:rsidRDefault="002F0CAC" w:rsidP="0041731C">
                  <w:pPr>
                    <w:rPr>
                      <w:b/>
                      <w:color w:val="FF0000"/>
                    </w:rPr>
                  </w:pPr>
                  <w:r>
                    <w:rPr>
                      <w:b/>
                      <w:color w:val="FF0000"/>
                    </w:rPr>
                    <w:t>Seriou</w:t>
                  </w:r>
                  <w:r w:rsidRPr="00DE2E4C">
                    <w:rPr>
                      <w:b/>
                      <w:color w:val="FF0000"/>
                    </w:rPr>
                    <w:t>s</w:t>
                  </w:r>
                </w:p>
              </w:txbxContent>
            </v:textbox>
          </v:shape>
        </w:pict>
      </w:r>
    </w:p>
    <w:p w:rsidR="0041731C" w:rsidRPr="000F5363" w:rsidRDefault="0041731C" w:rsidP="0041731C">
      <w:pPr>
        <w:ind w:left="360"/>
        <w:jc w:val="both"/>
        <w:rPr>
          <w:lang w:val="en-IE"/>
        </w:rPr>
      </w:pPr>
    </w:p>
    <w:p w:rsidR="0041731C" w:rsidRPr="000F5363" w:rsidRDefault="0041731C" w:rsidP="0041731C">
      <w:pPr>
        <w:ind w:left="540"/>
        <w:jc w:val="both"/>
        <w:rPr>
          <w:lang w:val="en-IE"/>
        </w:rPr>
      </w:pP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 xml:space="preserve">Contact </w:t>
      </w:r>
      <w:r w:rsidRPr="000F5363">
        <w:rPr>
          <w:b/>
          <w:lang w:val="en-IE"/>
        </w:rPr>
        <w:t>Emergency Services</w:t>
      </w:r>
      <w:r w:rsidRPr="000F5363">
        <w:rPr>
          <w:lang w:val="en-IE"/>
        </w:rPr>
        <w:t xml:space="preserve"> immediately at </w:t>
      </w:r>
      <w:r w:rsidRPr="000F5363">
        <w:rPr>
          <w:b/>
          <w:lang w:val="en-IE"/>
        </w:rPr>
        <w:t>112 or 999</w:t>
      </w: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Keep the person comfortable until the ambulance arrives</w:t>
      </w: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A friend / responsible person should accompany staff member/student to hospital</w:t>
      </w:r>
    </w:p>
    <w:p w:rsidR="0041731C" w:rsidRPr="000F5363" w:rsidRDefault="0041731C" w:rsidP="0041731C">
      <w:pPr>
        <w:jc w:val="both"/>
        <w:rPr>
          <w:lang w:val="en-IE"/>
        </w:rPr>
      </w:pPr>
    </w:p>
    <w:p w:rsidR="0041731C" w:rsidRDefault="0041731C" w:rsidP="0041731C">
      <w:pPr>
        <w:numPr>
          <w:ilvl w:val="0"/>
          <w:numId w:val="91"/>
        </w:numPr>
        <w:tabs>
          <w:tab w:val="clear" w:pos="720"/>
          <w:tab w:val="num" w:pos="360"/>
        </w:tabs>
        <w:ind w:left="360"/>
        <w:jc w:val="both"/>
        <w:rPr>
          <w:lang w:val="en-IE"/>
        </w:rPr>
      </w:pPr>
      <w:r w:rsidRPr="000F5363">
        <w:rPr>
          <w:lang w:val="en-IE"/>
        </w:rPr>
        <w:t>If there is any doubt regarding the severity of an injury/illness, contact the emergency services: 112 or 999</w:t>
      </w:r>
    </w:p>
    <w:p w:rsidR="0041731C" w:rsidRDefault="0041731C" w:rsidP="0041731C">
      <w:pPr>
        <w:numPr>
          <w:ilvl w:val="0"/>
          <w:numId w:val="91"/>
        </w:numPr>
        <w:tabs>
          <w:tab w:val="clear" w:pos="720"/>
          <w:tab w:val="num" w:pos="360"/>
        </w:tabs>
        <w:ind w:left="360"/>
        <w:jc w:val="both"/>
        <w:rPr>
          <w:lang w:val="en-IE"/>
        </w:rPr>
      </w:pPr>
      <w:proofErr w:type="gramStart"/>
      <w:r w:rsidRPr="000F5363">
        <w:rPr>
          <w:lang w:val="en-IE"/>
        </w:rPr>
        <w:t>A first aid kit, AED and incident re</w:t>
      </w:r>
      <w:r w:rsidR="00B57E73">
        <w:rPr>
          <w:lang w:val="en-IE"/>
        </w:rPr>
        <w:t>port book are</w:t>
      </w:r>
      <w:proofErr w:type="gramEnd"/>
      <w:r w:rsidR="00B57E73">
        <w:rPr>
          <w:lang w:val="en-IE"/>
        </w:rPr>
        <w:t xml:space="preserve"> available at the Reception </w:t>
      </w:r>
      <w:r w:rsidRPr="000F5363">
        <w:rPr>
          <w:lang w:val="en-IE"/>
        </w:rPr>
        <w:t>desk.</w:t>
      </w:r>
    </w:p>
    <w:p w:rsidR="0041731C" w:rsidRDefault="0041731C" w:rsidP="0041731C">
      <w:pPr>
        <w:numPr>
          <w:ilvl w:val="0"/>
          <w:numId w:val="91"/>
        </w:numPr>
        <w:tabs>
          <w:tab w:val="clear" w:pos="720"/>
          <w:tab w:val="num" w:pos="360"/>
        </w:tabs>
        <w:ind w:left="360"/>
        <w:jc w:val="both"/>
        <w:rPr>
          <w:lang w:val="en-IE"/>
        </w:rPr>
      </w:pPr>
      <w:r w:rsidRPr="000F5363">
        <w:rPr>
          <w:lang w:val="en-IE"/>
        </w:rPr>
        <w:t>Once immediate first-aid treatment has been given, and an ambulance may not be necessary, but a visit to A&amp;E / Doctor is advisable: send the injured person in a taxi accompanied by a friend</w:t>
      </w:r>
      <w:r w:rsidR="00B57E73">
        <w:rPr>
          <w:lang w:val="en-IE"/>
        </w:rPr>
        <w:t xml:space="preserve"> </w:t>
      </w:r>
      <w:r w:rsidRPr="000F5363">
        <w:rPr>
          <w:lang w:val="en-IE"/>
        </w:rPr>
        <w:t>/</w:t>
      </w:r>
      <w:r w:rsidR="00B57E73">
        <w:rPr>
          <w:lang w:val="en-IE"/>
        </w:rPr>
        <w:t xml:space="preserve"> </w:t>
      </w:r>
      <w:r w:rsidRPr="000F5363">
        <w:rPr>
          <w:lang w:val="en-IE"/>
        </w:rPr>
        <w:t>responsible person.</w:t>
      </w:r>
    </w:p>
    <w:p w:rsidR="0041731C" w:rsidRDefault="0041731C" w:rsidP="0041731C">
      <w:pPr>
        <w:numPr>
          <w:ilvl w:val="0"/>
          <w:numId w:val="91"/>
        </w:numPr>
        <w:tabs>
          <w:tab w:val="clear" w:pos="720"/>
          <w:tab w:val="num" w:pos="360"/>
        </w:tabs>
        <w:ind w:left="360"/>
        <w:jc w:val="both"/>
        <w:rPr>
          <w:lang w:val="en-IE"/>
        </w:rPr>
      </w:pPr>
      <w:r w:rsidRPr="000F5363">
        <w:rPr>
          <w:lang w:val="en-IE"/>
        </w:rPr>
        <w:t>First Aider shall ASAP inform the person’s supervisor &amp; OHO of the action taken.</w:t>
      </w:r>
    </w:p>
    <w:p w:rsidR="0041731C" w:rsidRPr="000F5363" w:rsidRDefault="0041731C" w:rsidP="0041731C">
      <w:pPr>
        <w:jc w:val="both"/>
        <w:rPr>
          <w:sz w:val="8"/>
          <w:szCs w:val="8"/>
          <w:lang w:val="en-IE"/>
        </w:rPr>
      </w:pPr>
    </w:p>
    <w:p w:rsidR="0041731C" w:rsidRDefault="0041731C" w:rsidP="0041731C">
      <w:pPr>
        <w:numPr>
          <w:ilvl w:val="0"/>
          <w:numId w:val="91"/>
        </w:numPr>
        <w:tabs>
          <w:tab w:val="clear" w:pos="720"/>
          <w:tab w:val="num" w:pos="360"/>
        </w:tabs>
        <w:ind w:left="360"/>
        <w:jc w:val="both"/>
        <w:rPr>
          <w:lang w:val="en-IE"/>
        </w:rPr>
      </w:pPr>
      <w:r w:rsidRPr="000F5363">
        <w:rPr>
          <w:lang w:val="en-IE"/>
        </w:rPr>
        <w:t>Complete Incident Report Form ASAP and forwarded to the Health and Safety Office</w:t>
      </w:r>
      <w:r>
        <w:rPr>
          <w:lang w:val="en-IE"/>
        </w:rPr>
        <w:t xml:space="preserve">. </w:t>
      </w:r>
    </w:p>
    <w:p w:rsidR="002F0CAC" w:rsidRDefault="002F0CAC" w:rsidP="002F0CAC">
      <w:pPr>
        <w:pStyle w:val="ListParagraph"/>
        <w:rPr>
          <w:lang w:val="en-IE"/>
        </w:rPr>
      </w:pPr>
    </w:p>
    <w:p w:rsidR="0041731C" w:rsidRPr="000F5363" w:rsidRDefault="0041731C" w:rsidP="0041731C">
      <w:pPr>
        <w:pBdr>
          <w:top w:val="single" w:sz="12" w:space="1" w:color="auto"/>
          <w:left w:val="single" w:sz="12" w:space="4" w:color="auto"/>
          <w:bottom w:val="single" w:sz="12" w:space="1" w:color="auto"/>
          <w:right w:val="single" w:sz="12" w:space="4" w:color="auto"/>
        </w:pBdr>
        <w:rPr>
          <w:b/>
          <w:bCs/>
          <w:color w:val="0000FF"/>
          <w:lang w:val="en-IE"/>
        </w:rPr>
      </w:pPr>
      <w:r w:rsidRPr="000F5363">
        <w:rPr>
          <w:b/>
          <w:bCs/>
          <w:color w:val="0000FF"/>
          <w:lang w:val="en-IE"/>
        </w:rPr>
        <w:t xml:space="preserve">Staff </w:t>
      </w:r>
      <w:r>
        <w:rPr>
          <w:b/>
          <w:bCs/>
          <w:color w:val="0000FF"/>
          <w:lang w:val="en-IE"/>
        </w:rPr>
        <w:t>T</w:t>
      </w:r>
      <w:r w:rsidR="007C0669">
        <w:rPr>
          <w:b/>
          <w:bCs/>
          <w:color w:val="0000FF"/>
          <w:lang w:val="en-IE"/>
        </w:rPr>
        <w:t>rained in First Aid</w:t>
      </w:r>
    </w:p>
    <w:p w:rsidR="0041731C" w:rsidRDefault="0041731C" w:rsidP="0041731C">
      <w:pPr>
        <w:rPr>
          <w:b/>
          <w:bCs/>
          <w:color w:val="000000" w:themeColor="text1"/>
          <w:lang w:val="en-IE"/>
        </w:rPr>
      </w:pPr>
    </w:p>
    <w:p w:rsidR="0041731C" w:rsidRDefault="0041731C" w:rsidP="0041731C">
      <w:pPr>
        <w:rPr>
          <w:b/>
          <w:bCs/>
          <w:color w:val="000000" w:themeColor="text1"/>
          <w:lang w:val="en-IE"/>
        </w:rPr>
      </w:pPr>
    </w:p>
    <w:tbl>
      <w:tblPr>
        <w:tblW w:w="83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75"/>
        <w:gridCol w:w="1404"/>
        <w:gridCol w:w="985"/>
        <w:gridCol w:w="2989"/>
        <w:gridCol w:w="1689"/>
      </w:tblGrid>
      <w:tr w:rsidR="0041731C" w:rsidRPr="000F5363" w:rsidTr="00C10F48">
        <w:trPr>
          <w:jc w:val="center"/>
        </w:trPr>
        <w:tc>
          <w:tcPr>
            <w:tcW w:w="1275"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41731C">
            <w:pPr>
              <w:spacing w:before="189" w:after="100" w:afterAutospacing="1" w:line="336" w:lineRule="auto"/>
              <w:jc w:val="center"/>
              <w:rPr>
                <w:b/>
                <w:lang w:val="en-IE" w:eastAsia="en-IE"/>
              </w:rPr>
            </w:pPr>
            <w:r>
              <w:rPr>
                <w:b/>
                <w:lang w:val="en-IE" w:eastAsia="en-IE"/>
              </w:rPr>
              <w:t>Surn</w:t>
            </w:r>
            <w:r w:rsidR="0041731C">
              <w:rPr>
                <w:b/>
                <w:lang w:val="en-IE" w:eastAsia="en-IE"/>
              </w:rPr>
              <w:t>ame</w:t>
            </w:r>
          </w:p>
        </w:tc>
        <w:tc>
          <w:tcPr>
            <w:tcW w:w="1404"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14605D">
            <w:pPr>
              <w:spacing w:before="189" w:after="100" w:afterAutospacing="1" w:line="336" w:lineRule="auto"/>
              <w:jc w:val="center"/>
              <w:rPr>
                <w:b/>
                <w:lang w:val="en-IE" w:eastAsia="en-IE"/>
              </w:rPr>
            </w:pPr>
            <w:r>
              <w:rPr>
                <w:b/>
                <w:lang w:val="en-IE" w:eastAsia="en-IE"/>
              </w:rPr>
              <w:t>N</w:t>
            </w:r>
            <w:r w:rsidR="0041731C">
              <w:rPr>
                <w:b/>
                <w:lang w:val="en-IE" w:eastAsia="en-IE"/>
              </w:rPr>
              <w:t>ame</w:t>
            </w:r>
          </w:p>
        </w:tc>
        <w:tc>
          <w:tcPr>
            <w:tcW w:w="985" w:type="dxa"/>
            <w:shd w:val="clear" w:color="auto" w:fill="C6D9F1" w:themeFill="text2" w:themeFillTint="33"/>
            <w:noWrap/>
            <w:tcMar>
              <w:top w:w="95" w:type="dxa"/>
              <w:left w:w="95" w:type="dxa"/>
              <w:bottom w:w="95" w:type="dxa"/>
              <w:right w:w="95" w:type="dxa"/>
            </w:tcMar>
            <w:vAlign w:val="bottom"/>
            <w:hideMark/>
          </w:tcPr>
          <w:p w:rsidR="0041731C" w:rsidRPr="000F5363" w:rsidRDefault="0041731C" w:rsidP="0041731C">
            <w:pPr>
              <w:spacing w:before="189" w:after="100" w:afterAutospacing="1" w:line="336" w:lineRule="auto"/>
              <w:jc w:val="center"/>
              <w:rPr>
                <w:b/>
                <w:lang w:val="en-IE" w:eastAsia="en-IE"/>
              </w:rPr>
            </w:pPr>
            <w:proofErr w:type="spellStart"/>
            <w:r>
              <w:rPr>
                <w:b/>
                <w:lang w:val="en-IE" w:eastAsia="en-IE"/>
              </w:rPr>
              <w:t>Extn</w:t>
            </w:r>
            <w:proofErr w:type="spellEnd"/>
          </w:p>
        </w:tc>
        <w:tc>
          <w:tcPr>
            <w:tcW w:w="2989" w:type="dxa"/>
            <w:shd w:val="clear" w:color="auto" w:fill="C6D9F1" w:themeFill="text2" w:themeFillTint="33"/>
            <w:noWrap/>
            <w:tcMar>
              <w:top w:w="95" w:type="dxa"/>
              <w:left w:w="95" w:type="dxa"/>
              <w:bottom w:w="95" w:type="dxa"/>
              <w:right w:w="95" w:type="dxa"/>
            </w:tcMar>
            <w:vAlign w:val="bottom"/>
            <w:hideMark/>
          </w:tcPr>
          <w:p w:rsidR="0041731C" w:rsidRPr="000F5363" w:rsidRDefault="0041731C" w:rsidP="0041731C">
            <w:pPr>
              <w:spacing w:before="189" w:after="100" w:afterAutospacing="1" w:line="336" w:lineRule="auto"/>
              <w:jc w:val="center"/>
              <w:rPr>
                <w:b/>
                <w:lang w:val="en-IE" w:eastAsia="en-IE"/>
              </w:rPr>
            </w:pPr>
            <w:r>
              <w:rPr>
                <w:b/>
                <w:lang w:val="en-IE" w:eastAsia="en-IE"/>
              </w:rPr>
              <w:t>Location</w:t>
            </w:r>
          </w:p>
        </w:tc>
        <w:tc>
          <w:tcPr>
            <w:tcW w:w="1689"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41731C">
            <w:pPr>
              <w:spacing w:before="189" w:after="100" w:afterAutospacing="1" w:line="336" w:lineRule="auto"/>
              <w:jc w:val="center"/>
              <w:rPr>
                <w:b/>
                <w:lang w:val="en-IE" w:eastAsia="en-IE"/>
              </w:rPr>
            </w:pPr>
            <w:r>
              <w:rPr>
                <w:b/>
                <w:lang w:val="en-IE" w:eastAsia="en-IE"/>
              </w:rPr>
              <w:t>Expiry</w:t>
            </w:r>
            <w:r w:rsidR="0041731C">
              <w:rPr>
                <w:b/>
                <w:lang w:val="en-IE" w:eastAsia="en-IE"/>
              </w:rPr>
              <w:t xml:space="preserve"> </w:t>
            </w:r>
            <w:r w:rsidR="0041731C" w:rsidRPr="000F5363">
              <w:rPr>
                <w:b/>
                <w:lang w:val="en-IE" w:eastAsia="en-IE"/>
              </w:rPr>
              <w:t>D</w:t>
            </w:r>
            <w:r w:rsidR="0041731C">
              <w:rPr>
                <w:b/>
                <w:lang w:val="en-IE" w:eastAsia="en-IE"/>
              </w:rPr>
              <w:t>ate</w:t>
            </w:r>
          </w:p>
        </w:tc>
      </w:tr>
      <w:tr w:rsidR="0041731C" w:rsidRPr="000F5363" w:rsidTr="00C10F48">
        <w:trPr>
          <w:jc w:val="center"/>
        </w:trPr>
        <w:tc>
          <w:tcPr>
            <w:tcW w:w="1275" w:type="dxa"/>
            <w:noWrap/>
            <w:tcMar>
              <w:top w:w="95" w:type="dxa"/>
              <w:left w:w="95" w:type="dxa"/>
              <w:bottom w:w="95" w:type="dxa"/>
              <w:right w:w="95" w:type="dxa"/>
            </w:tcMar>
            <w:vAlign w:val="bottom"/>
            <w:hideMark/>
          </w:tcPr>
          <w:p w:rsidR="0041731C" w:rsidRPr="000F5363" w:rsidRDefault="00FF7242" w:rsidP="0041731C">
            <w:pPr>
              <w:spacing w:before="189" w:after="100" w:afterAutospacing="1" w:line="336" w:lineRule="auto"/>
              <w:jc w:val="center"/>
              <w:rPr>
                <w:lang w:val="en-IE" w:eastAsia="en-IE"/>
              </w:rPr>
            </w:pPr>
            <w:bookmarkStart w:id="0" w:name="kevin"/>
            <w:bookmarkEnd w:id="0"/>
            <w:r>
              <w:rPr>
                <w:lang w:val="en-IE" w:eastAsia="en-IE"/>
              </w:rPr>
              <w:t>Caulfield</w:t>
            </w:r>
          </w:p>
        </w:tc>
        <w:tc>
          <w:tcPr>
            <w:tcW w:w="1404" w:type="dxa"/>
            <w:noWrap/>
            <w:tcMar>
              <w:top w:w="95" w:type="dxa"/>
              <w:left w:w="95" w:type="dxa"/>
              <w:bottom w:w="95" w:type="dxa"/>
              <w:right w:w="95" w:type="dxa"/>
            </w:tcMar>
            <w:vAlign w:val="bottom"/>
            <w:hideMark/>
          </w:tcPr>
          <w:p w:rsidR="0041731C" w:rsidRPr="000F5363" w:rsidRDefault="00FF7242" w:rsidP="0041731C">
            <w:pPr>
              <w:spacing w:before="189" w:after="100" w:afterAutospacing="1" w:line="336" w:lineRule="auto"/>
              <w:jc w:val="center"/>
              <w:rPr>
                <w:lang w:val="en-IE" w:eastAsia="en-IE"/>
              </w:rPr>
            </w:pPr>
            <w:r>
              <w:rPr>
                <w:lang w:val="en-IE" w:eastAsia="en-IE"/>
              </w:rPr>
              <w:t>Yvonne</w:t>
            </w:r>
          </w:p>
        </w:tc>
        <w:tc>
          <w:tcPr>
            <w:tcW w:w="985" w:type="dxa"/>
            <w:noWrap/>
            <w:tcMar>
              <w:top w:w="95" w:type="dxa"/>
              <w:left w:w="95" w:type="dxa"/>
              <w:bottom w:w="95" w:type="dxa"/>
              <w:right w:w="95" w:type="dxa"/>
            </w:tcMar>
            <w:vAlign w:val="bottom"/>
            <w:hideMark/>
          </w:tcPr>
          <w:p w:rsidR="0041731C" w:rsidRPr="000F5363" w:rsidRDefault="00FF7242" w:rsidP="0041731C">
            <w:pPr>
              <w:spacing w:before="189" w:after="100" w:afterAutospacing="1" w:line="336" w:lineRule="auto"/>
              <w:jc w:val="center"/>
              <w:rPr>
                <w:lang w:val="en-IE" w:eastAsia="en-IE"/>
              </w:rPr>
            </w:pPr>
            <w:r>
              <w:rPr>
                <w:lang w:val="en-IE" w:eastAsia="en-IE"/>
              </w:rPr>
              <w:t>3328</w:t>
            </w:r>
          </w:p>
        </w:tc>
        <w:tc>
          <w:tcPr>
            <w:tcW w:w="2989" w:type="dxa"/>
            <w:noWrap/>
            <w:tcMar>
              <w:top w:w="95" w:type="dxa"/>
              <w:left w:w="95" w:type="dxa"/>
              <w:bottom w:w="95" w:type="dxa"/>
              <w:right w:w="95" w:type="dxa"/>
            </w:tcMar>
            <w:vAlign w:val="bottom"/>
            <w:hideMark/>
          </w:tcPr>
          <w:p w:rsidR="0041731C" w:rsidRPr="000F5363" w:rsidRDefault="00FF7242" w:rsidP="00C10F48">
            <w:pPr>
              <w:spacing w:before="189" w:after="100" w:afterAutospacing="1" w:line="336" w:lineRule="auto"/>
              <w:jc w:val="center"/>
              <w:rPr>
                <w:lang w:val="en-IE" w:eastAsia="en-IE"/>
              </w:rPr>
            </w:pPr>
            <w:r>
              <w:rPr>
                <w:lang w:val="en-IE" w:eastAsia="en-IE"/>
              </w:rPr>
              <w:t>Finance – 3</w:t>
            </w:r>
            <w:r w:rsidRPr="00FF7242">
              <w:rPr>
                <w:vertAlign w:val="superscript"/>
                <w:lang w:val="en-IE" w:eastAsia="en-IE"/>
              </w:rPr>
              <w:t>rd</w:t>
            </w:r>
            <w:r>
              <w:rPr>
                <w:lang w:val="en-IE" w:eastAsia="en-IE"/>
              </w:rPr>
              <w:t xml:space="preserve"> Floor</w:t>
            </w:r>
          </w:p>
        </w:tc>
        <w:tc>
          <w:tcPr>
            <w:tcW w:w="1689" w:type="dxa"/>
            <w:noWrap/>
            <w:tcMar>
              <w:top w:w="95" w:type="dxa"/>
              <w:left w:w="95" w:type="dxa"/>
              <w:bottom w:w="95" w:type="dxa"/>
              <w:right w:w="95" w:type="dxa"/>
            </w:tcMar>
            <w:vAlign w:val="bottom"/>
            <w:hideMark/>
          </w:tcPr>
          <w:p w:rsidR="0041731C" w:rsidRPr="000F5363" w:rsidRDefault="00FF7242" w:rsidP="0041731C">
            <w:pPr>
              <w:spacing w:before="189" w:after="100" w:afterAutospacing="1" w:line="336" w:lineRule="auto"/>
              <w:jc w:val="center"/>
              <w:rPr>
                <w:lang w:val="en-IE" w:eastAsia="en-IE"/>
              </w:rPr>
            </w:pPr>
            <w:r>
              <w:rPr>
                <w:lang w:val="en-IE" w:eastAsia="en-IE"/>
              </w:rPr>
              <w:t>08.12.</w:t>
            </w:r>
            <w:r w:rsidR="00EA79BD">
              <w:rPr>
                <w:lang w:val="en-IE" w:eastAsia="en-IE"/>
              </w:rPr>
              <w:t>201</w:t>
            </w:r>
            <w:r w:rsidR="00C10F48">
              <w:rPr>
                <w:lang w:val="en-IE" w:eastAsia="en-IE"/>
              </w:rPr>
              <w:t>2</w:t>
            </w:r>
          </w:p>
        </w:tc>
      </w:tr>
      <w:tr w:rsidR="0041731C" w:rsidRPr="000F5363" w:rsidTr="00C10F48">
        <w:trPr>
          <w:jc w:val="center"/>
        </w:trPr>
        <w:tc>
          <w:tcPr>
            <w:tcW w:w="1275" w:type="dxa"/>
            <w:noWrap/>
            <w:tcMar>
              <w:top w:w="95" w:type="dxa"/>
              <w:left w:w="95" w:type="dxa"/>
              <w:bottom w:w="95" w:type="dxa"/>
              <w:right w:w="95" w:type="dxa"/>
            </w:tcMar>
            <w:vAlign w:val="bottom"/>
            <w:hideMark/>
          </w:tcPr>
          <w:p w:rsidR="0041731C" w:rsidRPr="000F5363" w:rsidRDefault="00FF7242" w:rsidP="00C10F48">
            <w:pPr>
              <w:spacing w:before="189" w:after="100" w:afterAutospacing="1" w:line="336" w:lineRule="auto"/>
              <w:jc w:val="center"/>
              <w:rPr>
                <w:lang w:val="en-IE" w:eastAsia="en-IE"/>
              </w:rPr>
            </w:pPr>
            <w:r>
              <w:rPr>
                <w:lang w:val="en-IE" w:eastAsia="en-IE"/>
              </w:rPr>
              <w:t>Clarke</w:t>
            </w:r>
          </w:p>
        </w:tc>
        <w:tc>
          <w:tcPr>
            <w:tcW w:w="1404" w:type="dxa"/>
            <w:noWrap/>
            <w:tcMar>
              <w:top w:w="95" w:type="dxa"/>
              <w:left w:w="95" w:type="dxa"/>
              <w:bottom w:w="95" w:type="dxa"/>
              <w:right w:w="95" w:type="dxa"/>
            </w:tcMar>
            <w:vAlign w:val="bottom"/>
            <w:hideMark/>
          </w:tcPr>
          <w:p w:rsidR="0041731C" w:rsidRPr="000F5363" w:rsidRDefault="00FF7242" w:rsidP="00C10F48">
            <w:pPr>
              <w:spacing w:before="189" w:after="100" w:afterAutospacing="1" w:line="336" w:lineRule="auto"/>
              <w:jc w:val="center"/>
              <w:rPr>
                <w:lang w:val="en-IE" w:eastAsia="en-IE"/>
              </w:rPr>
            </w:pPr>
            <w:r>
              <w:rPr>
                <w:lang w:val="en-IE" w:eastAsia="en-IE"/>
              </w:rPr>
              <w:t>John</w:t>
            </w:r>
          </w:p>
        </w:tc>
        <w:tc>
          <w:tcPr>
            <w:tcW w:w="985" w:type="dxa"/>
            <w:noWrap/>
            <w:tcMar>
              <w:top w:w="95" w:type="dxa"/>
              <w:left w:w="95" w:type="dxa"/>
              <w:bottom w:w="95" w:type="dxa"/>
              <w:right w:w="95" w:type="dxa"/>
            </w:tcMar>
            <w:vAlign w:val="bottom"/>
            <w:hideMark/>
          </w:tcPr>
          <w:p w:rsidR="0041731C" w:rsidRPr="000F5363" w:rsidRDefault="00FF7242" w:rsidP="00C10F48">
            <w:pPr>
              <w:spacing w:before="189" w:after="100" w:afterAutospacing="1" w:line="336" w:lineRule="auto"/>
              <w:jc w:val="center"/>
              <w:rPr>
                <w:lang w:val="en-IE" w:eastAsia="en-IE"/>
              </w:rPr>
            </w:pPr>
            <w:r>
              <w:rPr>
                <w:lang w:val="en-IE" w:eastAsia="en-IE"/>
              </w:rPr>
              <w:t>3322</w:t>
            </w:r>
          </w:p>
        </w:tc>
        <w:tc>
          <w:tcPr>
            <w:tcW w:w="2989" w:type="dxa"/>
            <w:tcMar>
              <w:top w:w="95" w:type="dxa"/>
              <w:left w:w="95" w:type="dxa"/>
              <w:bottom w:w="95" w:type="dxa"/>
              <w:right w:w="95" w:type="dxa"/>
            </w:tcMar>
            <w:vAlign w:val="bottom"/>
            <w:hideMark/>
          </w:tcPr>
          <w:p w:rsidR="0041731C" w:rsidRPr="000F5363" w:rsidRDefault="00FF7242" w:rsidP="0041731C">
            <w:pPr>
              <w:spacing w:before="189" w:after="100" w:afterAutospacing="1" w:line="336" w:lineRule="auto"/>
              <w:jc w:val="center"/>
              <w:rPr>
                <w:lang w:val="en-IE" w:eastAsia="en-IE"/>
              </w:rPr>
            </w:pPr>
            <w:r>
              <w:rPr>
                <w:lang w:val="en-IE" w:eastAsia="en-IE"/>
              </w:rPr>
              <w:t>Information Services</w:t>
            </w:r>
          </w:p>
        </w:tc>
        <w:tc>
          <w:tcPr>
            <w:tcW w:w="1689" w:type="dxa"/>
            <w:noWrap/>
            <w:tcMar>
              <w:top w:w="95" w:type="dxa"/>
              <w:left w:w="95" w:type="dxa"/>
              <w:bottom w:w="95" w:type="dxa"/>
              <w:right w:w="95" w:type="dxa"/>
            </w:tcMar>
            <w:vAlign w:val="bottom"/>
            <w:hideMark/>
          </w:tcPr>
          <w:p w:rsidR="0041731C" w:rsidRPr="000F5363" w:rsidRDefault="00FF7242" w:rsidP="00C10F48">
            <w:pPr>
              <w:spacing w:before="189" w:after="100" w:afterAutospacing="1" w:line="336" w:lineRule="auto"/>
              <w:jc w:val="center"/>
              <w:rPr>
                <w:lang w:val="en-IE" w:eastAsia="en-IE"/>
              </w:rPr>
            </w:pPr>
            <w:r>
              <w:rPr>
                <w:lang w:val="en-IE" w:eastAsia="en-IE"/>
              </w:rPr>
              <w:t>23.02.2013</w:t>
            </w:r>
          </w:p>
        </w:tc>
      </w:tr>
      <w:tr w:rsidR="00C10F48" w:rsidRPr="000F5363" w:rsidTr="00C10F48">
        <w:trPr>
          <w:jc w:val="center"/>
        </w:trPr>
        <w:tc>
          <w:tcPr>
            <w:tcW w:w="1275" w:type="dxa"/>
            <w:noWrap/>
            <w:tcMar>
              <w:top w:w="95" w:type="dxa"/>
              <w:left w:w="95" w:type="dxa"/>
              <w:bottom w:w="95" w:type="dxa"/>
              <w:right w:w="95" w:type="dxa"/>
            </w:tcMar>
            <w:vAlign w:val="bottom"/>
            <w:hideMark/>
          </w:tcPr>
          <w:p w:rsidR="00C10F48" w:rsidRPr="000F5363" w:rsidRDefault="00FF7242" w:rsidP="0041731C">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C10F48" w:rsidRPr="000F5363" w:rsidRDefault="00FF7242" w:rsidP="0041731C">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C10F48" w:rsidRPr="000F5363" w:rsidRDefault="00FF7242" w:rsidP="0041731C">
            <w:pPr>
              <w:spacing w:before="189" w:after="100" w:afterAutospacing="1" w:line="336" w:lineRule="auto"/>
              <w:jc w:val="center"/>
              <w:rPr>
                <w:lang w:val="en-IE" w:eastAsia="en-IE"/>
              </w:rPr>
            </w:pPr>
            <w:r>
              <w:rPr>
                <w:lang w:val="en-IE" w:eastAsia="en-IE"/>
              </w:rPr>
              <w:t>-</w:t>
            </w:r>
          </w:p>
        </w:tc>
        <w:tc>
          <w:tcPr>
            <w:tcW w:w="2989" w:type="dxa"/>
            <w:noWrap/>
            <w:tcMar>
              <w:top w:w="95" w:type="dxa"/>
              <w:left w:w="95" w:type="dxa"/>
              <w:bottom w:w="95" w:type="dxa"/>
              <w:right w:w="95" w:type="dxa"/>
            </w:tcMar>
            <w:vAlign w:val="bottom"/>
            <w:hideMark/>
          </w:tcPr>
          <w:p w:rsidR="00C10F48" w:rsidRPr="000F5363" w:rsidRDefault="00FF7242" w:rsidP="00372F14">
            <w:pPr>
              <w:spacing w:before="189" w:after="100" w:afterAutospacing="1" w:line="336" w:lineRule="auto"/>
              <w:jc w:val="center"/>
              <w:rPr>
                <w:lang w:val="en-IE" w:eastAsia="en-IE"/>
              </w:rPr>
            </w:pPr>
            <w:r>
              <w:rPr>
                <w:lang w:val="en-IE" w:eastAsia="en-IE"/>
              </w:rPr>
              <w:t>-</w:t>
            </w:r>
          </w:p>
        </w:tc>
        <w:tc>
          <w:tcPr>
            <w:tcW w:w="1689" w:type="dxa"/>
            <w:noWrap/>
            <w:tcMar>
              <w:top w:w="95" w:type="dxa"/>
              <w:left w:w="95" w:type="dxa"/>
              <w:bottom w:w="95" w:type="dxa"/>
              <w:right w:w="95" w:type="dxa"/>
            </w:tcMar>
            <w:vAlign w:val="bottom"/>
            <w:hideMark/>
          </w:tcPr>
          <w:p w:rsidR="00C10F48" w:rsidRPr="000F5363" w:rsidRDefault="00FF7242" w:rsidP="00EA79BD">
            <w:pPr>
              <w:spacing w:before="189" w:after="100" w:afterAutospacing="1" w:line="336" w:lineRule="auto"/>
              <w:jc w:val="center"/>
              <w:rPr>
                <w:lang w:val="en-IE" w:eastAsia="en-IE"/>
              </w:rPr>
            </w:pPr>
            <w:r>
              <w:rPr>
                <w:lang w:val="en-IE" w:eastAsia="en-IE"/>
              </w:rPr>
              <w:t>-</w:t>
            </w:r>
          </w:p>
        </w:tc>
      </w:tr>
    </w:tbl>
    <w:p w:rsidR="007C0669" w:rsidRDefault="007C0669" w:rsidP="0041731C">
      <w:pPr>
        <w:rPr>
          <w:b/>
          <w:bCs/>
          <w:color w:val="000000" w:themeColor="text1"/>
          <w:lang w:val="en-IE"/>
        </w:rPr>
      </w:pPr>
    </w:p>
    <w:p w:rsidR="00EA79BD" w:rsidRDefault="00EA79BD" w:rsidP="0041731C">
      <w:pPr>
        <w:rPr>
          <w:b/>
          <w:bCs/>
          <w:color w:val="000000" w:themeColor="text1"/>
          <w:lang w:val="en-IE"/>
        </w:rPr>
      </w:pPr>
    </w:p>
    <w:p w:rsidR="007C0669" w:rsidRDefault="007C0669" w:rsidP="0041731C">
      <w:pPr>
        <w:rPr>
          <w:b/>
          <w:bCs/>
          <w:color w:val="000000" w:themeColor="text1"/>
          <w:lang w:val="en-IE"/>
        </w:rPr>
      </w:pPr>
    </w:p>
    <w:p w:rsidR="00C10F48" w:rsidRDefault="00C10F48" w:rsidP="0041731C">
      <w:pPr>
        <w:rPr>
          <w:b/>
          <w:bCs/>
          <w:color w:val="000000" w:themeColor="text1"/>
          <w:lang w:val="en-IE"/>
        </w:rPr>
      </w:pPr>
    </w:p>
    <w:p w:rsidR="007C0669" w:rsidRPr="007C0669" w:rsidRDefault="0014605D" w:rsidP="007C0669">
      <w:pPr>
        <w:pBdr>
          <w:top w:val="single" w:sz="4" w:space="1" w:color="auto"/>
          <w:left w:val="single" w:sz="4" w:space="4" w:color="auto"/>
          <w:bottom w:val="single" w:sz="4" w:space="1" w:color="auto"/>
          <w:right w:val="single" w:sz="4" w:space="4" w:color="auto"/>
        </w:pBdr>
        <w:rPr>
          <w:b/>
          <w:bCs/>
          <w:color w:val="0000FF"/>
          <w:lang w:val="en-IE"/>
        </w:rPr>
      </w:pPr>
      <w:r>
        <w:rPr>
          <w:b/>
          <w:bCs/>
          <w:color w:val="0000FF"/>
          <w:lang w:val="en-IE"/>
        </w:rPr>
        <w:t>Staff Trained</w:t>
      </w:r>
      <w:r w:rsidR="007C0669" w:rsidRPr="007C0669">
        <w:rPr>
          <w:b/>
          <w:bCs/>
          <w:color w:val="0000FF"/>
          <w:lang w:val="en-IE"/>
        </w:rPr>
        <w:t xml:space="preserve"> in the AED</w:t>
      </w:r>
    </w:p>
    <w:p w:rsidR="007C0669" w:rsidRDefault="007C0669" w:rsidP="0041731C">
      <w:pPr>
        <w:rPr>
          <w:b/>
          <w:bCs/>
          <w:color w:val="000000" w:themeColor="text1"/>
          <w:lang w:val="en-IE"/>
        </w:rPr>
      </w:pPr>
    </w:p>
    <w:p w:rsidR="007C0669" w:rsidRDefault="007C0669" w:rsidP="0041731C">
      <w:pPr>
        <w:rPr>
          <w:b/>
          <w:bCs/>
          <w:color w:val="000000" w:themeColor="text1"/>
          <w:lang w:val="en-IE"/>
        </w:rPr>
      </w:pPr>
    </w:p>
    <w:tbl>
      <w:tblPr>
        <w:tblW w:w="82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75"/>
        <w:gridCol w:w="1404"/>
        <w:gridCol w:w="985"/>
        <w:gridCol w:w="2998"/>
        <w:gridCol w:w="1632"/>
      </w:tblGrid>
      <w:tr w:rsidR="007C0669" w:rsidRPr="000F5363" w:rsidTr="00372F14">
        <w:trPr>
          <w:jc w:val="center"/>
        </w:trPr>
        <w:tc>
          <w:tcPr>
            <w:tcW w:w="1275" w:type="dxa"/>
            <w:shd w:val="clear" w:color="auto" w:fill="C6D9F1" w:themeFill="text2" w:themeFillTint="33"/>
            <w:noWrap/>
            <w:tcMar>
              <w:top w:w="95" w:type="dxa"/>
              <w:left w:w="95" w:type="dxa"/>
              <w:bottom w:w="95" w:type="dxa"/>
              <w:right w:w="95" w:type="dxa"/>
            </w:tcMar>
            <w:vAlign w:val="bottom"/>
            <w:hideMark/>
          </w:tcPr>
          <w:p w:rsidR="007C0669" w:rsidRPr="000F5363" w:rsidRDefault="00180454" w:rsidP="007C0669">
            <w:pPr>
              <w:spacing w:before="189" w:after="100" w:afterAutospacing="1" w:line="336" w:lineRule="auto"/>
              <w:jc w:val="center"/>
              <w:rPr>
                <w:b/>
                <w:lang w:val="en-IE" w:eastAsia="en-IE"/>
              </w:rPr>
            </w:pPr>
            <w:r>
              <w:rPr>
                <w:b/>
                <w:lang w:val="en-IE" w:eastAsia="en-IE"/>
              </w:rPr>
              <w:t>Surn</w:t>
            </w:r>
            <w:r w:rsidR="007C0669">
              <w:rPr>
                <w:b/>
                <w:lang w:val="en-IE" w:eastAsia="en-IE"/>
              </w:rPr>
              <w:t>ame</w:t>
            </w:r>
          </w:p>
        </w:tc>
        <w:tc>
          <w:tcPr>
            <w:tcW w:w="1404" w:type="dxa"/>
            <w:shd w:val="clear" w:color="auto" w:fill="C6D9F1" w:themeFill="text2" w:themeFillTint="33"/>
            <w:noWrap/>
            <w:tcMar>
              <w:top w:w="95" w:type="dxa"/>
              <w:left w:w="95" w:type="dxa"/>
              <w:bottom w:w="95" w:type="dxa"/>
              <w:right w:w="95" w:type="dxa"/>
            </w:tcMar>
            <w:vAlign w:val="bottom"/>
            <w:hideMark/>
          </w:tcPr>
          <w:p w:rsidR="007C0669" w:rsidRPr="000F5363" w:rsidRDefault="00180454" w:rsidP="007C0669">
            <w:pPr>
              <w:spacing w:before="189" w:after="100" w:afterAutospacing="1" w:line="336" w:lineRule="auto"/>
              <w:jc w:val="center"/>
              <w:rPr>
                <w:b/>
                <w:lang w:val="en-IE" w:eastAsia="en-IE"/>
              </w:rPr>
            </w:pPr>
            <w:r>
              <w:rPr>
                <w:b/>
                <w:lang w:val="en-IE" w:eastAsia="en-IE"/>
              </w:rPr>
              <w:t>N</w:t>
            </w:r>
            <w:r w:rsidR="007C0669">
              <w:rPr>
                <w:b/>
                <w:lang w:val="en-IE" w:eastAsia="en-IE"/>
              </w:rPr>
              <w:t>ame</w:t>
            </w:r>
          </w:p>
        </w:tc>
        <w:tc>
          <w:tcPr>
            <w:tcW w:w="985" w:type="dxa"/>
            <w:shd w:val="clear" w:color="auto" w:fill="C6D9F1" w:themeFill="text2" w:themeFillTint="33"/>
            <w:noWrap/>
            <w:tcMar>
              <w:top w:w="95" w:type="dxa"/>
              <w:left w:w="95" w:type="dxa"/>
              <w:bottom w:w="95" w:type="dxa"/>
              <w:right w:w="95" w:type="dxa"/>
            </w:tcMar>
            <w:vAlign w:val="bottom"/>
            <w:hideMark/>
          </w:tcPr>
          <w:p w:rsidR="007C0669" w:rsidRPr="000F5363" w:rsidRDefault="007C0669" w:rsidP="007C0669">
            <w:pPr>
              <w:spacing w:before="189" w:after="100" w:afterAutospacing="1" w:line="336" w:lineRule="auto"/>
              <w:jc w:val="center"/>
              <w:rPr>
                <w:b/>
                <w:lang w:val="en-IE" w:eastAsia="en-IE"/>
              </w:rPr>
            </w:pPr>
            <w:proofErr w:type="spellStart"/>
            <w:r>
              <w:rPr>
                <w:b/>
                <w:lang w:val="en-IE" w:eastAsia="en-IE"/>
              </w:rPr>
              <w:t>Extn</w:t>
            </w:r>
            <w:proofErr w:type="spellEnd"/>
          </w:p>
        </w:tc>
        <w:tc>
          <w:tcPr>
            <w:tcW w:w="2998" w:type="dxa"/>
            <w:shd w:val="clear" w:color="auto" w:fill="C6D9F1" w:themeFill="text2" w:themeFillTint="33"/>
            <w:noWrap/>
            <w:tcMar>
              <w:top w:w="95" w:type="dxa"/>
              <w:left w:w="95" w:type="dxa"/>
              <w:bottom w:w="95" w:type="dxa"/>
              <w:right w:w="95" w:type="dxa"/>
            </w:tcMar>
            <w:vAlign w:val="bottom"/>
            <w:hideMark/>
          </w:tcPr>
          <w:p w:rsidR="007C0669" w:rsidRPr="000F5363" w:rsidRDefault="007C0669" w:rsidP="007C0669">
            <w:pPr>
              <w:spacing w:before="189" w:after="100" w:afterAutospacing="1" w:line="336" w:lineRule="auto"/>
              <w:jc w:val="center"/>
              <w:rPr>
                <w:b/>
                <w:lang w:val="en-IE" w:eastAsia="en-IE"/>
              </w:rPr>
            </w:pPr>
            <w:r>
              <w:rPr>
                <w:b/>
                <w:lang w:val="en-IE" w:eastAsia="en-IE"/>
              </w:rPr>
              <w:t>Location</w:t>
            </w:r>
          </w:p>
        </w:tc>
        <w:tc>
          <w:tcPr>
            <w:tcW w:w="1632" w:type="dxa"/>
            <w:shd w:val="clear" w:color="auto" w:fill="C6D9F1" w:themeFill="text2" w:themeFillTint="33"/>
            <w:noWrap/>
            <w:tcMar>
              <w:top w:w="95" w:type="dxa"/>
              <w:left w:w="95" w:type="dxa"/>
              <w:bottom w:w="95" w:type="dxa"/>
              <w:right w:w="95" w:type="dxa"/>
            </w:tcMar>
            <w:vAlign w:val="bottom"/>
            <w:hideMark/>
          </w:tcPr>
          <w:p w:rsidR="007C0669" w:rsidRPr="000F5363" w:rsidRDefault="00EA79BD" w:rsidP="007C0669">
            <w:pPr>
              <w:spacing w:before="189" w:after="100" w:afterAutospacing="1" w:line="336" w:lineRule="auto"/>
              <w:jc w:val="center"/>
              <w:rPr>
                <w:b/>
                <w:lang w:val="en-IE" w:eastAsia="en-IE"/>
              </w:rPr>
            </w:pPr>
            <w:r>
              <w:rPr>
                <w:b/>
                <w:lang w:val="en-IE" w:eastAsia="en-IE"/>
              </w:rPr>
              <w:t>Expiry</w:t>
            </w:r>
            <w:r w:rsidR="007C0669">
              <w:rPr>
                <w:b/>
                <w:lang w:val="en-IE" w:eastAsia="en-IE"/>
              </w:rPr>
              <w:t xml:space="preserve"> </w:t>
            </w:r>
            <w:r w:rsidR="007C0669" w:rsidRPr="000F5363">
              <w:rPr>
                <w:b/>
                <w:lang w:val="en-IE" w:eastAsia="en-IE"/>
              </w:rPr>
              <w:t>D</w:t>
            </w:r>
            <w:r w:rsidR="007C0669">
              <w:rPr>
                <w:b/>
                <w:lang w:val="en-IE" w:eastAsia="en-IE"/>
              </w:rPr>
              <w:t>ate</w:t>
            </w:r>
          </w:p>
        </w:tc>
      </w:tr>
      <w:tr w:rsidR="007C0669" w:rsidRPr="000F5363" w:rsidTr="00372F14">
        <w:trPr>
          <w:jc w:val="center"/>
        </w:trPr>
        <w:tc>
          <w:tcPr>
            <w:tcW w:w="1275" w:type="dxa"/>
            <w:noWrap/>
            <w:tcMar>
              <w:top w:w="95" w:type="dxa"/>
              <w:left w:w="95" w:type="dxa"/>
              <w:bottom w:w="95" w:type="dxa"/>
              <w:right w:w="95" w:type="dxa"/>
            </w:tcMar>
            <w:vAlign w:val="bottom"/>
            <w:hideMark/>
          </w:tcPr>
          <w:p w:rsidR="007C0669" w:rsidRPr="000F5363" w:rsidRDefault="00FF7242" w:rsidP="007C0669">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c>
          <w:tcPr>
            <w:tcW w:w="2998"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c>
          <w:tcPr>
            <w:tcW w:w="1632"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r>
      <w:tr w:rsidR="007C0669" w:rsidRPr="000F5363" w:rsidTr="00372F14">
        <w:trPr>
          <w:jc w:val="center"/>
        </w:trPr>
        <w:tc>
          <w:tcPr>
            <w:tcW w:w="1275" w:type="dxa"/>
            <w:noWrap/>
            <w:tcMar>
              <w:top w:w="95" w:type="dxa"/>
              <w:left w:w="95" w:type="dxa"/>
              <w:bottom w:w="95" w:type="dxa"/>
              <w:right w:w="95" w:type="dxa"/>
            </w:tcMar>
            <w:vAlign w:val="bottom"/>
            <w:hideMark/>
          </w:tcPr>
          <w:p w:rsidR="007C0669" w:rsidRPr="000F5363" w:rsidRDefault="00FF7242" w:rsidP="00383949">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7C0669" w:rsidRPr="000F5363" w:rsidRDefault="00FF7242" w:rsidP="00C10F48">
            <w:pPr>
              <w:spacing w:before="189" w:after="100" w:afterAutospacing="1" w:line="336" w:lineRule="auto"/>
              <w:jc w:val="center"/>
              <w:rPr>
                <w:lang w:val="en-IE" w:eastAsia="en-IE"/>
              </w:rPr>
            </w:pPr>
            <w:r>
              <w:rPr>
                <w:lang w:val="en-IE" w:eastAsia="en-IE"/>
              </w:rPr>
              <w:t>-</w:t>
            </w:r>
          </w:p>
        </w:tc>
        <w:tc>
          <w:tcPr>
            <w:tcW w:w="2998" w:type="dxa"/>
            <w:noWrap/>
            <w:tcMar>
              <w:top w:w="95" w:type="dxa"/>
              <w:left w:w="95" w:type="dxa"/>
              <w:bottom w:w="95" w:type="dxa"/>
              <w:right w:w="95" w:type="dxa"/>
            </w:tcMar>
            <w:vAlign w:val="bottom"/>
            <w:hideMark/>
          </w:tcPr>
          <w:p w:rsidR="007C0669" w:rsidRPr="000F5363" w:rsidRDefault="00FF7242" w:rsidP="007C0669">
            <w:pPr>
              <w:spacing w:before="189" w:after="100" w:afterAutospacing="1" w:line="336" w:lineRule="auto"/>
              <w:jc w:val="center"/>
              <w:rPr>
                <w:lang w:val="en-IE" w:eastAsia="en-IE"/>
              </w:rPr>
            </w:pPr>
            <w:r>
              <w:rPr>
                <w:lang w:val="en-IE" w:eastAsia="en-IE"/>
              </w:rPr>
              <w:t>-</w:t>
            </w:r>
          </w:p>
        </w:tc>
        <w:tc>
          <w:tcPr>
            <w:tcW w:w="1632" w:type="dxa"/>
            <w:noWrap/>
            <w:tcMar>
              <w:top w:w="95" w:type="dxa"/>
              <w:left w:w="95" w:type="dxa"/>
              <w:bottom w:w="95" w:type="dxa"/>
              <w:right w:w="95" w:type="dxa"/>
            </w:tcMar>
            <w:vAlign w:val="bottom"/>
            <w:hideMark/>
          </w:tcPr>
          <w:p w:rsidR="007C0669" w:rsidRPr="000F5363" w:rsidRDefault="00FF7242" w:rsidP="007C0669">
            <w:pPr>
              <w:spacing w:before="189" w:after="100" w:afterAutospacing="1" w:line="336" w:lineRule="auto"/>
              <w:jc w:val="center"/>
              <w:rPr>
                <w:lang w:val="en-IE" w:eastAsia="en-IE"/>
              </w:rPr>
            </w:pPr>
            <w:r>
              <w:rPr>
                <w:lang w:val="en-IE" w:eastAsia="en-IE"/>
              </w:rPr>
              <w:t>-</w:t>
            </w:r>
          </w:p>
        </w:tc>
      </w:tr>
    </w:tbl>
    <w:p w:rsidR="007C0669" w:rsidRDefault="007C0669" w:rsidP="0041731C">
      <w:pPr>
        <w:rPr>
          <w:b/>
          <w:bCs/>
          <w:color w:val="000000" w:themeColor="text1"/>
          <w:lang w:val="en-IE"/>
        </w:rPr>
      </w:pPr>
    </w:p>
    <w:p w:rsidR="00EA79BD" w:rsidRDefault="00EA79BD" w:rsidP="0041731C">
      <w:pPr>
        <w:rPr>
          <w:b/>
          <w:bCs/>
          <w:color w:val="000000" w:themeColor="text1"/>
          <w:lang w:val="en-IE"/>
        </w:rPr>
      </w:pPr>
    </w:p>
    <w:p w:rsidR="00EA79BD" w:rsidRDefault="00EA79BD" w:rsidP="0041731C">
      <w:pPr>
        <w:rPr>
          <w:b/>
          <w:bCs/>
          <w:color w:val="000000" w:themeColor="text1"/>
          <w:lang w:val="en-IE"/>
        </w:rPr>
      </w:pPr>
    </w:p>
    <w:p w:rsidR="00EA79BD" w:rsidRDefault="00EA79BD" w:rsidP="0041731C">
      <w:pPr>
        <w:rPr>
          <w:b/>
          <w:bCs/>
          <w:color w:val="000000" w:themeColor="text1"/>
          <w:lang w:val="en-IE"/>
        </w:rPr>
      </w:pPr>
    </w:p>
    <w:p w:rsidR="00383949" w:rsidRDefault="00383949" w:rsidP="0041731C">
      <w:pPr>
        <w:rPr>
          <w:b/>
          <w:bCs/>
          <w:color w:val="000000" w:themeColor="text1"/>
          <w:lang w:val="en-IE"/>
        </w:rPr>
      </w:pPr>
    </w:p>
    <w:p w:rsidR="0041731C" w:rsidRPr="009B52D5" w:rsidRDefault="0041731C" w:rsidP="0041731C">
      <w:pPr>
        <w:pBdr>
          <w:top w:val="single" w:sz="12" w:space="1" w:color="auto"/>
          <w:left w:val="single" w:sz="12" w:space="4" w:color="auto"/>
          <w:bottom w:val="single" w:sz="12" w:space="1" w:color="auto"/>
          <w:right w:val="single" w:sz="12" w:space="4" w:color="auto"/>
        </w:pBdr>
        <w:rPr>
          <w:b/>
          <w:bCs/>
          <w:color w:val="0000FF"/>
          <w:lang w:val="en-IE"/>
        </w:rPr>
      </w:pPr>
      <w:r w:rsidRPr="009B52D5">
        <w:rPr>
          <w:b/>
          <w:bCs/>
          <w:color w:val="0000FF"/>
          <w:lang w:val="en-IE"/>
        </w:rPr>
        <w:t>Student Health Centre</w:t>
      </w:r>
    </w:p>
    <w:p w:rsidR="0025361E" w:rsidRDefault="0025361E" w:rsidP="0041731C">
      <w:pPr>
        <w:rPr>
          <w:bCs/>
          <w:color w:val="000000" w:themeColor="text1"/>
          <w:lang w:val="en-IE"/>
        </w:rPr>
      </w:pPr>
      <w:r>
        <w:rPr>
          <w:bCs/>
          <w:color w:val="000000" w:themeColor="text1"/>
          <w:lang w:val="en-IE"/>
        </w:rPr>
        <w:t xml:space="preserve">The Student Health Centre is available to DIT students. </w:t>
      </w:r>
    </w:p>
    <w:p w:rsidR="0025361E" w:rsidRPr="0025361E" w:rsidRDefault="0025361E" w:rsidP="0041731C">
      <w:pPr>
        <w:rPr>
          <w:bCs/>
          <w:color w:val="000000" w:themeColor="text1"/>
          <w:lang w:val="en-IE"/>
        </w:rPr>
      </w:pPr>
    </w:p>
    <w:p w:rsidR="0041731C" w:rsidRPr="009B52D5" w:rsidRDefault="0041731C" w:rsidP="0041731C">
      <w:pPr>
        <w:rPr>
          <w:bCs/>
          <w:color w:val="000000" w:themeColor="text1"/>
          <w:lang w:val="en-IE"/>
        </w:rPr>
      </w:pPr>
      <w:r w:rsidRPr="009B52D5">
        <w:rPr>
          <w:b/>
          <w:bCs/>
          <w:color w:val="000000" w:themeColor="text1"/>
          <w:lang w:val="en-IE"/>
        </w:rPr>
        <w:t>Location</w:t>
      </w:r>
      <w:r w:rsidRPr="009B52D5">
        <w:rPr>
          <w:bCs/>
          <w:color w:val="000000" w:themeColor="text1"/>
          <w:lang w:val="en-IE"/>
        </w:rPr>
        <w:t>:</w:t>
      </w:r>
      <w:r w:rsidRPr="009B52D5">
        <w:rPr>
          <w:bCs/>
          <w:color w:val="000000" w:themeColor="text1"/>
          <w:lang w:val="en-IE"/>
        </w:rPr>
        <w:tab/>
        <w:t xml:space="preserve">Room 2051, DIT, </w:t>
      </w:r>
      <w:proofErr w:type="spellStart"/>
      <w:r w:rsidR="00D75E5B">
        <w:rPr>
          <w:bCs/>
          <w:color w:val="000000" w:themeColor="text1"/>
          <w:lang w:val="en-IE"/>
        </w:rPr>
        <w:t>Aungier</w:t>
      </w:r>
      <w:proofErr w:type="spellEnd"/>
      <w:r w:rsidR="00D75E5B">
        <w:rPr>
          <w:bCs/>
          <w:color w:val="000000" w:themeColor="text1"/>
          <w:lang w:val="en-IE"/>
        </w:rPr>
        <w:t xml:space="preserve"> Street </w:t>
      </w:r>
      <w:r w:rsidR="006D09CC">
        <w:rPr>
          <w:bCs/>
          <w:color w:val="000000" w:themeColor="text1"/>
          <w:lang w:val="en-IE"/>
        </w:rPr>
        <w:t>143 - 149</w:t>
      </w:r>
    </w:p>
    <w:p w:rsidR="0041731C" w:rsidRPr="009B52D5" w:rsidRDefault="0041731C" w:rsidP="0041731C">
      <w:pPr>
        <w:rPr>
          <w:bCs/>
          <w:color w:val="000000" w:themeColor="text1"/>
          <w:lang w:val="en-IE"/>
        </w:rPr>
      </w:pPr>
      <w:r w:rsidRPr="009B52D5">
        <w:rPr>
          <w:b/>
          <w:bCs/>
          <w:color w:val="000000" w:themeColor="text1"/>
          <w:lang w:val="en-IE"/>
        </w:rPr>
        <w:t>Contact</w:t>
      </w:r>
      <w:r w:rsidRPr="009B52D5">
        <w:rPr>
          <w:bCs/>
          <w:color w:val="000000" w:themeColor="text1"/>
          <w:lang w:val="en-IE"/>
        </w:rPr>
        <w:t>:</w:t>
      </w:r>
      <w:r w:rsidRPr="009B52D5">
        <w:rPr>
          <w:bCs/>
          <w:color w:val="000000" w:themeColor="text1"/>
          <w:lang w:val="en-IE"/>
        </w:rPr>
        <w:tab/>
        <w:t>01 402 3051</w:t>
      </w:r>
    </w:p>
    <w:p w:rsidR="0041731C" w:rsidRPr="009B52D5" w:rsidRDefault="0041731C" w:rsidP="0041731C">
      <w:pPr>
        <w:rPr>
          <w:bCs/>
          <w:color w:val="000000" w:themeColor="text1"/>
          <w:lang w:val="en-IE"/>
        </w:rPr>
      </w:pPr>
      <w:r w:rsidRPr="009B52D5">
        <w:rPr>
          <w:b/>
          <w:bCs/>
          <w:color w:val="000000" w:themeColor="text1"/>
          <w:lang w:val="en-IE"/>
        </w:rPr>
        <w:t>Times</w:t>
      </w:r>
      <w:r w:rsidRPr="009B52D5">
        <w:rPr>
          <w:bCs/>
          <w:color w:val="000000" w:themeColor="text1"/>
          <w:lang w:val="en-IE"/>
        </w:rPr>
        <w:t>:</w:t>
      </w:r>
      <w:r w:rsidRPr="009B52D5">
        <w:rPr>
          <w:bCs/>
          <w:color w:val="000000" w:themeColor="text1"/>
          <w:lang w:val="en-IE"/>
        </w:rPr>
        <w:tab/>
      </w:r>
      <w:r w:rsidRPr="009B52D5">
        <w:rPr>
          <w:bCs/>
          <w:color w:val="000000" w:themeColor="text1"/>
          <w:lang w:val="en-IE"/>
        </w:rPr>
        <w:tab/>
        <w:t>09:00 – 17:00 Monday to Friday during term-time</w:t>
      </w:r>
    </w:p>
    <w:p w:rsidR="0041731C" w:rsidRDefault="0041731C" w:rsidP="007A7422">
      <w:pPr>
        <w:pStyle w:val="Default"/>
        <w:jc w:val="both"/>
        <w:rPr>
          <w:color w:val="auto"/>
        </w:rPr>
      </w:pPr>
    </w:p>
    <w:p w:rsidR="00E57244" w:rsidRDefault="00E57244"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EC051A" w:rsidRPr="0098556A" w:rsidRDefault="00EC051A" w:rsidP="00EC051A">
      <w:pPr>
        <w:jc w:val="both"/>
        <w:rPr>
          <w:lang w:val="en-IE"/>
        </w:rPr>
      </w:pPr>
    </w:p>
    <w:p w:rsidR="0041731C" w:rsidRPr="009528A9" w:rsidRDefault="009528A9" w:rsidP="009528A9">
      <w:pPr>
        <w:pBdr>
          <w:top w:val="single" w:sz="4" w:space="1" w:color="auto"/>
          <w:left w:val="single" w:sz="4" w:space="4" w:color="auto"/>
          <w:bottom w:val="single" w:sz="4" w:space="1" w:color="auto"/>
          <w:right w:val="single" w:sz="4" w:space="4" w:color="auto"/>
        </w:pBdr>
        <w:jc w:val="both"/>
        <w:rPr>
          <w:color w:val="0000FF"/>
          <w:lang w:val="en-IE"/>
        </w:rPr>
      </w:pPr>
      <w:r w:rsidRPr="009528A9">
        <w:rPr>
          <w:b/>
          <w:bCs/>
          <w:color w:val="0000FF"/>
          <w:lang w:val="en-IE"/>
        </w:rPr>
        <w:t>Work Permits</w:t>
      </w:r>
    </w:p>
    <w:p w:rsidR="0041731C" w:rsidRPr="0098556A" w:rsidRDefault="0041731C" w:rsidP="0041731C">
      <w:pPr>
        <w:jc w:val="both"/>
        <w:rPr>
          <w:lang w:val="en-IE"/>
        </w:rPr>
      </w:pPr>
      <w:r w:rsidRPr="0098556A">
        <w:rPr>
          <w:lang w:val="en-IE"/>
        </w:rPr>
        <w:t>A hot work permit must be obtained by staff an</w:t>
      </w:r>
      <w:r>
        <w:rPr>
          <w:lang w:val="en-IE"/>
        </w:rPr>
        <w:t xml:space="preserve">d contractors carrying out work which </w:t>
      </w:r>
      <w:r w:rsidRPr="0098556A">
        <w:rPr>
          <w:lang w:val="en-IE"/>
        </w:rPr>
        <w:t xml:space="preserve">involves the use of electric arc welding, flame </w:t>
      </w:r>
      <w:proofErr w:type="gramStart"/>
      <w:r w:rsidRPr="0098556A">
        <w:rPr>
          <w:lang w:val="en-IE"/>
        </w:rPr>
        <w:t>cutting,</w:t>
      </w:r>
      <w:proofErr w:type="gramEnd"/>
      <w:r w:rsidRPr="0098556A">
        <w:rPr>
          <w:lang w:val="en-IE"/>
        </w:rPr>
        <w:t xml:space="preserve"> brazing, grinding or any equipment which produces heat or naked flames including the use of gas flames on roofs (this does not apply in approved workshops).</w:t>
      </w:r>
    </w:p>
    <w:p w:rsidR="0041731C" w:rsidRPr="0098556A" w:rsidRDefault="0041731C" w:rsidP="0041731C">
      <w:pPr>
        <w:jc w:val="both"/>
        <w:rPr>
          <w:lang w:val="en-IE"/>
        </w:rPr>
      </w:pPr>
    </w:p>
    <w:p w:rsidR="0041731C" w:rsidRPr="0098556A" w:rsidRDefault="0041731C" w:rsidP="0041731C">
      <w:pPr>
        <w:jc w:val="both"/>
        <w:rPr>
          <w:lang w:val="en-IE"/>
        </w:rPr>
      </w:pPr>
      <w:r w:rsidRPr="0098556A">
        <w:rPr>
          <w:lang w:val="en-IE"/>
        </w:rPr>
        <w:t>Hot work permits are issued by the Building Maintenance Manager</w:t>
      </w:r>
      <w:r>
        <w:rPr>
          <w:lang w:val="en-IE"/>
        </w:rPr>
        <w:t xml:space="preserve">, </w:t>
      </w:r>
      <w:proofErr w:type="spellStart"/>
      <w:r w:rsidR="00210521">
        <w:rPr>
          <w:lang w:val="en-IE"/>
        </w:rPr>
        <w:t>xxxxxx</w:t>
      </w:r>
      <w:proofErr w:type="spellEnd"/>
      <w:r w:rsidRPr="0098556A">
        <w:rPr>
          <w:lang w:val="en-IE"/>
        </w:rPr>
        <w:t xml:space="preserve">, </w:t>
      </w:r>
      <w:proofErr w:type="gramStart"/>
      <w:r w:rsidRPr="0098556A">
        <w:rPr>
          <w:lang w:val="en-IE"/>
        </w:rPr>
        <w:t>prior</w:t>
      </w:r>
      <w:proofErr w:type="gramEnd"/>
      <w:r w:rsidRPr="0098556A">
        <w:rPr>
          <w:lang w:val="en-IE"/>
        </w:rPr>
        <w:t xml:space="preserve"> to any work commencing. The area where the work is to be undertaken must be inspected by the person issuing the permit to ensure that it complies with the terms of the permit.</w:t>
      </w:r>
    </w:p>
    <w:p w:rsidR="0041731C" w:rsidRPr="0098556A" w:rsidRDefault="0041731C" w:rsidP="0041731C">
      <w:pPr>
        <w:jc w:val="both"/>
        <w:rPr>
          <w:lang w:val="en-IE"/>
        </w:rPr>
      </w:pPr>
    </w:p>
    <w:p w:rsidR="0041731C" w:rsidRDefault="0041731C" w:rsidP="0041731C">
      <w:pPr>
        <w:jc w:val="both"/>
        <w:rPr>
          <w:lang w:val="en-IE"/>
        </w:rPr>
      </w:pPr>
      <w:r w:rsidRPr="0098556A">
        <w:rPr>
          <w:lang w:val="en-IE"/>
        </w:rPr>
        <w:t>When the work involving the use of heat generating equipment has ceased, the area must be inspected to ascertain that no item of material is smouldering or on fire. A second inspection must be carried out 30 minutes later.</w:t>
      </w: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363FDD" w:rsidRPr="00363FDD" w:rsidRDefault="00363FDD" w:rsidP="00363FDD">
      <w:pPr>
        <w:pBdr>
          <w:top w:val="single" w:sz="4" w:space="1" w:color="auto"/>
          <w:left w:val="single" w:sz="4" w:space="4" w:color="auto"/>
          <w:bottom w:val="single" w:sz="4" w:space="1" w:color="auto"/>
          <w:right w:val="single" w:sz="4" w:space="4" w:color="auto"/>
        </w:pBdr>
        <w:jc w:val="both"/>
        <w:rPr>
          <w:b/>
          <w:color w:val="0000FF"/>
          <w:lang w:val="en-IE"/>
        </w:rPr>
      </w:pPr>
      <w:r w:rsidRPr="00363FDD">
        <w:rPr>
          <w:b/>
          <w:color w:val="0000FF"/>
          <w:lang w:val="en-IE"/>
        </w:rPr>
        <w:t>Special Hazards</w:t>
      </w:r>
    </w:p>
    <w:p w:rsidR="00363FDD" w:rsidRDefault="00363FDD" w:rsidP="0041731C">
      <w:pPr>
        <w:jc w:val="both"/>
        <w:rPr>
          <w:lang w:val="en-IE"/>
        </w:rPr>
      </w:pPr>
    </w:p>
    <w:p w:rsidR="005C0D81" w:rsidRDefault="005C0D81" w:rsidP="005C0D81">
      <w:pPr>
        <w:jc w:val="both"/>
      </w:pPr>
      <w:r w:rsidRPr="0092185F">
        <w:t xml:space="preserve">The breakdown of </w:t>
      </w:r>
      <w:r>
        <w:t>s</w:t>
      </w:r>
      <w:r w:rsidR="00210521">
        <w:t xml:space="preserve">pecial hazards associated with the </w:t>
      </w:r>
      <w:r w:rsidRPr="0092185F">
        <w:t xml:space="preserve">functions </w:t>
      </w:r>
      <w:r>
        <w:t xml:space="preserve">within DIT, </w:t>
      </w:r>
      <w:r w:rsidR="006D09CC">
        <w:t>Rathmines House 143 - 149</w:t>
      </w:r>
      <w:r w:rsidR="00932A79">
        <w:t xml:space="preserve"> </w:t>
      </w:r>
      <w:r w:rsidRPr="0092185F">
        <w:t>is as follows:</w:t>
      </w:r>
    </w:p>
    <w:p w:rsidR="005C0D81" w:rsidRDefault="005C0D81" w:rsidP="0041731C">
      <w:pPr>
        <w:jc w:val="both"/>
        <w:rPr>
          <w:lang w:val="en-IE"/>
        </w:rPr>
      </w:pPr>
    </w:p>
    <w:p w:rsidR="005C0D81" w:rsidRDefault="005C0D81" w:rsidP="0041731C">
      <w:pPr>
        <w:jc w:val="both"/>
        <w:rPr>
          <w:lang w:val="en-I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36"/>
      </w:tblGrid>
      <w:tr w:rsidR="00363FDD" w:rsidTr="00210521">
        <w:tc>
          <w:tcPr>
            <w:tcW w:w="4928" w:type="dxa"/>
            <w:tcBorders>
              <w:bottom w:val="single" w:sz="4" w:space="0" w:color="auto"/>
            </w:tcBorders>
            <w:shd w:val="clear" w:color="auto" w:fill="C6D9F1" w:themeFill="text2" w:themeFillTint="33"/>
          </w:tcPr>
          <w:p w:rsidR="005C0D81" w:rsidRDefault="005C0D81" w:rsidP="00363FDD">
            <w:pPr>
              <w:jc w:val="center"/>
              <w:rPr>
                <w:b/>
                <w:sz w:val="26"/>
                <w:szCs w:val="26"/>
              </w:rPr>
            </w:pPr>
          </w:p>
          <w:p w:rsidR="00363FDD" w:rsidRPr="005C0D81" w:rsidRDefault="00363FDD" w:rsidP="00363FDD">
            <w:pPr>
              <w:jc w:val="center"/>
              <w:rPr>
                <w:b/>
                <w:sz w:val="26"/>
                <w:szCs w:val="26"/>
              </w:rPr>
            </w:pPr>
            <w:r w:rsidRPr="005C0D81">
              <w:rPr>
                <w:b/>
                <w:sz w:val="26"/>
                <w:szCs w:val="26"/>
              </w:rPr>
              <w:t>SCHOOL / FUNCTION</w:t>
            </w:r>
          </w:p>
        </w:tc>
        <w:tc>
          <w:tcPr>
            <w:tcW w:w="4536" w:type="dxa"/>
            <w:shd w:val="clear" w:color="auto" w:fill="C6D9F1" w:themeFill="text2" w:themeFillTint="33"/>
          </w:tcPr>
          <w:p w:rsidR="00363FDD" w:rsidRPr="005C0D81" w:rsidRDefault="00363FDD" w:rsidP="00363FDD">
            <w:pPr>
              <w:jc w:val="center"/>
              <w:rPr>
                <w:b/>
                <w:sz w:val="26"/>
                <w:szCs w:val="26"/>
              </w:rPr>
            </w:pPr>
            <w:r w:rsidRPr="005C0D81">
              <w:rPr>
                <w:b/>
                <w:sz w:val="26"/>
                <w:szCs w:val="26"/>
              </w:rPr>
              <w:t>SPECIAL HAZARDS</w:t>
            </w:r>
          </w:p>
          <w:p w:rsidR="00363FDD" w:rsidRPr="005C0D81" w:rsidRDefault="00363FDD" w:rsidP="00F110EF">
            <w:pPr>
              <w:jc w:val="center"/>
              <w:rPr>
                <w:b/>
                <w:sz w:val="26"/>
                <w:szCs w:val="26"/>
              </w:rPr>
            </w:pPr>
            <w:r w:rsidRPr="005C0D81">
              <w:rPr>
                <w:b/>
                <w:sz w:val="26"/>
                <w:szCs w:val="26"/>
              </w:rPr>
              <w:t>(e.g. Chemicals, Gases, Biological Agents, Other Hazardous Substances)</w:t>
            </w:r>
          </w:p>
        </w:tc>
      </w:tr>
      <w:tr w:rsidR="00210521" w:rsidTr="00210521">
        <w:tc>
          <w:tcPr>
            <w:tcW w:w="9464" w:type="dxa"/>
            <w:gridSpan w:val="2"/>
            <w:shd w:val="clear" w:color="auto" w:fill="DBE5F1" w:themeFill="accent1" w:themeFillTint="33"/>
          </w:tcPr>
          <w:p w:rsidR="00210521" w:rsidRPr="00210521" w:rsidRDefault="00210521" w:rsidP="00210521">
            <w:pPr>
              <w:rPr>
                <w:b/>
                <w:sz w:val="12"/>
                <w:szCs w:val="12"/>
              </w:rPr>
            </w:pPr>
          </w:p>
          <w:p w:rsidR="00210521" w:rsidRDefault="00210521" w:rsidP="00210521">
            <w:pPr>
              <w:rPr>
                <w:b/>
              </w:rPr>
            </w:pPr>
            <w:r>
              <w:rPr>
                <w:b/>
              </w:rPr>
              <w:t>HUMAN RESOURCES</w:t>
            </w:r>
          </w:p>
          <w:p w:rsidR="00210521" w:rsidRPr="00210521" w:rsidRDefault="00210521" w:rsidP="00210521">
            <w:pPr>
              <w:rPr>
                <w:i/>
                <w:sz w:val="12"/>
                <w:szCs w:val="12"/>
              </w:rPr>
            </w:pPr>
          </w:p>
        </w:tc>
      </w:tr>
      <w:tr w:rsidR="00210521" w:rsidTr="00F110EF">
        <w:tc>
          <w:tcPr>
            <w:tcW w:w="4928" w:type="dxa"/>
          </w:tcPr>
          <w:p w:rsidR="00210521" w:rsidRPr="00332904" w:rsidRDefault="00210521" w:rsidP="00210521">
            <w:pPr>
              <w:pStyle w:val="BodyText"/>
              <w:rPr>
                <w:b/>
              </w:rPr>
            </w:pPr>
            <w:r>
              <w:rPr>
                <w:b/>
              </w:rPr>
              <w:t>Human Resource Operations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pStyle w:val="BodyText"/>
              <w:rPr>
                <w:b/>
              </w:rPr>
            </w:pPr>
            <w:r>
              <w:rPr>
                <w:b/>
              </w:rPr>
              <w:t>Industrial / Employee Relations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210521">
        <w:tc>
          <w:tcPr>
            <w:tcW w:w="4928" w:type="dxa"/>
            <w:tcBorders>
              <w:bottom w:val="single" w:sz="4" w:space="0" w:color="auto"/>
            </w:tcBorders>
          </w:tcPr>
          <w:p w:rsidR="00210521" w:rsidRPr="00332904" w:rsidRDefault="00210521" w:rsidP="00210521">
            <w:pPr>
              <w:pStyle w:val="BodyText"/>
              <w:rPr>
                <w:b/>
              </w:rPr>
            </w:pPr>
            <w:r>
              <w:rPr>
                <w:b/>
              </w:rPr>
              <w:t>Pensions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210521">
        <w:tc>
          <w:tcPr>
            <w:tcW w:w="9464" w:type="dxa"/>
            <w:gridSpan w:val="2"/>
            <w:shd w:val="clear" w:color="auto" w:fill="DBE5F1" w:themeFill="accent1" w:themeFillTint="33"/>
          </w:tcPr>
          <w:p w:rsidR="00210521" w:rsidRPr="00210521" w:rsidRDefault="00210521" w:rsidP="00210521">
            <w:pPr>
              <w:rPr>
                <w:b/>
                <w:sz w:val="12"/>
                <w:szCs w:val="12"/>
              </w:rPr>
            </w:pPr>
          </w:p>
          <w:p w:rsidR="00210521" w:rsidRDefault="00210521" w:rsidP="00210521">
            <w:pPr>
              <w:rPr>
                <w:b/>
              </w:rPr>
            </w:pPr>
            <w:r>
              <w:rPr>
                <w:b/>
              </w:rPr>
              <w:t>FINANCE &amp; RESOURCES</w:t>
            </w:r>
          </w:p>
          <w:p w:rsidR="00210521" w:rsidRPr="00210521" w:rsidRDefault="00210521" w:rsidP="00210521">
            <w:pPr>
              <w:rPr>
                <w:i/>
                <w:sz w:val="12"/>
                <w:szCs w:val="12"/>
              </w:rPr>
            </w:pPr>
          </w:p>
        </w:tc>
      </w:tr>
      <w:tr w:rsidR="00210521" w:rsidTr="00F110EF">
        <w:tc>
          <w:tcPr>
            <w:tcW w:w="4928" w:type="dxa"/>
          </w:tcPr>
          <w:p w:rsidR="00210521" w:rsidRPr="00332904" w:rsidRDefault="00210521" w:rsidP="00210521">
            <w:pPr>
              <w:pStyle w:val="BodyText"/>
              <w:rPr>
                <w:b/>
              </w:rPr>
            </w:pPr>
            <w:r>
              <w:rPr>
                <w:b/>
              </w:rPr>
              <w:t>Finance</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pStyle w:val="BodyText"/>
              <w:rPr>
                <w:b/>
              </w:rPr>
            </w:pPr>
            <w:r>
              <w:rPr>
                <w:b/>
              </w:rPr>
              <w:t>Information Services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pStyle w:val="BodyText"/>
              <w:rPr>
                <w:b/>
              </w:rPr>
            </w:pPr>
            <w:r>
              <w:rPr>
                <w:b/>
              </w:rPr>
              <w:t>Estates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jc w:val="both"/>
              <w:rPr>
                <w:b/>
              </w:rPr>
            </w:pPr>
            <w:r>
              <w:rPr>
                <w:b/>
              </w:rPr>
              <w:t>Legal Affairs</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210521">
        <w:tc>
          <w:tcPr>
            <w:tcW w:w="4928" w:type="dxa"/>
            <w:tcBorders>
              <w:bottom w:val="single" w:sz="4" w:space="0" w:color="auto"/>
            </w:tcBorders>
          </w:tcPr>
          <w:p w:rsidR="00210521" w:rsidRPr="00332904" w:rsidRDefault="00210521" w:rsidP="00210521">
            <w:pPr>
              <w:jc w:val="both"/>
              <w:rPr>
                <w:b/>
              </w:rPr>
            </w:pPr>
            <w:r>
              <w:rPr>
                <w:b/>
              </w:rPr>
              <w:t>Governing Body Support</w:t>
            </w:r>
          </w:p>
        </w:tc>
        <w:tc>
          <w:tcPr>
            <w:tcW w:w="4536" w:type="dxa"/>
          </w:tcPr>
          <w:p w:rsidR="00210521" w:rsidRPr="00EA79BD" w:rsidRDefault="00210521" w:rsidP="00210521">
            <w:pPr>
              <w:jc w:val="center"/>
              <w:rPr>
                <w:i/>
              </w:rPr>
            </w:pPr>
            <w:r w:rsidRPr="00EA79BD">
              <w:rPr>
                <w:i/>
              </w:rPr>
              <w:t>TBD</w:t>
            </w:r>
            <w:r>
              <w:rPr>
                <w:i/>
              </w:rPr>
              <w:t xml:space="preserve"> by Function</w:t>
            </w:r>
          </w:p>
        </w:tc>
      </w:tr>
      <w:tr w:rsidR="00210521" w:rsidTr="00210521">
        <w:tc>
          <w:tcPr>
            <w:tcW w:w="9464" w:type="dxa"/>
            <w:gridSpan w:val="2"/>
            <w:shd w:val="clear" w:color="auto" w:fill="DBE5F1" w:themeFill="accent1" w:themeFillTint="33"/>
          </w:tcPr>
          <w:p w:rsidR="00210521" w:rsidRPr="00210521" w:rsidRDefault="00210521" w:rsidP="00210521">
            <w:pPr>
              <w:rPr>
                <w:b/>
                <w:sz w:val="12"/>
                <w:szCs w:val="12"/>
              </w:rPr>
            </w:pPr>
          </w:p>
          <w:p w:rsidR="00210521" w:rsidRDefault="00210521" w:rsidP="00210521">
            <w:pPr>
              <w:rPr>
                <w:b/>
              </w:rPr>
            </w:pPr>
            <w:r>
              <w:rPr>
                <w:b/>
              </w:rPr>
              <w:t>ACADEMIC AFFAIRS &amp; REGISTRAR</w:t>
            </w:r>
          </w:p>
          <w:p w:rsidR="00210521" w:rsidRPr="00210521" w:rsidRDefault="00210521" w:rsidP="00210521">
            <w:pPr>
              <w:rPr>
                <w:i/>
                <w:sz w:val="12"/>
                <w:szCs w:val="12"/>
              </w:rPr>
            </w:pPr>
          </w:p>
        </w:tc>
      </w:tr>
      <w:tr w:rsidR="00210521" w:rsidTr="00F110EF">
        <w:tc>
          <w:tcPr>
            <w:tcW w:w="4928" w:type="dxa"/>
          </w:tcPr>
          <w:p w:rsidR="00210521" w:rsidRPr="00332904" w:rsidRDefault="00210521" w:rsidP="00210521">
            <w:pPr>
              <w:pStyle w:val="BodyText"/>
              <w:rPr>
                <w:b/>
              </w:rPr>
            </w:pPr>
            <w:r>
              <w:rPr>
                <w:b/>
              </w:rPr>
              <w:t>Academic Records &amp; Quality Assurance</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pStyle w:val="BodyText"/>
              <w:rPr>
                <w:b/>
              </w:rPr>
            </w:pPr>
            <w:r>
              <w:rPr>
                <w:b/>
              </w:rPr>
              <w:t>Academic Strategy &amp; Policy</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pStyle w:val="BodyText"/>
              <w:rPr>
                <w:b/>
              </w:rPr>
            </w:pPr>
            <w:r>
              <w:rPr>
                <w:b/>
              </w:rPr>
              <w:t>Enrolment Planning &amp; Admissions</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Default="00210521" w:rsidP="00210521">
            <w:pPr>
              <w:pStyle w:val="BodyText"/>
              <w:rPr>
                <w:b/>
              </w:rPr>
            </w:pPr>
            <w:r>
              <w:rPr>
                <w:b/>
              </w:rPr>
              <w:t>Library Service</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jc w:val="both"/>
              <w:rPr>
                <w:b/>
              </w:rPr>
            </w:pPr>
            <w:r>
              <w:rPr>
                <w:b/>
              </w:rPr>
              <w:t>Learning, Teaching &amp; Technology Centre</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210521">
            <w:pPr>
              <w:jc w:val="both"/>
              <w:rPr>
                <w:b/>
              </w:rPr>
            </w:pPr>
            <w:r>
              <w:rPr>
                <w:b/>
              </w:rPr>
              <w:t>Academic Council Support</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Default="00210521" w:rsidP="00210521">
            <w:pPr>
              <w:jc w:val="both"/>
              <w:rPr>
                <w:b/>
              </w:rPr>
            </w:pPr>
            <w:r>
              <w:rPr>
                <w:b/>
              </w:rPr>
              <w:t>Higher Education Liaison</w:t>
            </w:r>
          </w:p>
        </w:tc>
        <w:tc>
          <w:tcPr>
            <w:tcW w:w="4536" w:type="dxa"/>
          </w:tcPr>
          <w:p w:rsidR="00210521" w:rsidRPr="00EA79BD" w:rsidRDefault="00210521" w:rsidP="00EA79BD">
            <w:pPr>
              <w:jc w:val="center"/>
              <w:rPr>
                <w:i/>
              </w:rPr>
            </w:pPr>
            <w:r w:rsidRPr="00EA79BD">
              <w:rPr>
                <w:i/>
              </w:rPr>
              <w:t>TBD</w:t>
            </w:r>
            <w:r>
              <w:rPr>
                <w:i/>
              </w:rPr>
              <w:t xml:space="preserve"> by Function</w:t>
            </w:r>
          </w:p>
        </w:tc>
      </w:tr>
      <w:tr w:rsidR="00210521" w:rsidTr="00F110EF">
        <w:tc>
          <w:tcPr>
            <w:tcW w:w="4928" w:type="dxa"/>
          </w:tcPr>
          <w:p w:rsidR="00210521" w:rsidRPr="00332904" w:rsidRDefault="00210521" w:rsidP="00EA79BD">
            <w:pPr>
              <w:jc w:val="both"/>
              <w:rPr>
                <w:b/>
              </w:rPr>
            </w:pPr>
            <w:r>
              <w:rPr>
                <w:b/>
              </w:rPr>
              <w:t>Building Maintenance</w:t>
            </w:r>
          </w:p>
        </w:tc>
        <w:tc>
          <w:tcPr>
            <w:tcW w:w="4536" w:type="dxa"/>
          </w:tcPr>
          <w:p w:rsidR="00210521" w:rsidRPr="00EA79BD" w:rsidRDefault="00210521" w:rsidP="00EA79BD">
            <w:pPr>
              <w:jc w:val="center"/>
              <w:rPr>
                <w:i/>
              </w:rPr>
            </w:pPr>
            <w:r>
              <w:rPr>
                <w:i/>
              </w:rPr>
              <w:t xml:space="preserve">TBD by </w:t>
            </w:r>
            <w:proofErr w:type="spellStart"/>
            <w:r>
              <w:rPr>
                <w:i/>
              </w:rPr>
              <w:t>Xxxxx</w:t>
            </w:r>
            <w:proofErr w:type="spellEnd"/>
          </w:p>
        </w:tc>
      </w:tr>
      <w:tr w:rsidR="00210521" w:rsidTr="00F110EF">
        <w:tc>
          <w:tcPr>
            <w:tcW w:w="4928" w:type="dxa"/>
          </w:tcPr>
          <w:p w:rsidR="00210521" w:rsidRPr="00332904" w:rsidRDefault="00210521" w:rsidP="00EA79BD">
            <w:pPr>
              <w:jc w:val="both"/>
              <w:rPr>
                <w:b/>
              </w:rPr>
            </w:pPr>
            <w:r w:rsidRPr="00332904">
              <w:rPr>
                <w:b/>
              </w:rPr>
              <w:t>Canteen</w:t>
            </w:r>
          </w:p>
        </w:tc>
        <w:tc>
          <w:tcPr>
            <w:tcW w:w="4536" w:type="dxa"/>
          </w:tcPr>
          <w:p w:rsidR="00210521" w:rsidRPr="00EA79BD" w:rsidRDefault="00210521" w:rsidP="00EA79BD">
            <w:pPr>
              <w:jc w:val="center"/>
              <w:rPr>
                <w:i/>
              </w:rPr>
            </w:pPr>
            <w:r>
              <w:rPr>
                <w:i/>
              </w:rPr>
              <w:t xml:space="preserve">TBD by </w:t>
            </w:r>
            <w:proofErr w:type="spellStart"/>
            <w:r>
              <w:rPr>
                <w:i/>
              </w:rPr>
              <w:t>Ararmark</w:t>
            </w:r>
            <w:proofErr w:type="spellEnd"/>
          </w:p>
        </w:tc>
      </w:tr>
    </w:tbl>
    <w:p w:rsidR="00C96F1F" w:rsidRPr="0098556A" w:rsidRDefault="00C96F1F">
      <w:pPr>
        <w:pStyle w:val="Heading3"/>
        <w:jc w:val="left"/>
      </w:pPr>
    </w:p>
    <w:p w:rsidR="007A7422" w:rsidRDefault="007A7422"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Pr="0098556A" w:rsidRDefault="00377F76" w:rsidP="007A7422">
      <w:pPr>
        <w:pStyle w:val="Default"/>
        <w:ind w:left="720"/>
        <w:jc w:val="both"/>
        <w:rPr>
          <w:color w:val="auto"/>
        </w:rPr>
      </w:pPr>
    </w:p>
    <w:p w:rsidR="009528A9" w:rsidRDefault="009528A9"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9528A9" w:rsidRDefault="009528A9"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D428CB" w:rsidRPr="00E50370" w:rsidRDefault="00D428CB" w:rsidP="009810EB">
      <w:pPr>
        <w:jc w:val="center"/>
        <w:rPr>
          <w:b/>
          <w:bCs/>
          <w:color w:val="FF0000"/>
          <w:sz w:val="80"/>
          <w:szCs w:val="80"/>
          <w:lang w:val="en-IE"/>
        </w:rPr>
      </w:pPr>
      <w:r w:rsidRPr="00E50370">
        <w:rPr>
          <w:b/>
          <w:bCs/>
          <w:color w:val="FF0000"/>
          <w:sz w:val="80"/>
          <w:szCs w:val="80"/>
          <w:lang w:val="en-IE"/>
        </w:rPr>
        <w:t>SECTION 2</w:t>
      </w:r>
    </w:p>
    <w:p w:rsidR="00825A3B" w:rsidRPr="00E50370" w:rsidRDefault="00D428CB" w:rsidP="009810EB">
      <w:pPr>
        <w:jc w:val="center"/>
        <w:rPr>
          <w:b/>
          <w:bCs/>
          <w:color w:val="FF0000"/>
          <w:sz w:val="80"/>
          <w:szCs w:val="80"/>
          <w:lang w:val="en-IE"/>
        </w:rPr>
      </w:pPr>
      <w:r w:rsidRPr="00E50370">
        <w:rPr>
          <w:b/>
          <w:bCs/>
          <w:color w:val="FF0000"/>
          <w:sz w:val="80"/>
          <w:szCs w:val="80"/>
          <w:lang w:val="en-IE"/>
        </w:rPr>
        <w:t xml:space="preserve">ROLES </w:t>
      </w:r>
      <w:r w:rsidR="00825A3B" w:rsidRPr="00E50370">
        <w:rPr>
          <w:b/>
          <w:bCs/>
          <w:color w:val="FF0000"/>
          <w:sz w:val="80"/>
          <w:szCs w:val="80"/>
          <w:lang w:val="en-IE"/>
        </w:rPr>
        <w:t>&amp;</w:t>
      </w:r>
    </w:p>
    <w:p w:rsidR="00C96F1F" w:rsidRPr="00E50370" w:rsidRDefault="00D428CB" w:rsidP="009810EB">
      <w:pPr>
        <w:jc w:val="center"/>
        <w:rPr>
          <w:b/>
          <w:bCs/>
          <w:color w:val="FF0000"/>
          <w:sz w:val="80"/>
          <w:szCs w:val="80"/>
          <w:lang w:val="en-IE"/>
        </w:rPr>
      </w:pPr>
      <w:r w:rsidRPr="00E50370">
        <w:rPr>
          <w:b/>
          <w:bCs/>
          <w:color w:val="FF0000"/>
          <w:sz w:val="80"/>
          <w:szCs w:val="80"/>
          <w:lang w:val="en-IE"/>
        </w:rPr>
        <w:t>RESPONSIBILITIES</w:t>
      </w:r>
    </w:p>
    <w:p w:rsidR="002E5C8B" w:rsidRPr="0098556A" w:rsidRDefault="002E5C8B">
      <w:pPr>
        <w:pStyle w:val="Heading3"/>
        <w:rPr>
          <w:color w:val="FF0000"/>
          <w:sz w:val="72"/>
          <w:szCs w:val="72"/>
          <w:u w:val="non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644100" w:rsidRPr="000A2815" w:rsidRDefault="00644100"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ALL STAFF &amp; STUDENTS</w:t>
      </w:r>
    </w:p>
    <w:p w:rsidR="00644100" w:rsidRPr="0098556A" w:rsidRDefault="00644100" w:rsidP="00644100">
      <w:pPr>
        <w:rPr>
          <w:lang w:val="en-IE"/>
        </w:rPr>
      </w:pPr>
      <w:r w:rsidRPr="0098556A">
        <w:rPr>
          <w:lang w:val="en-IE"/>
        </w:rPr>
        <w:t xml:space="preserve">It is the responsibility of each </w:t>
      </w:r>
      <w:r>
        <w:rPr>
          <w:lang w:val="en-IE"/>
        </w:rPr>
        <w:t xml:space="preserve">student and </w:t>
      </w:r>
      <w:r w:rsidRPr="0098556A">
        <w:rPr>
          <w:lang w:val="en-IE"/>
        </w:rPr>
        <w:t xml:space="preserve">staff </w:t>
      </w:r>
      <w:r>
        <w:rPr>
          <w:lang w:val="en-IE"/>
        </w:rPr>
        <w:t xml:space="preserve">member </w:t>
      </w:r>
      <w:r w:rsidRPr="0098556A">
        <w:rPr>
          <w:lang w:val="en-IE"/>
        </w:rPr>
        <w:t>to:</w:t>
      </w:r>
    </w:p>
    <w:p w:rsidR="00644100" w:rsidRPr="0098556A" w:rsidRDefault="00644100" w:rsidP="00644100">
      <w:pPr>
        <w:numPr>
          <w:ilvl w:val="0"/>
          <w:numId w:val="50"/>
        </w:numPr>
        <w:rPr>
          <w:lang w:val="en-IE"/>
        </w:rPr>
      </w:pPr>
      <w:r w:rsidRPr="0098556A">
        <w:rPr>
          <w:lang w:val="en-IE"/>
        </w:rPr>
        <w:t>Ensure that his/her acts or omissions do not create a fire or other hazard.</w:t>
      </w:r>
    </w:p>
    <w:p w:rsidR="00644100" w:rsidRPr="0098556A" w:rsidRDefault="00644100" w:rsidP="00644100">
      <w:pPr>
        <w:numPr>
          <w:ilvl w:val="0"/>
          <w:numId w:val="50"/>
        </w:numPr>
        <w:rPr>
          <w:lang w:val="en-IE"/>
        </w:rPr>
      </w:pPr>
      <w:r w:rsidRPr="0098556A">
        <w:rPr>
          <w:lang w:val="en-IE"/>
        </w:rPr>
        <w:t>Report any incident or situation they consider to be a fire hazard.</w:t>
      </w:r>
    </w:p>
    <w:p w:rsidR="00644100" w:rsidRPr="0098556A" w:rsidRDefault="00644100" w:rsidP="00644100">
      <w:pPr>
        <w:numPr>
          <w:ilvl w:val="0"/>
          <w:numId w:val="50"/>
        </w:numPr>
        <w:rPr>
          <w:lang w:val="en-IE"/>
        </w:rPr>
      </w:pPr>
      <w:r w:rsidRPr="0098556A">
        <w:rPr>
          <w:lang w:val="en-IE"/>
        </w:rPr>
        <w:t>Observe all policies and procedures in relation to fire safety.</w:t>
      </w:r>
    </w:p>
    <w:p w:rsidR="00644100" w:rsidRPr="0098556A" w:rsidRDefault="00644100" w:rsidP="00644100">
      <w:pPr>
        <w:numPr>
          <w:ilvl w:val="0"/>
          <w:numId w:val="50"/>
        </w:numPr>
        <w:rPr>
          <w:lang w:val="en-IE"/>
        </w:rPr>
      </w:pPr>
      <w:r w:rsidRPr="0098556A">
        <w:t>Follow evacuation procedures.</w:t>
      </w:r>
    </w:p>
    <w:p w:rsidR="00644100" w:rsidRPr="0098556A" w:rsidRDefault="00644100" w:rsidP="00644100">
      <w:pPr>
        <w:numPr>
          <w:ilvl w:val="0"/>
          <w:numId w:val="50"/>
        </w:numPr>
        <w:rPr>
          <w:lang w:val="en-IE"/>
        </w:rPr>
      </w:pPr>
      <w:r w:rsidRPr="0098556A">
        <w:t xml:space="preserve">Follow instructions from evacuation marshals or any figure of authority.  </w:t>
      </w:r>
    </w:p>
    <w:p w:rsidR="00644100" w:rsidRPr="0098556A" w:rsidRDefault="00644100" w:rsidP="00644100">
      <w:pPr>
        <w:numPr>
          <w:ilvl w:val="0"/>
          <w:numId w:val="50"/>
        </w:numPr>
        <w:rPr>
          <w:lang w:val="en-IE"/>
        </w:rPr>
      </w:pPr>
      <w:r w:rsidRPr="0098556A">
        <w:rPr>
          <w:lang w:val="en-IE"/>
        </w:rPr>
        <w:t>Advise the Incident Controller of any difficulties.</w:t>
      </w:r>
    </w:p>
    <w:p w:rsidR="00644100" w:rsidRPr="0098556A" w:rsidRDefault="00644100" w:rsidP="00644100">
      <w:pPr>
        <w:numPr>
          <w:ilvl w:val="0"/>
          <w:numId w:val="50"/>
        </w:numPr>
        <w:rPr>
          <w:lang w:val="en-IE"/>
        </w:rPr>
      </w:pPr>
      <w:r w:rsidRPr="0098556A">
        <w:rPr>
          <w:lang w:val="en-IE"/>
        </w:rPr>
        <w:t xml:space="preserve">Contact their local Occupational Health Officer where they have a disability or medical condition that they affect their safety or that of others during an evacuation.  </w:t>
      </w:r>
    </w:p>
    <w:p w:rsidR="00644100" w:rsidRPr="0098556A" w:rsidRDefault="00644100" w:rsidP="00644100">
      <w:pPr>
        <w:pStyle w:val="Heading1"/>
        <w:rPr>
          <w:color w:val="FF0000"/>
        </w:rPr>
      </w:pPr>
    </w:p>
    <w:p w:rsidR="00644100" w:rsidRPr="0098556A" w:rsidRDefault="000A2815" w:rsidP="00644100">
      <w:pPr>
        <w:pStyle w:val="BodyText2"/>
        <w:jc w:val="left"/>
      </w:pPr>
      <w:r>
        <w:t>General Rule of Thumb:</w:t>
      </w:r>
    </w:p>
    <w:p w:rsidR="00644100" w:rsidRPr="0098556A" w:rsidRDefault="00644100" w:rsidP="00644100">
      <w:pPr>
        <w:pStyle w:val="BodyText2"/>
        <w:numPr>
          <w:ilvl w:val="0"/>
          <w:numId w:val="51"/>
        </w:numPr>
        <w:jc w:val="left"/>
      </w:pPr>
      <w:r w:rsidRPr="0098556A">
        <w:t>All staff members should act as an evacuation marshal by sweep searching areas as they evacuate and directing people to the nearest escape routes.</w:t>
      </w:r>
    </w:p>
    <w:p w:rsidR="00644100" w:rsidRPr="0098556A" w:rsidRDefault="00644100" w:rsidP="00644100">
      <w:pPr>
        <w:pStyle w:val="BodyText2"/>
        <w:numPr>
          <w:ilvl w:val="0"/>
          <w:numId w:val="51"/>
        </w:numPr>
        <w:jc w:val="left"/>
      </w:pPr>
      <w:r w:rsidRPr="0098556A">
        <w:t>This is of particular importance during holiday periods, seminars etc, whereby the designated evacuation marshals may not be onsite.</w:t>
      </w:r>
    </w:p>
    <w:p w:rsidR="00644100" w:rsidRDefault="00644100" w:rsidP="00644100">
      <w:pPr>
        <w:rPr>
          <w:lang w:val="en-IE"/>
        </w:rPr>
      </w:pPr>
    </w:p>
    <w:p w:rsidR="00644100"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INCIDENT CONTROLLER</w:t>
      </w:r>
    </w:p>
    <w:p w:rsidR="00644100" w:rsidRPr="0098556A" w:rsidRDefault="00210521" w:rsidP="00644100">
      <w:pPr>
        <w:jc w:val="both"/>
        <w:rPr>
          <w:bCs/>
          <w:lang w:val="en-IE"/>
        </w:rPr>
      </w:pPr>
      <w:proofErr w:type="spellStart"/>
      <w:r>
        <w:rPr>
          <w:bCs/>
          <w:lang w:val="en-IE"/>
        </w:rPr>
        <w:t>Xxxxx</w:t>
      </w:r>
      <w:proofErr w:type="spellEnd"/>
      <w:r w:rsidR="00644100">
        <w:rPr>
          <w:bCs/>
          <w:lang w:val="en-IE"/>
        </w:rPr>
        <w:t xml:space="preserve"> (BMM) nominates an </w:t>
      </w:r>
      <w:r w:rsidR="00644100" w:rsidRPr="0098556A">
        <w:rPr>
          <w:bCs/>
          <w:lang w:val="en-IE"/>
        </w:rPr>
        <w:t xml:space="preserve">Incident Controller for </w:t>
      </w:r>
      <w:r w:rsidR="00644100">
        <w:rPr>
          <w:bCs/>
          <w:lang w:val="en-IE"/>
        </w:rPr>
        <w:t xml:space="preserve">DIT, </w:t>
      </w:r>
      <w:r w:rsidR="00932A79">
        <w:rPr>
          <w:bCs/>
          <w:lang w:val="en-IE"/>
        </w:rPr>
        <w:t xml:space="preserve">The </w:t>
      </w:r>
      <w:r w:rsidR="006D09CC">
        <w:rPr>
          <w:bCs/>
          <w:lang w:val="en-IE"/>
        </w:rPr>
        <w:t>Rathmines House 143 - 149</w:t>
      </w:r>
      <w:r w:rsidR="00932A79">
        <w:rPr>
          <w:bCs/>
          <w:lang w:val="en-IE"/>
        </w:rPr>
        <w:t xml:space="preserve"> Campus</w:t>
      </w:r>
      <w:r w:rsidR="00644100" w:rsidRPr="0098556A">
        <w:rPr>
          <w:bCs/>
          <w:lang w:val="en-IE"/>
        </w:rPr>
        <w:t>.  In the absence of the Incident Controller, and in the event of an emergency, the following porters have been nominated to act as Deputy:</w:t>
      </w:r>
    </w:p>
    <w:p w:rsidR="00644100" w:rsidRPr="0098556A" w:rsidRDefault="00644100" w:rsidP="00644100">
      <w:pPr>
        <w:numPr>
          <w:ilvl w:val="0"/>
          <w:numId w:val="46"/>
        </w:numPr>
        <w:jc w:val="both"/>
        <w:rPr>
          <w:bCs/>
          <w:lang w:val="en-IE"/>
        </w:rPr>
      </w:pPr>
      <w:r>
        <w:rPr>
          <w:bCs/>
          <w:lang w:val="en-IE"/>
        </w:rPr>
        <w:t xml:space="preserve">Any Porter from DIT, </w:t>
      </w:r>
      <w:r w:rsidR="00932A79">
        <w:rPr>
          <w:bCs/>
          <w:lang w:val="en-IE"/>
        </w:rPr>
        <w:t xml:space="preserve">The </w:t>
      </w:r>
      <w:r w:rsidR="006D09CC">
        <w:rPr>
          <w:bCs/>
          <w:lang w:val="en-IE"/>
        </w:rPr>
        <w:t>Rathmines House 143 - 149</w:t>
      </w:r>
      <w:r w:rsidR="00932A79">
        <w:rPr>
          <w:bCs/>
          <w:lang w:val="en-IE"/>
        </w:rPr>
        <w:t xml:space="preserve"> Campus</w:t>
      </w:r>
    </w:p>
    <w:p w:rsidR="00644100" w:rsidRPr="0098556A" w:rsidRDefault="00644100" w:rsidP="00644100">
      <w:pPr>
        <w:jc w:val="both"/>
        <w:rPr>
          <w:bCs/>
          <w:lang w:val="en-IE"/>
        </w:rPr>
      </w:pPr>
    </w:p>
    <w:p w:rsidR="00644100" w:rsidRPr="0098556A" w:rsidRDefault="00644100" w:rsidP="00644100">
      <w:pPr>
        <w:jc w:val="both"/>
        <w:rPr>
          <w:iCs/>
          <w:lang w:val="en-IE"/>
        </w:rPr>
      </w:pPr>
      <w:r w:rsidRPr="0098556A">
        <w:rPr>
          <w:iCs/>
          <w:lang w:val="en-IE"/>
        </w:rPr>
        <w:t xml:space="preserve">It is the responsibility of </w:t>
      </w:r>
      <w:r w:rsidRPr="0098556A">
        <w:rPr>
          <w:bCs/>
          <w:lang w:val="en-IE"/>
        </w:rPr>
        <w:t xml:space="preserve">the Incident Controller </w:t>
      </w:r>
      <w:r w:rsidRPr="0098556A">
        <w:rPr>
          <w:iCs/>
          <w:lang w:val="en-IE"/>
        </w:rPr>
        <w:t>to:</w:t>
      </w:r>
    </w:p>
    <w:p w:rsidR="00644100" w:rsidRPr="0098556A" w:rsidRDefault="00644100" w:rsidP="00644100">
      <w:pPr>
        <w:numPr>
          <w:ilvl w:val="0"/>
          <w:numId w:val="46"/>
        </w:numPr>
        <w:jc w:val="both"/>
        <w:rPr>
          <w:iCs/>
          <w:lang w:val="en-IE"/>
        </w:rPr>
      </w:pPr>
      <w:r w:rsidRPr="0098556A">
        <w:rPr>
          <w:iCs/>
          <w:lang w:val="en-IE"/>
        </w:rPr>
        <w:t xml:space="preserve">Carry out a preliminary investigation and assess the situation following </w:t>
      </w:r>
      <w:proofErr w:type="gramStart"/>
      <w:r w:rsidRPr="0098556A">
        <w:rPr>
          <w:iCs/>
          <w:lang w:val="en-IE"/>
        </w:rPr>
        <w:t>an alarm</w:t>
      </w:r>
      <w:proofErr w:type="gramEnd"/>
      <w:r w:rsidRPr="0098556A">
        <w:rPr>
          <w:iCs/>
          <w:lang w:val="en-IE"/>
        </w:rPr>
        <w:t xml:space="preserve"> activation.</w:t>
      </w:r>
    </w:p>
    <w:p w:rsidR="00644100" w:rsidRPr="0098556A" w:rsidRDefault="00644100" w:rsidP="00644100">
      <w:pPr>
        <w:numPr>
          <w:ilvl w:val="0"/>
          <w:numId w:val="46"/>
        </w:numPr>
        <w:jc w:val="both"/>
        <w:rPr>
          <w:iCs/>
          <w:lang w:val="en-IE"/>
        </w:rPr>
      </w:pPr>
      <w:r w:rsidRPr="0098556A">
        <w:rPr>
          <w:iCs/>
          <w:lang w:val="en-IE"/>
        </w:rPr>
        <w:t>Liaise with the Emergency Services.</w:t>
      </w:r>
    </w:p>
    <w:p w:rsidR="00644100" w:rsidRPr="0098556A" w:rsidRDefault="00644100" w:rsidP="00644100">
      <w:pPr>
        <w:numPr>
          <w:ilvl w:val="0"/>
          <w:numId w:val="46"/>
        </w:numPr>
        <w:jc w:val="both"/>
        <w:rPr>
          <w:iCs/>
          <w:lang w:val="en-IE"/>
        </w:rPr>
      </w:pPr>
      <w:r w:rsidRPr="0098556A">
        <w:rPr>
          <w:iCs/>
          <w:lang w:val="en-IE"/>
        </w:rPr>
        <w:t>Take control of the incident.</w:t>
      </w:r>
    </w:p>
    <w:p w:rsidR="00644100" w:rsidRPr="0098556A" w:rsidRDefault="00644100" w:rsidP="00644100">
      <w:pPr>
        <w:numPr>
          <w:ilvl w:val="0"/>
          <w:numId w:val="46"/>
        </w:numPr>
        <w:jc w:val="both"/>
        <w:rPr>
          <w:iCs/>
          <w:lang w:val="en-IE"/>
        </w:rPr>
      </w:pPr>
      <w:r w:rsidRPr="0098556A">
        <w:rPr>
          <w:iCs/>
          <w:lang w:val="en-IE"/>
        </w:rPr>
        <w:t>Give instructions to designated personnel.</w:t>
      </w:r>
    </w:p>
    <w:p w:rsidR="00644100" w:rsidRPr="0098556A" w:rsidRDefault="00644100" w:rsidP="00644100">
      <w:pPr>
        <w:numPr>
          <w:ilvl w:val="0"/>
          <w:numId w:val="46"/>
        </w:numPr>
        <w:jc w:val="both"/>
        <w:rPr>
          <w:b/>
          <w:bCs/>
          <w:lang w:val="en-IE"/>
        </w:rPr>
      </w:pPr>
      <w:r w:rsidRPr="0098556A">
        <w:rPr>
          <w:lang w:val="en-IE"/>
        </w:rPr>
        <w:t xml:space="preserve">Document a report on the incident and submit to the </w:t>
      </w:r>
      <w:r w:rsidR="0063540F">
        <w:rPr>
          <w:lang w:val="en-IE"/>
        </w:rPr>
        <w:t>Local Health &amp; Safety Team</w:t>
      </w:r>
      <w:r w:rsidRPr="0098556A">
        <w:rPr>
          <w:lang w:val="en-IE"/>
        </w:rPr>
        <w:t>.</w:t>
      </w:r>
    </w:p>
    <w:p w:rsidR="00644100" w:rsidRDefault="00644100" w:rsidP="00644100">
      <w:pPr>
        <w:jc w:val="both"/>
        <w:rPr>
          <w:b/>
          <w:bCs/>
          <w:lang w:val="en-IE"/>
        </w:rPr>
      </w:pPr>
    </w:p>
    <w:p w:rsidR="00644100" w:rsidRDefault="00644100" w:rsidP="00644100">
      <w:pPr>
        <w:jc w:val="both"/>
        <w:rPr>
          <w:b/>
          <w:bCs/>
          <w:lang w:val="en-IE"/>
        </w:rPr>
      </w:pPr>
    </w:p>
    <w:p w:rsidR="00644100" w:rsidRPr="0098556A"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BUILDING MAINTENANCE MANAGER (BMM)</w:t>
      </w:r>
    </w:p>
    <w:p w:rsidR="00644100" w:rsidRPr="0098556A" w:rsidRDefault="00644100" w:rsidP="00644100">
      <w:pPr>
        <w:jc w:val="both"/>
        <w:rPr>
          <w:lang w:val="en-IE"/>
        </w:rPr>
      </w:pPr>
      <w:r w:rsidRPr="0098556A">
        <w:rPr>
          <w:lang w:val="en-IE"/>
        </w:rPr>
        <w:t>It is the responsibility of</w:t>
      </w:r>
      <w:r>
        <w:rPr>
          <w:lang w:val="en-IE"/>
        </w:rPr>
        <w:t xml:space="preserve"> </w:t>
      </w:r>
      <w:proofErr w:type="spellStart"/>
      <w:r w:rsidR="00210521">
        <w:rPr>
          <w:lang w:val="en-IE"/>
        </w:rPr>
        <w:t>Xxxxx</w:t>
      </w:r>
      <w:proofErr w:type="spellEnd"/>
      <w:r>
        <w:rPr>
          <w:lang w:val="en-IE"/>
        </w:rPr>
        <w:t xml:space="preserve"> </w:t>
      </w:r>
      <w:r w:rsidRPr="0098556A">
        <w:rPr>
          <w:lang w:val="en-IE"/>
        </w:rPr>
        <w:t xml:space="preserve">(BMM) to: </w:t>
      </w:r>
    </w:p>
    <w:p w:rsidR="00644100" w:rsidRPr="0098556A" w:rsidRDefault="00644100" w:rsidP="00644100">
      <w:pPr>
        <w:numPr>
          <w:ilvl w:val="0"/>
          <w:numId w:val="49"/>
        </w:numPr>
        <w:jc w:val="both"/>
        <w:rPr>
          <w:lang w:val="en-IE"/>
        </w:rPr>
      </w:pPr>
      <w:r w:rsidRPr="0098556A">
        <w:rPr>
          <w:lang w:val="en-IE"/>
        </w:rPr>
        <w:t>Ensure proper maintenance of all fire detection systems, fire alarm systems, fire suppression equipment, emergency lighting and ensure statutory signage is in place and effective.</w:t>
      </w:r>
    </w:p>
    <w:p w:rsidR="00644100" w:rsidRPr="0098556A" w:rsidRDefault="00644100" w:rsidP="00644100">
      <w:pPr>
        <w:numPr>
          <w:ilvl w:val="0"/>
          <w:numId w:val="49"/>
        </w:numPr>
        <w:jc w:val="both"/>
        <w:rPr>
          <w:lang w:val="en-IE"/>
        </w:rPr>
      </w:pPr>
      <w:r w:rsidRPr="0098556A">
        <w:rPr>
          <w:lang w:val="en-IE"/>
        </w:rPr>
        <w:t>Ensure that the building is safe and escape routes are clear and not obstructed.</w:t>
      </w:r>
    </w:p>
    <w:p w:rsidR="00644100" w:rsidRPr="0098556A" w:rsidRDefault="00644100" w:rsidP="00644100">
      <w:pPr>
        <w:numPr>
          <w:ilvl w:val="0"/>
          <w:numId w:val="49"/>
        </w:numPr>
        <w:jc w:val="both"/>
        <w:rPr>
          <w:lang w:val="en-IE"/>
        </w:rPr>
      </w:pPr>
      <w:r w:rsidRPr="0098556A">
        <w:rPr>
          <w:lang w:val="en-IE"/>
        </w:rPr>
        <w:t>Ensure that appropriate records of servicing and inspections are maintained and incorporated in the Fire Register.</w:t>
      </w:r>
    </w:p>
    <w:p w:rsidR="00644100" w:rsidRPr="0098556A" w:rsidRDefault="00644100" w:rsidP="00644100">
      <w:pPr>
        <w:numPr>
          <w:ilvl w:val="0"/>
          <w:numId w:val="49"/>
        </w:numPr>
        <w:jc w:val="both"/>
        <w:rPr>
          <w:lang w:val="en-IE"/>
        </w:rPr>
      </w:pPr>
      <w:r>
        <w:rPr>
          <w:lang w:val="en-IE"/>
        </w:rPr>
        <w:t xml:space="preserve">Assist </w:t>
      </w:r>
      <w:r w:rsidRPr="0098556A">
        <w:t xml:space="preserve">the </w:t>
      </w:r>
      <w:proofErr w:type="spellStart"/>
      <w:r w:rsidRPr="0098556A">
        <w:t>portering</w:t>
      </w:r>
      <w:proofErr w:type="spellEnd"/>
      <w:r w:rsidRPr="0098556A">
        <w:t xml:space="preserve"> staff and Emergency Services in response to any emergency or alarm activation.</w:t>
      </w:r>
    </w:p>
    <w:p w:rsidR="00644100" w:rsidRPr="0098556A" w:rsidRDefault="00644100" w:rsidP="00644100">
      <w:pPr>
        <w:numPr>
          <w:ilvl w:val="0"/>
          <w:numId w:val="49"/>
        </w:numPr>
        <w:jc w:val="both"/>
        <w:rPr>
          <w:lang w:val="en-IE"/>
        </w:rPr>
      </w:pPr>
      <w:proofErr w:type="gramStart"/>
      <w:r w:rsidRPr="0098556A">
        <w:t>Advise</w:t>
      </w:r>
      <w:proofErr w:type="gramEnd"/>
      <w:r w:rsidRPr="0098556A">
        <w:t xml:space="preserve"> the </w:t>
      </w:r>
      <w:r w:rsidR="0063540F">
        <w:t>Local Health &amp; Safety Team</w:t>
      </w:r>
      <w:r w:rsidRPr="0098556A">
        <w:t xml:space="preserve"> on matters related to fire safety.  </w:t>
      </w:r>
    </w:p>
    <w:p w:rsidR="00644100" w:rsidRPr="0098556A"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BUILIDNG SERVICES SUPERVISOR (BSS) &amp; PORTERS</w:t>
      </w:r>
    </w:p>
    <w:p w:rsidR="00644100" w:rsidRPr="0098556A" w:rsidRDefault="00644100" w:rsidP="00644100">
      <w:pPr>
        <w:jc w:val="both"/>
        <w:rPr>
          <w:lang w:val="en-IE"/>
        </w:rPr>
      </w:pPr>
      <w:r w:rsidRPr="0098556A">
        <w:rPr>
          <w:lang w:val="en-IE"/>
        </w:rPr>
        <w:t xml:space="preserve">It is the responsibility of each </w:t>
      </w:r>
      <w:r w:rsidR="000A2815">
        <w:rPr>
          <w:lang w:val="en-IE"/>
        </w:rPr>
        <w:t>BSS and P</w:t>
      </w:r>
      <w:r w:rsidRPr="0098556A">
        <w:rPr>
          <w:lang w:val="en-IE"/>
        </w:rPr>
        <w:t xml:space="preserve">orter to: </w:t>
      </w:r>
    </w:p>
    <w:p w:rsidR="00644100" w:rsidRPr="0098556A" w:rsidRDefault="00644100" w:rsidP="00644100">
      <w:pPr>
        <w:numPr>
          <w:ilvl w:val="0"/>
          <w:numId w:val="48"/>
        </w:numPr>
        <w:jc w:val="both"/>
        <w:rPr>
          <w:lang w:val="en-IE"/>
        </w:rPr>
      </w:pPr>
      <w:r w:rsidRPr="0098556A">
        <w:rPr>
          <w:lang w:val="en-IE"/>
        </w:rPr>
        <w:t>Ensure that the entire premises is inspected first thing in the morning as part of “open up</w:t>
      </w:r>
      <w:r>
        <w:rPr>
          <w:lang w:val="en-IE"/>
        </w:rPr>
        <w:t>”</w:t>
      </w:r>
      <w:r w:rsidRPr="0098556A">
        <w:rPr>
          <w:lang w:val="en-IE"/>
        </w:rPr>
        <w:t xml:space="preserve"> procedure and last thing at night as part of the “shut down” procedure.</w:t>
      </w:r>
    </w:p>
    <w:p w:rsidR="00644100" w:rsidRPr="0098556A" w:rsidRDefault="00644100" w:rsidP="00644100">
      <w:pPr>
        <w:numPr>
          <w:ilvl w:val="0"/>
          <w:numId w:val="48"/>
        </w:numPr>
        <w:jc w:val="both"/>
        <w:rPr>
          <w:lang w:val="en-IE"/>
        </w:rPr>
      </w:pPr>
      <w:r w:rsidRPr="0098556A">
        <w:rPr>
          <w:lang w:val="en-IE"/>
        </w:rPr>
        <w:t>Oversee that fire control doors are not “wedged/propped” open and to oversee on a daily basis that escape routes are clear from obstruction and not used for storage.</w:t>
      </w:r>
    </w:p>
    <w:p w:rsidR="00644100" w:rsidRPr="0098556A" w:rsidRDefault="00644100" w:rsidP="00644100">
      <w:pPr>
        <w:numPr>
          <w:ilvl w:val="0"/>
          <w:numId w:val="48"/>
        </w:numPr>
        <w:jc w:val="both"/>
        <w:rPr>
          <w:lang w:val="en-IE"/>
        </w:rPr>
      </w:pPr>
      <w:r w:rsidRPr="0098556A">
        <w:rPr>
          <w:lang w:val="en-IE"/>
        </w:rPr>
        <w:t xml:space="preserve">Carry out periodic checks as specified in the Fire Register and maintain records of same.  </w:t>
      </w:r>
    </w:p>
    <w:p w:rsidR="00644100" w:rsidRPr="0098556A" w:rsidRDefault="00644100" w:rsidP="00644100">
      <w:pPr>
        <w:numPr>
          <w:ilvl w:val="0"/>
          <w:numId w:val="48"/>
        </w:numPr>
        <w:jc w:val="both"/>
        <w:rPr>
          <w:lang w:val="en-IE"/>
        </w:rPr>
      </w:pPr>
      <w:r w:rsidRPr="0098556A">
        <w:t>Contact Emergency Services in the event of a fire or other emergency.</w:t>
      </w:r>
    </w:p>
    <w:p w:rsidR="00644100" w:rsidRPr="0098556A" w:rsidRDefault="00644100" w:rsidP="00644100">
      <w:pPr>
        <w:numPr>
          <w:ilvl w:val="0"/>
          <w:numId w:val="48"/>
        </w:numPr>
        <w:jc w:val="both"/>
        <w:rPr>
          <w:lang w:val="en-IE"/>
        </w:rPr>
      </w:pPr>
      <w:r>
        <w:rPr>
          <w:lang w:val="en-IE"/>
        </w:rPr>
        <w:t xml:space="preserve">Support </w:t>
      </w:r>
      <w:r w:rsidRPr="0098556A">
        <w:t>and assist evacuation marshals.</w:t>
      </w:r>
    </w:p>
    <w:p w:rsidR="00644100" w:rsidRPr="0098556A" w:rsidRDefault="00644100" w:rsidP="00644100">
      <w:pPr>
        <w:numPr>
          <w:ilvl w:val="0"/>
          <w:numId w:val="48"/>
        </w:numPr>
        <w:jc w:val="both"/>
        <w:rPr>
          <w:lang w:val="en-IE"/>
        </w:rPr>
      </w:pPr>
      <w:r w:rsidRPr="0098556A">
        <w:t xml:space="preserve">Act as Deputy Incident Controller where necessary in the event of an emergency.  </w:t>
      </w:r>
    </w:p>
    <w:p w:rsidR="00644100" w:rsidRPr="0098556A" w:rsidRDefault="00644100" w:rsidP="00644100">
      <w:pPr>
        <w:pStyle w:val="BodyText"/>
      </w:pPr>
    </w:p>
    <w:p w:rsidR="00644100"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EVACUATION MARSHALS</w:t>
      </w:r>
    </w:p>
    <w:p w:rsidR="00644100" w:rsidRPr="0098556A" w:rsidRDefault="00644100" w:rsidP="00644100">
      <w:pPr>
        <w:jc w:val="both"/>
        <w:rPr>
          <w:lang w:val="en-IE"/>
        </w:rPr>
      </w:pPr>
      <w:r w:rsidRPr="0098556A">
        <w:rPr>
          <w:iCs/>
          <w:lang w:val="en-IE"/>
        </w:rPr>
        <w:t>Evacuation marshals should not put themselves in any danger while undertaking their duties. Evacuation marshals are normally identifiable by means of a hi-</w:t>
      </w:r>
      <w:proofErr w:type="spellStart"/>
      <w:r w:rsidRPr="0098556A">
        <w:rPr>
          <w:iCs/>
          <w:lang w:val="en-IE"/>
        </w:rPr>
        <w:t>vis</w:t>
      </w:r>
      <w:proofErr w:type="spellEnd"/>
      <w:r w:rsidRPr="0098556A">
        <w:rPr>
          <w:iCs/>
          <w:lang w:val="en-IE"/>
        </w:rPr>
        <w:t xml:space="preserve"> vest.  </w:t>
      </w:r>
      <w:r w:rsidRPr="0098556A">
        <w:rPr>
          <w:lang w:val="en-IE"/>
        </w:rPr>
        <w:t>A full listing of nominated evacu</w:t>
      </w:r>
      <w:r>
        <w:rPr>
          <w:lang w:val="en-IE"/>
        </w:rPr>
        <w:t>ation marshals is available in Section 1</w:t>
      </w:r>
      <w:r w:rsidRPr="0098556A">
        <w:rPr>
          <w:lang w:val="en-IE"/>
        </w:rPr>
        <w:t>.</w:t>
      </w:r>
    </w:p>
    <w:p w:rsidR="00644100" w:rsidRPr="0098556A" w:rsidRDefault="00644100" w:rsidP="00644100">
      <w:pPr>
        <w:jc w:val="both"/>
        <w:rPr>
          <w:iCs/>
          <w:lang w:val="en-IE"/>
        </w:rPr>
      </w:pPr>
    </w:p>
    <w:p w:rsidR="00644100" w:rsidRPr="0098556A" w:rsidRDefault="00644100" w:rsidP="00644100">
      <w:pPr>
        <w:jc w:val="both"/>
        <w:rPr>
          <w:iCs/>
          <w:lang w:val="en-IE"/>
        </w:rPr>
      </w:pPr>
      <w:r w:rsidRPr="0098556A">
        <w:rPr>
          <w:iCs/>
          <w:lang w:val="en-IE"/>
        </w:rPr>
        <w:t>It is the responsibility of each evacuation marshal to:</w:t>
      </w:r>
    </w:p>
    <w:p w:rsidR="00644100" w:rsidRPr="0098556A" w:rsidRDefault="00644100" w:rsidP="00644100">
      <w:pPr>
        <w:pStyle w:val="BodyText"/>
        <w:numPr>
          <w:ilvl w:val="0"/>
          <w:numId w:val="47"/>
        </w:numPr>
      </w:pPr>
      <w:r w:rsidRPr="0098556A">
        <w:t xml:space="preserve">Sweep search all rooms in their </w:t>
      </w:r>
      <w:r w:rsidRPr="0098556A">
        <w:rPr>
          <w:b/>
          <w:i/>
        </w:rPr>
        <w:t>designated area</w:t>
      </w:r>
      <w:r w:rsidRPr="0098556A">
        <w:rPr>
          <w:b/>
        </w:rPr>
        <w:t>*</w:t>
      </w:r>
      <w:r w:rsidRPr="0098556A">
        <w:t xml:space="preserve"> to ensure that everyone is evacuated and directed to the nearest available exit. </w:t>
      </w:r>
    </w:p>
    <w:p w:rsidR="00644100" w:rsidRPr="0098556A" w:rsidRDefault="00644100" w:rsidP="00644100">
      <w:pPr>
        <w:pStyle w:val="BodyText"/>
        <w:numPr>
          <w:ilvl w:val="0"/>
          <w:numId w:val="47"/>
        </w:numPr>
      </w:pPr>
      <w:r w:rsidRPr="0098556A">
        <w:t>Exit via the nearest available escape route, once the search is complete.</w:t>
      </w:r>
    </w:p>
    <w:p w:rsidR="00644100" w:rsidRPr="0098556A" w:rsidRDefault="00644100" w:rsidP="00644100">
      <w:pPr>
        <w:pStyle w:val="BodyText"/>
        <w:numPr>
          <w:ilvl w:val="0"/>
          <w:numId w:val="47"/>
        </w:numPr>
        <w:rPr>
          <w:b/>
          <w:bCs/>
        </w:rPr>
      </w:pPr>
      <w:r w:rsidRPr="0098556A">
        <w:t xml:space="preserve">Assemble at a designated point, informing the Incident Controller of any casualties in their area or people in need of assistance with evacuation. </w:t>
      </w:r>
    </w:p>
    <w:p w:rsidR="00644100" w:rsidRPr="0098556A" w:rsidRDefault="00644100" w:rsidP="00644100">
      <w:pPr>
        <w:pStyle w:val="BodyText"/>
        <w:ind w:left="360"/>
        <w:rPr>
          <w:b/>
          <w:bCs/>
        </w:rPr>
      </w:pPr>
    </w:p>
    <w:p w:rsidR="00644100" w:rsidRPr="0098556A" w:rsidRDefault="00644100" w:rsidP="00644100">
      <w:pPr>
        <w:pStyle w:val="BodyText"/>
        <w:ind w:left="360"/>
        <w:rPr>
          <w:b/>
          <w:bCs/>
        </w:rPr>
      </w:pPr>
      <w:r w:rsidRPr="0098556A">
        <w:rPr>
          <w:b/>
          <w:bCs/>
          <w:i/>
        </w:rPr>
        <w:t>*their normal work location or the area they are located in at the time of an alarm activation.</w:t>
      </w:r>
    </w:p>
    <w:p w:rsidR="00644100" w:rsidRPr="0098556A" w:rsidRDefault="00644100" w:rsidP="00644100">
      <w:pPr>
        <w:jc w:val="both"/>
        <w:rPr>
          <w:b/>
          <w:bCs/>
          <w:lang w:val="en-IE"/>
        </w:rPr>
      </w:pPr>
    </w:p>
    <w:p w:rsidR="000A2815" w:rsidRDefault="000A2815" w:rsidP="000A2815">
      <w:pPr>
        <w:pStyle w:val="Default"/>
        <w:jc w:val="both"/>
        <w:rPr>
          <w:b/>
          <w:color w:val="auto"/>
        </w:rPr>
      </w:pPr>
    </w:p>
    <w:p w:rsidR="000A2815" w:rsidRDefault="000A2815" w:rsidP="000A2815">
      <w:pPr>
        <w:pStyle w:val="Default"/>
        <w:jc w:val="both"/>
        <w:rPr>
          <w:b/>
          <w:color w:val="auto"/>
        </w:rPr>
      </w:pPr>
    </w:p>
    <w:p w:rsidR="000A2815" w:rsidRPr="000A2815" w:rsidRDefault="000A2815" w:rsidP="000A2815">
      <w:pPr>
        <w:pStyle w:val="Default"/>
        <w:pBdr>
          <w:top w:val="single" w:sz="4" w:space="1" w:color="auto"/>
          <w:left w:val="single" w:sz="4" w:space="4" w:color="auto"/>
          <w:bottom w:val="single" w:sz="4" w:space="1" w:color="auto"/>
          <w:right w:val="single" w:sz="4" w:space="4" w:color="auto"/>
        </w:pBdr>
        <w:jc w:val="both"/>
        <w:rPr>
          <w:b/>
          <w:color w:val="0000FF"/>
        </w:rPr>
      </w:pPr>
      <w:r w:rsidRPr="000A2815">
        <w:rPr>
          <w:b/>
          <w:color w:val="0000FF"/>
        </w:rPr>
        <w:t>CONTRACTORS, CATERING &amp; OTHER SERVICE PROVIDERS</w:t>
      </w:r>
    </w:p>
    <w:p w:rsidR="000A2815" w:rsidRPr="006E5078" w:rsidRDefault="000A2815" w:rsidP="000A2815">
      <w:pPr>
        <w:rPr>
          <w:rFonts w:ascii="Comic Sans MS" w:hAnsi="Comic Sans MS"/>
          <w:sz w:val="20"/>
          <w:szCs w:val="20"/>
        </w:rPr>
      </w:pPr>
      <w:r w:rsidRPr="0098556A">
        <w:rPr>
          <w:lang w:val="en-IE"/>
        </w:rPr>
        <w:t xml:space="preserve">It is the responsibility of each </w:t>
      </w:r>
      <w:r>
        <w:rPr>
          <w:lang w:val="en-IE"/>
        </w:rPr>
        <w:t xml:space="preserve">contractor/service provider </w:t>
      </w:r>
      <w:r w:rsidRPr="0098556A">
        <w:rPr>
          <w:lang w:val="en-IE"/>
        </w:rPr>
        <w:t>to</w:t>
      </w:r>
      <w:r>
        <w:rPr>
          <w:lang w:val="en-IE"/>
        </w:rPr>
        <w:t>:</w:t>
      </w:r>
    </w:p>
    <w:p w:rsidR="000A2815" w:rsidRPr="0098556A" w:rsidRDefault="000A2815" w:rsidP="000A2815">
      <w:pPr>
        <w:numPr>
          <w:ilvl w:val="0"/>
          <w:numId w:val="50"/>
        </w:numPr>
        <w:rPr>
          <w:lang w:val="en-IE"/>
        </w:rPr>
      </w:pPr>
      <w:r w:rsidRPr="0098556A">
        <w:rPr>
          <w:lang w:val="en-IE"/>
        </w:rPr>
        <w:t>Ensure that his/her acts or omissions do not create a fire or other hazard.</w:t>
      </w:r>
    </w:p>
    <w:p w:rsidR="000A2815" w:rsidRPr="0098556A" w:rsidRDefault="000A2815" w:rsidP="000A2815">
      <w:pPr>
        <w:numPr>
          <w:ilvl w:val="0"/>
          <w:numId w:val="50"/>
        </w:numPr>
        <w:rPr>
          <w:lang w:val="en-IE"/>
        </w:rPr>
      </w:pPr>
      <w:r w:rsidRPr="0098556A">
        <w:rPr>
          <w:lang w:val="en-IE"/>
        </w:rPr>
        <w:t>Report any incident or situation they consider to be a fire hazard.</w:t>
      </w:r>
    </w:p>
    <w:p w:rsidR="000A2815" w:rsidRPr="0098556A" w:rsidRDefault="000A2815" w:rsidP="000A2815">
      <w:pPr>
        <w:numPr>
          <w:ilvl w:val="0"/>
          <w:numId w:val="50"/>
        </w:numPr>
        <w:rPr>
          <w:lang w:val="en-IE"/>
        </w:rPr>
      </w:pPr>
      <w:r w:rsidRPr="0098556A">
        <w:rPr>
          <w:lang w:val="en-IE"/>
        </w:rPr>
        <w:t>Observe all policies and procedures in relation to fire safety.</w:t>
      </w:r>
    </w:p>
    <w:p w:rsidR="000A2815" w:rsidRPr="0098556A" w:rsidRDefault="000A2815" w:rsidP="000A2815">
      <w:pPr>
        <w:numPr>
          <w:ilvl w:val="0"/>
          <w:numId w:val="50"/>
        </w:numPr>
        <w:rPr>
          <w:lang w:val="en-IE"/>
        </w:rPr>
      </w:pPr>
      <w:r w:rsidRPr="0098556A">
        <w:t>Follow evacuation procedures.</w:t>
      </w:r>
    </w:p>
    <w:p w:rsidR="000A2815" w:rsidRPr="0098556A" w:rsidRDefault="000A2815" w:rsidP="000A2815">
      <w:pPr>
        <w:numPr>
          <w:ilvl w:val="0"/>
          <w:numId w:val="50"/>
        </w:numPr>
        <w:rPr>
          <w:lang w:val="en-IE"/>
        </w:rPr>
      </w:pPr>
      <w:r w:rsidRPr="0098556A">
        <w:t xml:space="preserve">Follow instructions from evacuation marshals or any figure of authority.  </w:t>
      </w:r>
    </w:p>
    <w:p w:rsidR="000A2815" w:rsidRPr="0098556A" w:rsidRDefault="000A2815" w:rsidP="000A2815">
      <w:pPr>
        <w:numPr>
          <w:ilvl w:val="0"/>
          <w:numId w:val="50"/>
        </w:numPr>
        <w:rPr>
          <w:lang w:val="en-IE"/>
        </w:rPr>
      </w:pPr>
      <w:r w:rsidRPr="0098556A">
        <w:rPr>
          <w:lang w:val="en-IE"/>
        </w:rPr>
        <w:t xml:space="preserve">Advise the Incident Controller of any </w:t>
      </w:r>
      <w:r>
        <w:rPr>
          <w:lang w:val="en-IE"/>
        </w:rPr>
        <w:t xml:space="preserve">concerns or </w:t>
      </w:r>
      <w:r w:rsidRPr="0098556A">
        <w:rPr>
          <w:lang w:val="en-IE"/>
        </w:rPr>
        <w:t>difficulties.</w:t>
      </w:r>
    </w:p>
    <w:p w:rsidR="000A2815" w:rsidRDefault="000A2815" w:rsidP="000A2815">
      <w:pPr>
        <w:pStyle w:val="Default"/>
        <w:jc w:val="both"/>
        <w:rPr>
          <w:color w:val="auto"/>
        </w:rPr>
      </w:pPr>
    </w:p>
    <w:p w:rsidR="00644100" w:rsidRDefault="00644100" w:rsidP="00644100">
      <w:pPr>
        <w:jc w:val="both"/>
        <w:rPr>
          <w:b/>
          <w:bCs/>
          <w:lang w:val="en-IE"/>
        </w:rPr>
      </w:pPr>
    </w:p>
    <w:p w:rsidR="00644100" w:rsidRPr="0098556A" w:rsidRDefault="00644100" w:rsidP="00644100">
      <w:pPr>
        <w:jc w:val="both"/>
        <w:rPr>
          <w:b/>
          <w:bCs/>
          <w:lang w:val="en-IE"/>
        </w:rPr>
      </w:pPr>
    </w:p>
    <w:p w:rsidR="00644100" w:rsidRPr="0098556A" w:rsidRDefault="00644100" w:rsidP="00644100">
      <w:pPr>
        <w:jc w:val="both"/>
        <w:rPr>
          <w:b/>
          <w:bCs/>
          <w:lang w:val="en-IE"/>
        </w:rPr>
      </w:pPr>
    </w:p>
    <w:p w:rsidR="00644100" w:rsidRDefault="00644100" w:rsidP="00644100">
      <w:pPr>
        <w:pStyle w:val="Heading1"/>
      </w:pPr>
    </w:p>
    <w:p w:rsidR="000A2815" w:rsidRDefault="000A2815" w:rsidP="000A2815">
      <w:pPr>
        <w:rPr>
          <w:lang w:val="en-IE"/>
        </w:rPr>
      </w:pPr>
    </w:p>
    <w:p w:rsidR="000A2815" w:rsidRDefault="000A2815" w:rsidP="000A2815">
      <w:pPr>
        <w:rPr>
          <w:lang w:val="en-IE"/>
        </w:rPr>
      </w:pPr>
    </w:p>
    <w:p w:rsidR="000A2815" w:rsidRDefault="000A2815" w:rsidP="000A2815">
      <w:pPr>
        <w:rPr>
          <w:lang w:val="en-IE"/>
        </w:rPr>
      </w:pPr>
    </w:p>
    <w:p w:rsidR="000A2815" w:rsidRDefault="000A2815" w:rsidP="000A2815">
      <w:pPr>
        <w:rPr>
          <w:lang w:val="en-IE"/>
        </w:rPr>
      </w:pPr>
    </w:p>
    <w:p w:rsidR="000A2815" w:rsidRPr="000A2815" w:rsidRDefault="000A2815" w:rsidP="000A2815">
      <w:pPr>
        <w:rPr>
          <w:lang w:val="en-IE"/>
        </w:rPr>
      </w:pPr>
    </w:p>
    <w:p w:rsidR="00644100" w:rsidRPr="000A2815" w:rsidRDefault="0063540F" w:rsidP="000A2815">
      <w:pPr>
        <w:pStyle w:val="Default"/>
        <w:pBdr>
          <w:top w:val="single" w:sz="4" w:space="1" w:color="auto"/>
          <w:left w:val="single" w:sz="4" w:space="4" w:color="auto"/>
          <w:bottom w:val="single" w:sz="4" w:space="1" w:color="auto"/>
          <w:right w:val="single" w:sz="4" w:space="4" w:color="auto"/>
        </w:pBdr>
        <w:jc w:val="both"/>
        <w:rPr>
          <w:b/>
          <w:color w:val="0000FF"/>
          <w:lang w:val="en-IE"/>
        </w:rPr>
      </w:pPr>
      <w:r>
        <w:rPr>
          <w:b/>
          <w:color w:val="0000FF"/>
          <w:lang w:val="en-IE"/>
        </w:rPr>
        <w:t>LOCAL HEALTH &amp; SAFETY TEAM</w:t>
      </w:r>
    </w:p>
    <w:p w:rsidR="00644100" w:rsidRPr="0098556A" w:rsidRDefault="00644100" w:rsidP="00644100">
      <w:pPr>
        <w:jc w:val="both"/>
        <w:rPr>
          <w:lang w:val="en-IE"/>
        </w:rPr>
      </w:pPr>
      <w:r w:rsidRPr="0098556A">
        <w:t xml:space="preserve">The </w:t>
      </w:r>
      <w:r w:rsidR="0063540F">
        <w:t>Local Health &amp; Safety Team</w:t>
      </w:r>
      <w:r w:rsidRPr="0098556A">
        <w:t xml:space="preserve"> has a shared responsibility for the operational and structural safety of the Campus. The main functions of the </w:t>
      </w:r>
      <w:r w:rsidR="0063540F">
        <w:t>Local Health &amp; Safety Team</w:t>
      </w:r>
      <w:r w:rsidRPr="0098556A">
        <w:t xml:space="preserve"> are to:</w:t>
      </w:r>
    </w:p>
    <w:p w:rsidR="00644100" w:rsidRPr="0098556A" w:rsidRDefault="00644100" w:rsidP="00644100">
      <w:pPr>
        <w:numPr>
          <w:ilvl w:val="0"/>
          <w:numId w:val="43"/>
        </w:numPr>
      </w:pPr>
      <w:r>
        <w:rPr>
          <w:lang w:val="en-IE"/>
        </w:rPr>
        <w:t>Review</w:t>
      </w:r>
      <w:r w:rsidRPr="0098556A">
        <w:t xml:space="preserve"> and resolve common elements of operational and building safety issues.</w:t>
      </w:r>
    </w:p>
    <w:p w:rsidR="00644100" w:rsidRPr="0098556A" w:rsidRDefault="00644100" w:rsidP="00644100">
      <w:pPr>
        <w:numPr>
          <w:ilvl w:val="0"/>
          <w:numId w:val="43"/>
        </w:numPr>
      </w:pPr>
      <w:r w:rsidRPr="0098556A">
        <w:t xml:space="preserve">Co-ordinate </w:t>
      </w:r>
      <w:r>
        <w:t>c</w:t>
      </w:r>
      <w:r w:rsidRPr="0098556A">
        <w:t xml:space="preserve">ampus emergency </w:t>
      </w:r>
      <w:r>
        <w:t>response plans</w:t>
      </w:r>
      <w:r w:rsidRPr="0098556A">
        <w:t xml:space="preserve"> and first aid arrangements.</w:t>
      </w:r>
    </w:p>
    <w:p w:rsidR="00644100" w:rsidRPr="0098556A" w:rsidRDefault="00644100" w:rsidP="00644100">
      <w:pPr>
        <w:numPr>
          <w:ilvl w:val="0"/>
          <w:numId w:val="43"/>
        </w:numPr>
      </w:pPr>
      <w:r w:rsidRPr="0098556A">
        <w:t>Establish sub committees to deal with specific hazards identified in the campus.</w:t>
      </w:r>
    </w:p>
    <w:p w:rsidR="00644100" w:rsidRDefault="00644100" w:rsidP="00644100">
      <w:pPr>
        <w:numPr>
          <w:ilvl w:val="0"/>
          <w:numId w:val="43"/>
        </w:numPr>
      </w:pPr>
      <w:r w:rsidRPr="0098556A">
        <w:t>Coordinate the response to an emergency event.</w:t>
      </w:r>
    </w:p>
    <w:p w:rsidR="00644100" w:rsidRDefault="00644100" w:rsidP="00644100">
      <w:pPr>
        <w:numPr>
          <w:ilvl w:val="0"/>
          <w:numId w:val="43"/>
        </w:numPr>
      </w:pPr>
      <w:r w:rsidRPr="0098556A">
        <w:t>Liaise with relevant Institute personnel and services, and external authorities</w:t>
      </w:r>
      <w:r>
        <w:t>.</w:t>
      </w:r>
    </w:p>
    <w:p w:rsidR="00644100" w:rsidRPr="0098556A" w:rsidRDefault="00644100" w:rsidP="00644100">
      <w:pPr>
        <w:numPr>
          <w:ilvl w:val="0"/>
          <w:numId w:val="43"/>
        </w:numPr>
      </w:pPr>
      <w:r>
        <w:t xml:space="preserve">In the event of an emergency situation occurring on campus, the </w:t>
      </w:r>
      <w:r w:rsidR="0063540F">
        <w:t>Local Health &amp; Safety Team</w:t>
      </w:r>
      <w:r>
        <w:t xml:space="preserve"> will immediately take on the role of </w:t>
      </w:r>
      <w:r w:rsidRPr="009F246F">
        <w:t>Campus</w:t>
      </w:r>
      <w:r>
        <w:t xml:space="preserve"> Emergency Response Team (CERT).</w:t>
      </w:r>
    </w:p>
    <w:p w:rsidR="00644100" w:rsidRDefault="00644100" w:rsidP="00644100">
      <w:pPr>
        <w:pStyle w:val="Default"/>
        <w:jc w:val="both"/>
        <w:rPr>
          <w:color w:val="auto"/>
        </w:rPr>
      </w:pPr>
    </w:p>
    <w:p w:rsidR="003E0DD8" w:rsidRPr="00DB05CC" w:rsidRDefault="003E0DD8">
      <w:pPr>
        <w:pStyle w:val="BodyText"/>
        <w:jc w:val="center"/>
      </w:pPr>
    </w:p>
    <w:p w:rsidR="00E14F82" w:rsidRPr="00DB05CC" w:rsidRDefault="00E14F82">
      <w:pPr>
        <w:pStyle w:val="BodyText"/>
        <w:jc w:val="center"/>
      </w:pPr>
    </w:p>
    <w:p w:rsidR="000A2815" w:rsidRPr="000A2815" w:rsidRDefault="000A2815" w:rsidP="000A2815">
      <w:pPr>
        <w:pStyle w:val="Default"/>
        <w:pBdr>
          <w:top w:val="single" w:sz="4" w:space="1" w:color="auto"/>
          <w:left w:val="single" w:sz="4" w:space="4" w:color="auto"/>
          <w:bottom w:val="single" w:sz="4" w:space="1" w:color="auto"/>
          <w:right w:val="single" w:sz="4" w:space="4" w:color="auto"/>
        </w:pBdr>
        <w:jc w:val="both"/>
        <w:rPr>
          <w:b/>
          <w:color w:val="0000FF"/>
        </w:rPr>
      </w:pPr>
      <w:r w:rsidRPr="000A2815">
        <w:rPr>
          <w:b/>
          <w:color w:val="0000FF"/>
        </w:rPr>
        <w:t>CAMPUS EMERGENCY RESPONSE TEAM (CERT)</w:t>
      </w:r>
    </w:p>
    <w:p w:rsidR="000A2815" w:rsidRPr="004F2936" w:rsidRDefault="000A2815" w:rsidP="000A2815">
      <w:pPr>
        <w:pStyle w:val="Default"/>
        <w:numPr>
          <w:ilvl w:val="1"/>
          <w:numId w:val="80"/>
        </w:numPr>
        <w:tabs>
          <w:tab w:val="clear" w:pos="1440"/>
          <w:tab w:val="num" w:pos="720"/>
        </w:tabs>
        <w:ind w:left="709" w:hanging="283"/>
        <w:jc w:val="both"/>
        <w:rPr>
          <w:color w:val="auto"/>
        </w:rPr>
      </w:pPr>
      <w:r>
        <w:rPr>
          <w:color w:val="auto"/>
        </w:rPr>
        <w:t xml:space="preserve">The composition of the CERT will remain the same as the </w:t>
      </w:r>
      <w:r w:rsidR="0063540F">
        <w:rPr>
          <w:color w:val="auto"/>
        </w:rPr>
        <w:t>Local Health &amp; Safety Team</w:t>
      </w:r>
      <w:r>
        <w:rPr>
          <w:color w:val="auto"/>
        </w:rPr>
        <w:t xml:space="preserve"> but </w:t>
      </w:r>
      <w:r w:rsidRPr="004F2936">
        <w:rPr>
          <w:color w:val="auto"/>
        </w:rPr>
        <w:t xml:space="preserve">will be expanded </w:t>
      </w:r>
      <w:r>
        <w:rPr>
          <w:color w:val="auto"/>
        </w:rPr>
        <w:t xml:space="preserve">where necessary </w:t>
      </w:r>
      <w:r w:rsidRPr="004F2936">
        <w:rPr>
          <w:color w:val="auto"/>
        </w:rPr>
        <w:t>t</w:t>
      </w:r>
      <w:r>
        <w:rPr>
          <w:color w:val="auto"/>
        </w:rPr>
        <w:t xml:space="preserve">o include representatives from specialist areas on campus e.g. laboratories, workshops, kitchens.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It will only be necessary for the CERT to meet </w:t>
      </w:r>
      <w:r>
        <w:rPr>
          <w:color w:val="auto"/>
        </w:rPr>
        <w:t xml:space="preserve">in the event of </w:t>
      </w:r>
      <w:r w:rsidRPr="004F2936">
        <w:rPr>
          <w:color w:val="auto"/>
        </w:rPr>
        <w:t>a Major Emergency or Disaster.</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Only in exceptional circumstances will the CERT be convened for a Minor Emergency.   </w:t>
      </w:r>
    </w:p>
    <w:p w:rsidR="000A2815" w:rsidRPr="004F2936" w:rsidRDefault="000A2815" w:rsidP="000A2815">
      <w:pPr>
        <w:pStyle w:val="Default"/>
        <w:numPr>
          <w:ilvl w:val="1"/>
          <w:numId w:val="80"/>
        </w:numPr>
        <w:ind w:left="709" w:hanging="283"/>
        <w:jc w:val="both"/>
        <w:rPr>
          <w:color w:val="auto"/>
        </w:rPr>
      </w:pPr>
      <w:r w:rsidRPr="004F2936">
        <w:rPr>
          <w:color w:val="auto"/>
        </w:rPr>
        <w:t>In the event of</w:t>
      </w:r>
      <w:r>
        <w:rPr>
          <w:color w:val="auto"/>
        </w:rPr>
        <w:t xml:space="preserve"> a Major Emergency or Disaster</w:t>
      </w:r>
      <w:r w:rsidRPr="004F2936">
        <w:rPr>
          <w:color w:val="auto"/>
        </w:rPr>
        <w:t xml:space="preserve">, it will be necessary for the CERT to meet in a designated area.   At least two venues should be identified as having the necessary space and communications requirements to facilitate the effective working of the CERT.   </w:t>
      </w:r>
    </w:p>
    <w:p w:rsidR="000A2815" w:rsidRPr="004F2936" w:rsidRDefault="000A2815" w:rsidP="000A2815">
      <w:pPr>
        <w:pStyle w:val="Default"/>
        <w:numPr>
          <w:ilvl w:val="1"/>
          <w:numId w:val="80"/>
        </w:numPr>
        <w:ind w:left="709" w:hanging="283"/>
        <w:jc w:val="both"/>
        <w:rPr>
          <w:color w:val="auto"/>
        </w:rPr>
      </w:pPr>
      <w:r w:rsidRPr="004F2936">
        <w:rPr>
          <w:color w:val="auto"/>
        </w:rPr>
        <w:t>If not already on campus, members of the CERT will be required to be in attendance as a matter of urgency</w:t>
      </w:r>
      <w:r>
        <w:rPr>
          <w:color w:val="auto"/>
        </w:rPr>
        <w:t>. E</w:t>
      </w:r>
      <w:r w:rsidRPr="004F2936">
        <w:rPr>
          <w:color w:val="auto"/>
        </w:rPr>
        <w:t>ach member of the CERT</w:t>
      </w:r>
      <w:r>
        <w:rPr>
          <w:color w:val="auto"/>
        </w:rPr>
        <w:t xml:space="preserve"> must</w:t>
      </w:r>
      <w:r w:rsidRPr="004F2936">
        <w:rPr>
          <w:color w:val="auto"/>
        </w:rPr>
        <w:t xml:space="preserve"> identify and ensure that a suitable deputy reports in his/her place where necessary.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The CERT will have the overall responsibility for co-coordinating </w:t>
      </w:r>
      <w:proofErr w:type="gramStart"/>
      <w:r w:rsidRPr="004F2936">
        <w:rPr>
          <w:color w:val="auto"/>
        </w:rPr>
        <w:t>the  response</w:t>
      </w:r>
      <w:proofErr w:type="gramEnd"/>
      <w:r w:rsidRPr="004F2936">
        <w:rPr>
          <w:color w:val="auto"/>
        </w:rPr>
        <w:t xml:space="preserve"> to a Major Emergency or Disaster.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The CERT will be supported and assisted by the various departments and support functions.  </w:t>
      </w:r>
    </w:p>
    <w:p w:rsidR="000A2815" w:rsidRPr="004F2936" w:rsidRDefault="000A2815" w:rsidP="000A2815">
      <w:pPr>
        <w:pStyle w:val="Default"/>
        <w:numPr>
          <w:ilvl w:val="1"/>
          <w:numId w:val="80"/>
        </w:numPr>
        <w:ind w:left="709" w:hanging="283"/>
        <w:jc w:val="both"/>
        <w:rPr>
          <w:color w:val="auto"/>
        </w:rPr>
      </w:pPr>
      <w:r w:rsidRPr="004F2936">
        <w:rPr>
          <w:color w:val="auto"/>
        </w:rPr>
        <w:t>Members of the CERT will be assigned as being responsible for liaising with the following personnel:</w:t>
      </w:r>
    </w:p>
    <w:p w:rsidR="000A2815" w:rsidRPr="004F2936" w:rsidRDefault="000A2815" w:rsidP="000A2815">
      <w:pPr>
        <w:pStyle w:val="Default"/>
        <w:numPr>
          <w:ilvl w:val="2"/>
          <w:numId w:val="80"/>
        </w:numPr>
        <w:jc w:val="both"/>
        <w:rPr>
          <w:color w:val="auto"/>
        </w:rPr>
      </w:pPr>
      <w:r w:rsidRPr="004F2936">
        <w:rPr>
          <w:color w:val="auto"/>
        </w:rPr>
        <w:t>President</w:t>
      </w:r>
    </w:p>
    <w:p w:rsidR="000A2815" w:rsidRPr="004F2936" w:rsidRDefault="000A2815" w:rsidP="000A2815">
      <w:pPr>
        <w:pStyle w:val="Default"/>
        <w:numPr>
          <w:ilvl w:val="2"/>
          <w:numId w:val="80"/>
        </w:numPr>
        <w:jc w:val="both"/>
        <w:rPr>
          <w:color w:val="auto"/>
        </w:rPr>
      </w:pPr>
      <w:r w:rsidRPr="004F2936">
        <w:rPr>
          <w:color w:val="auto"/>
        </w:rPr>
        <w:t>Director of Human Resources</w:t>
      </w:r>
    </w:p>
    <w:p w:rsidR="000A2815" w:rsidRPr="004F2936" w:rsidRDefault="000A2815" w:rsidP="000A2815">
      <w:pPr>
        <w:pStyle w:val="Default"/>
        <w:numPr>
          <w:ilvl w:val="2"/>
          <w:numId w:val="80"/>
        </w:numPr>
        <w:jc w:val="both"/>
        <w:rPr>
          <w:color w:val="auto"/>
        </w:rPr>
      </w:pPr>
      <w:r w:rsidRPr="004F2936">
        <w:rPr>
          <w:color w:val="auto"/>
        </w:rPr>
        <w:t>Director of Finance &amp; Resources</w:t>
      </w:r>
    </w:p>
    <w:p w:rsidR="000A2815" w:rsidRPr="004F2936" w:rsidRDefault="000A2815" w:rsidP="000A2815">
      <w:pPr>
        <w:pStyle w:val="Default"/>
        <w:numPr>
          <w:ilvl w:val="2"/>
          <w:numId w:val="80"/>
        </w:numPr>
        <w:jc w:val="both"/>
        <w:rPr>
          <w:color w:val="auto"/>
        </w:rPr>
      </w:pPr>
      <w:r w:rsidRPr="004F2936">
        <w:rPr>
          <w:color w:val="auto"/>
        </w:rPr>
        <w:t>Director of Academic Affairs</w:t>
      </w:r>
    </w:p>
    <w:p w:rsidR="000A2815" w:rsidRPr="004F2936" w:rsidRDefault="000A2815" w:rsidP="000A2815">
      <w:pPr>
        <w:pStyle w:val="Default"/>
        <w:numPr>
          <w:ilvl w:val="2"/>
          <w:numId w:val="80"/>
        </w:numPr>
        <w:jc w:val="both"/>
        <w:rPr>
          <w:color w:val="auto"/>
        </w:rPr>
      </w:pPr>
      <w:r w:rsidRPr="004F2936">
        <w:rPr>
          <w:color w:val="auto"/>
        </w:rPr>
        <w:t>Chief Information Systems Officer</w:t>
      </w:r>
    </w:p>
    <w:p w:rsidR="000A2815" w:rsidRPr="004F2936" w:rsidRDefault="000A2815" w:rsidP="000A2815">
      <w:pPr>
        <w:pStyle w:val="Default"/>
        <w:numPr>
          <w:ilvl w:val="2"/>
          <w:numId w:val="80"/>
        </w:numPr>
        <w:jc w:val="both"/>
        <w:rPr>
          <w:color w:val="auto"/>
        </w:rPr>
      </w:pPr>
      <w:r w:rsidRPr="004F2936">
        <w:rPr>
          <w:color w:val="auto"/>
        </w:rPr>
        <w:t>Buildings Officer</w:t>
      </w:r>
    </w:p>
    <w:p w:rsidR="000A2815" w:rsidRPr="004F2936" w:rsidRDefault="000A2815" w:rsidP="000A2815">
      <w:pPr>
        <w:pStyle w:val="Default"/>
        <w:numPr>
          <w:ilvl w:val="2"/>
          <w:numId w:val="80"/>
        </w:numPr>
        <w:jc w:val="both"/>
        <w:rPr>
          <w:color w:val="auto"/>
        </w:rPr>
      </w:pPr>
      <w:r w:rsidRPr="004F2936">
        <w:rPr>
          <w:color w:val="auto"/>
        </w:rPr>
        <w:t>Property &amp; Facilities Officer</w:t>
      </w:r>
    </w:p>
    <w:p w:rsidR="000A2815" w:rsidRPr="004F2936" w:rsidRDefault="000A2815" w:rsidP="000A2815">
      <w:pPr>
        <w:pStyle w:val="Default"/>
        <w:numPr>
          <w:ilvl w:val="2"/>
          <w:numId w:val="80"/>
        </w:numPr>
        <w:jc w:val="both"/>
        <w:rPr>
          <w:color w:val="auto"/>
        </w:rPr>
      </w:pPr>
      <w:r w:rsidRPr="004F2936">
        <w:rPr>
          <w:color w:val="auto"/>
        </w:rPr>
        <w:t>Health &amp; Safety Officer</w:t>
      </w:r>
    </w:p>
    <w:p w:rsidR="000A2815" w:rsidRPr="004F2936" w:rsidRDefault="000A2815" w:rsidP="000A2815">
      <w:pPr>
        <w:pStyle w:val="Default"/>
        <w:numPr>
          <w:ilvl w:val="2"/>
          <w:numId w:val="80"/>
        </w:numPr>
        <w:jc w:val="both"/>
        <w:rPr>
          <w:color w:val="auto"/>
        </w:rPr>
      </w:pPr>
      <w:r w:rsidRPr="004F2936">
        <w:rPr>
          <w:color w:val="auto"/>
        </w:rPr>
        <w:t xml:space="preserve">Public Affairs Office </w:t>
      </w:r>
    </w:p>
    <w:p w:rsidR="000A2815" w:rsidRDefault="000A2815" w:rsidP="000A2815">
      <w:pPr>
        <w:pStyle w:val="Default"/>
        <w:numPr>
          <w:ilvl w:val="2"/>
          <w:numId w:val="80"/>
        </w:numPr>
        <w:jc w:val="both"/>
        <w:rPr>
          <w:color w:val="auto"/>
        </w:rPr>
      </w:pPr>
      <w:r w:rsidRPr="004F2936">
        <w:rPr>
          <w:color w:val="auto"/>
        </w:rPr>
        <w:t xml:space="preserve">Campus Life Manager </w:t>
      </w:r>
    </w:p>
    <w:p w:rsidR="000A2815" w:rsidRDefault="000A2815" w:rsidP="000A2815">
      <w:pPr>
        <w:pStyle w:val="Default"/>
        <w:numPr>
          <w:ilvl w:val="2"/>
          <w:numId w:val="80"/>
        </w:numPr>
        <w:jc w:val="both"/>
        <w:rPr>
          <w:color w:val="auto"/>
        </w:rPr>
      </w:pPr>
      <w:r>
        <w:rPr>
          <w:color w:val="auto"/>
        </w:rPr>
        <w:t xml:space="preserve">Students Union President </w:t>
      </w:r>
    </w:p>
    <w:p w:rsidR="000A2815" w:rsidRPr="004F2936" w:rsidRDefault="000A2815" w:rsidP="000A2815">
      <w:pPr>
        <w:pStyle w:val="Default"/>
        <w:numPr>
          <w:ilvl w:val="1"/>
          <w:numId w:val="80"/>
        </w:numPr>
        <w:jc w:val="both"/>
        <w:rPr>
          <w:color w:val="auto"/>
        </w:rPr>
      </w:pPr>
      <w:r w:rsidRPr="004F2936">
        <w:rPr>
          <w:color w:val="auto"/>
        </w:rPr>
        <w:t xml:space="preserve">The role and remit of the CERT will be subject to the parameters established by the external emergency services and authorities, who have overall </w:t>
      </w:r>
      <w:proofErr w:type="gramStart"/>
      <w:r w:rsidRPr="004F2936">
        <w:rPr>
          <w:color w:val="auto"/>
        </w:rPr>
        <w:t>statutory</w:t>
      </w:r>
      <w:proofErr w:type="gramEnd"/>
      <w:r w:rsidRPr="004F2936">
        <w:rPr>
          <w:color w:val="auto"/>
        </w:rPr>
        <w:t xml:space="preserve"> site control and authority to manage the Institute’s response to a major emergency or disaster.  </w:t>
      </w:r>
    </w:p>
    <w:p w:rsidR="00F85D86" w:rsidRDefault="00F85D86" w:rsidP="00D60631">
      <w:pPr>
        <w:rPr>
          <w:lang w:val="en-IE"/>
        </w:rPr>
      </w:pPr>
    </w:p>
    <w:p w:rsidR="000A2815" w:rsidRPr="000A2815" w:rsidRDefault="000A2815"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 xml:space="preserve">DIRECTOR(S) </w:t>
      </w:r>
    </w:p>
    <w:p w:rsidR="000A2815" w:rsidRPr="0098556A" w:rsidRDefault="00EA79BD" w:rsidP="000A2815">
      <w:pPr>
        <w:pStyle w:val="BodyText"/>
      </w:pPr>
      <w:r>
        <w:t>Paul O’Sullivan</w:t>
      </w:r>
      <w:r w:rsidR="000A2815" w:rsidRPr="009528A9">
        <w:t xml:space="preserve">, Director of the College of Sciences and Health, chairs the </w:t>
      </w:r>
      <w:r w:rsidR="006D09CC">
        <w:t>Rathmines House 143 - 149</w:t>
      </w:r>
      <w:r w:rsidR="00932A79">
        <w:t xml:space="preserve"> </w:t>
      </w:r>
      <w:r w:rsidR="0063540F">
        <w:t>Local Health &amp; Safety Team</w:t>
      </w:r>
      <w:r w:rsidR="000A2815">
        <w:t xml:space="preserve"> </w:t>
      </w:r>
      <w:r w:rsidR="000A2815" w:rsidRPr="0098556A">
        <w:t>and has responsibility in this capacity for fire safety within the campus.</w:t>
      </w:r>
    </w:p>
    <w:p w:rsidR="000A2815" w:rsidRPr="0098556A" w:rsidRDefault="000A2815" w:rsidP="000A2815">
      <w:pPr>
        <w:jc w:val="both"/>
        <w:rPr>
          <w:lang w:val="en-IE"/>
        </w:rPr>
      </w:pPr>
    </w:p>
    <w:p w:rsidR="000A2815" w:rsidRPr="0098556A" w:rsidRDefault="000A2815" w:rsidP="000A2815">
      <w:pPr>
        <w:pStyle w:val="BodyText"/>
      </w:pPr>
      <w:r w:rsidRPr="0098556A">
        <w:t xml:space="preserve">It is the responsibility of </w:t>
      </w:r>
      <w:r w:rsidR="00EA79BD">
        <w:t>Paul O’Sullivan</w:t>
      </w:r>
      <w:r>
        <w:t xml:space="preserve">, </w:t>
      </w:r>
      <w:r w:rsidRPr="0098556A">
        <w:t xml:space="preserve">Director in conjunction with the </w:t>
      </w:r>
      <w:r w:rsidR="0063540F">
        <w:t>Local Health &amp; Safety Team</w:t>
      </w:r>
      <w:r w:rsidRPr="0098556A">
        <w:t xml:space="preserve"> to:</w:t>
      </w:r>
    </w:p>
    <w:p w:rsidR="000A2815" w:rsidRPr="0098556A" w:rsidRDefault="000A2815" w:rsidP="000A2815">
      <w:pPr>
        <w:pStyle w:val="BodyText"/>
        <w:numPr>
          <w:ilvl w:val="0"/>
          <w:numId w:val="44"/>
        </w:numPr>
      </w:pPr>
      <w:r>
        <w:t xml:space="preserve">Oversee the management of </w:t>
      </w:r>
      <w:r w:rsidRPr="0098556A">
        <w:t>an evacuation and emergency programme</w:t>
      </w:r>
      <w:r>
        <w:t xml:space="preserve"> including evacuation drills and appointment of evacuation marshals</w:t>
      </w:r>
      <w:r w:rsidRPr="0098556A">
        <w:t>.</w:t>
      </w:r>
    </w:p>
    <w:p w:rsidR="000A2815" w:rsidRPr="0098556A" w:rsidRDefault="000A2815" w:rsidP="000A2815">
      <w:pPr>
        <w:pStyle w:val="BodyText"/>
        <w:numPr>
          <w:ilvl w:val="0"/>
          <w:numId w:val="44"/>
        </w:numPr>
      </w:pPr>
      <w:r w:rsidRPr="0098556A">
        <w:t xml:space="preserve">Ensure that management liaise with the Staff Training </w:t>
      </w:r>
      <w:r>
        <w:t>and Development Office to confirm</w:t>
      </w:r>
      <w:r w:rsidRPr="0098556A">
        <w:t xml:space="preserve"> that all staff is effectively trained to perform their duties.</w:t>
      </w:r>
    </w:p>
    <w:p w:rsidR="000A2815" w:rsidRPr="0098556A" w:rsidRDefault="000A2815" w:rsidP="000A2815">
      <w:pPr>
        <w:jc w:val="both"/>
        <w:rPr>
          <w:b/>
          <w:bCs/>
          <w:lang w:val="en-IE"/>
        </w:rPr>
      </w:pPr>
    </w:p>
    <w:p w:rsidR="000A2815" w:rsidRDefault="000A2815" w:rsidP="000A2815">
      <w:pPr>
        <w:pStyle w:val="Heading1"/>
      </w:pPr>
    </w:p>
    <w:p w:rsidR="000A2815" w:rsidRPr="000A2815" w:rsidRDefault="000A2815" w:rsidP="000A2815">
      <w:pPr>
        <w:rPr>
          <w:lang w:val="en-IE"/>
        </w:rPr>
      </w:pPr>
    </w:p>
    <w:p w:rsidR="000A2815" w:rsidRPr="000A2815" w:rsidRDefault="000A2815"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HEADS OF FUNCTION/SCHOOLS/DEPARTMENTS</w:t>
      </w:r>
    </w:p>
    <w:p w:rsidR="000A2815" w:rsidRPr="0098556A" w:rsidRDefault="000A2815" w:rsidP="000A2815">
      <w:pPr>
        <w:jc w:val="both"/>
        <w:rPr>
          <w:lang w:val="en-IE"/>
        </w:rPr>
      </w:pPr>
      <w:r w:rsidRPr="0098556A">
        <w:rPr>
          <w:lang w:val="en-IE"/>
        </w:rPr>
        <w:t>All Heads of Function/Schools/Departments are responsible for fire safety within their respective areas.  A full listing of all Heads of Function/Schools/Department</w:t>
      </w:r>
      <w:r>
        <w:rPr>
          <w:lang w:val="en-IE"/>
        </w:rPr>
        <w:t>s is available in Section 1.</w:t>
      </w:r>
    </w:p>
    <w:p w:rsidR="000A2815" w:rsidRPr="0098556A" w:rsidRDefault="000A2815" w:rsidP="000A2815">
      <w:pPr>
        <w:rPr>
          <w:lang w:val="en-IE"/>
        </w:rPr>
      </w:pPr>
    </w:p>
    <w:p w:rsidR="000A2815" w:rsidRPr="0098556A" w:rsidRDefault="000A2815" w:rsidP="000A2815">
      <w:pPr>
        <w:jc w:val="both"/>
        <w:rPr>
          <w:i/>
          <w:iCs/>
          <w:lang w:val="en-IE"/>
        </w:rPr>
      </w:pPr>
      <w:r w:rsidRPr="0098556A">
        <w:rPr>
          <w:iCs/>
          <w:lang w:val="en-IE"/>
        </w:rPr>
        <w:t>It is the responsibility of each Head of Function/School/Department to:</w:t>
      </w:r>
    </w:p>
    <w:p w:rsidR="000A2815" w:rsidRPr="0098556A" w:rsidRDefault="000A2815" w:rsidP="000A2815">
      <w:pPr>
        <w:numPr>
          <w:ilvl w:val="0"/>
          <w:numId w:val="45"/>
        </w:numPr>
        <w:jc w:val="both"/>
        <w:rPr>
          <w:lang w:val="en-IE"/>
        </w:rPr>
      </w:pPr>
      <w:r w:rsidRPr="0098556A">
        <w:t xml:space="preserve">Appoint evacuation marshals within each area. In shared/common areas functions shall liaise to co-ordinate appointments. Sufficient marshals shall be appointed to allow for annual leave, </w:t>
      </w:r>
      <w:r>
        <w:t xml:space="preserve">evening </w:t>
      </w:r>
      <w:r w:rsidRPr="0098556A">
        <w:t>courses, seminars etc.</w:t>
      </w:r>
    </w:p>
    <w:p w:rsidR="000A2815" w:rsidRPr="0098556A" w:rsidRDefault="000A2815" w:rsidP="000A2815">
      <w:pPr>
        <w:numPr>
          <w:ilvl w:val="0"/>
          <w:numId w:val="45"/>
        </w:numPr>
        <w:jc w:val="both"/>
        <w:rPr>
          <w:lang w:val="en-IE"/>
        </w:rPr>
      </w:pPr>
      <w:r w:rsidRPr="0098556A">
        <w:t>Ensure evacuation procedures within their areas are effective and communicated to all new staff and students.</w:t>
      </w:r>
    </w:p>
    <w:p w:rsidR="000A2815" w:rsidRPr="0098556A" w:rsidRDefault="000A2815" w:rsidP="000A2815">
      <w:pPr>
        <w:numPr>
          <w:ilvl w:val="0"/>
          <w:numId w:val="45"/>
        </w:numPr>
        <w:jc w:val="both"/>
        <w:rPr>
          <w:lang w:val="en-IE"/>
        </w:rPr>
      </w:pPr>
      <w:r w:rsidRPr="0098556A">
        <w:t>Ensure students and staff who do not comply with instructions to evacuate, are reported and appropriate action taken where necessary.</w:t>
      </w:r>
    </w:p>
    <w:p w:rsidR="000A2815" w:rsidRPr="0098556A" w:rsidRDefault="000A2815" w:rsidP="000A2815">
      <w:pPr>
        <w:numPr>
          <w:ilvl w:val="0"/>
          <w:numId w:val="45"/>
        </w:numPr>
        <w:jc w:val="both"/>
        <w:rPr>
          <w:lang w:val="en-IE"/>
        </w:rPr>
      </w:pPr>
      <w:r w:rsidRPr="0098556A">
        <w:t>Identify any potential fire hazard and assess the risk in relation to the specific tasks or tests taking place in their area.</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made aware of this manual.</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made aware of the requirements to report immediately any incident or hazard likely to lead to a fire or emergency.</w:t>
      </w:r>
    </w:p>
    <w:p w:rsidR="000A2815" w:rsidRPr="0098556A" w:rsidRDefault="000A2815" w:rsidP="000A2815">
      <w:pPr>
        <w:pStyle w:val="BodyText"/>
        <w:numPr>
          <w:ilvl w:val="0"/>
          <w:numId w:val="45"/>
        </w:numPr>
      </w:pPr>
      <w:r w:rsidRPr="0098556A">
        <w:t>Facilitate and encourage evacuation marshals to perform their functions.</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encouraged to dispose of all waste in line with best practice.</w:t>
      </w:r>
    </w:p>
    <w:p w:rsidR="000A2815" w:rsidRPr="0098556A" w:rsidRDefault="000A2815" w:rsidP="000A2815">
      <w:pPr>
        <w:pStyle w:val="BodyText"/>
        <w:numPr>
          <w:ilvl w:val="0"/>
          <w:numId w:val="45"/>
        </w:numPr>
        <w:rPr>
          <w:b/>
          <w:bCs/>
          <w:i/>
          <w:iCs/>
        </w:rPr>
      </w:pPr>
      <w:r w:rsidRPr="0098556A">
        <w:t xml:space="preserve">Ensure that procedures are in place to allow for all visitors </w:t>
      </w:r>
      <w:r>
        <w:t xml:space="preserve">and sensitive risk groups* </w:t>
      </w:r>
      <w:r w:rsidRPr="0098556A">
        <w:t>to be escorted to safety in the event of the evacuation alarm being activated.</w:t>
      </w:r>
      <w:r>
        <w:t xml:space="preserve"> </w:t>
      </w:r>
    </w:p>
    <w:p w:rsidR="000A2815" w:rsidRDefault="000A2815" w:rsidP="000A2815">
      <w:pPr>
        <w:pStyle w:val="BodyText"/>
        <w:jc w:val="center"/>
      </w:pPr>
    </w:p>
    <w:p w:rsidR="000A2815" w:rsidRPr="00DB05CC" w:rsidRDefault="000A2815" w:rsidP="000A2815">
      <w:pPr>
        <w:pStyle w:val="BodyText"/>
        <w:ind w:left="720"/>
      </w:pPr>
      <w:r w:rsidRPr="00DB05CC">
        <w:t>*</w:t>
      </w:r>
      <w:r w:rsidRPr="00DB05CC">
        <w:rPr>
          <w:color w:val="000000"/>
        </w:rPr>
        <w:t>sensitive risk groups include pregnant employees, night and shift workers, young persons such as junior students, and people with disabilities.</w:t>
      </w:r>
    </w:p>
    <w:p w:rsidR="009B1021" w:rsidRPr="0098556A" w:rsidRDefault="009B1021" w:rsidP="00212072">
      <w:pPr>
        <w:pStyle w:val="Default"/>
        <w:jc w:val="both"/>
        <w:rPr>
          <w:b/>
          <w:color w:val="FF0000"/>
        </w:rPr>
      </w:pPr>
    </w:p>
    <w:p w:rsidR="008048DF" w:rsidRPr="00DB05CC" w:rsidRDefault="008048DF" w:rsidP="00DB05CC">
      <w:pPr>
        <w:rPr>
          <w:b/>
          <w:color w:val="FF0000"/>
        </w:rPr>
      </w:pPr>
    </w:p>
    <w:p w:rsidR="005E03D4" w:rsidRPr="0098556A" w:rsidRDefault="005E03D4" w:rsidP="0014065E">
      <w:pPr>
        <w:rPr>
          <w:b/>
          <w:color w:val="FF0000"/>
          <w:lang w:val="en-IE"/>
        </w:rPr>
      </w:pPr>
    </w:p>
    <w:p w:rsidR="005E03D4" w:rsidRPr="0098556A" w:rsidRDefault="005E03D4" w:rsidP="0014065E">
      <w:pPr>
        <w:rPr>
          <w:b/>
          <w:color w:val="FF0000"/>
          <w:lang w:val="en-IE"/>
        </w:rPr>
      </w:pPr>
    </w:p>
    <w:p w:rsidR="00031615" w:rsidRDefault="00031615" w:rsidP="0079791E">
      <w:pPr>
        <w:pStyle w:val="Default"/>
        <w:jc w:val="both"/>
        <w:rPr>
          <w:b/>
          <w:color w:val="FF0000"/>
        </w:rPr>
      </w:pPr>
    </w:p>
    <w:p w:rsidR="00031615" w:rsidRPr="0098556A" w:rsidRDefault="00031615" w:rsidP="0079791E">
      <w:pPr>
        <w:pStyle w:val="Default"/>
        <w:jc w:val="both"/>
        <w:rPr>
          <w:b/>
          <w:color w:val="FF0000"/>
        </w:rPr>
      </w:pPr>
    </w:p>
    <w:p w:rsidR="00F94253" w:rsidRPr="0098556A" w:rsidRDefault="00F94253" w:rsidP="0014065E">
      <w:pPr>
        <w:rPr>
          <w:b/>
          <w:color w:val="FF0000"/>
          <w:lang w:val="en-IE"/>
        </w:rPr>
      </w:pPr>
    </w:p>
    <w:p w:rsidR="00F94253" w:rsidRPr="0098556A" w:rsidRDefault="00F94253" w:rsidP="0014065E">
      <w:pPr>
        <w:rPr>
          <w:b/>
          <w:color w:val="FF0000"/>
          <w:lang w:val="en-IE"/>
        </w:rPr>
      </w:pPr>
    </w:p>
    <w:p w:rsidR="00F94253" w:rsidRPr="0098556A" w:rsidRDefault="00F94253" w:rsidP="0014065E">
      <w:pPr>
        <w:rPr>
          <w:b/>
          <w:color w:val="FF0000"/>
          <w:sz w:val="56"/>
          <w:szCs w:val="56"/>
          <w:lang w:val="en-IE"/>
        </w:rPr>
      </w:pPr>
    </w:p>
    <w:p w:rsidR="00FD1E3D" w:rsidRDefault="00FD1E3D" w:rsidP="009810EB">
      <w:pPr>
        <w:jc w:val="center"/>
        <w:rPr>
          <w:b/>
          <w:color w:val="FF0000"/>
          <w:sz w:val="72"/>
          <w:szCs w:val="72"/>
          <w:lang w:val="en-IE"/>
        </w:rPr>
      </w:pPr>
    </w:p>
    <w:p w:rsidR="00F051F9" w:rsidRDefault="00F051F9" w:rsidP="009810EB">
      <w:pPr>
        <w:jc w:val="center"/>
        <w:rPr>
          <w:b/>
          <w:color w:val="FF0000"/>
          <w:sz w:val="72"/>
          <w:szCs w:val="72"/>
          <w:lang w:val="en-IE"/>
        </w:rPr>
      </w:pPr>
    </w:p>
    <w:p w:rsidR="00F051F9" w:rsidRDefault="00F051F9" w:rsidP="009810EB">
      <w:pPr>
        <w:jc w:val="center"/>
        <w:rPr>
          <w:b/>
          <w:color w:val="FF0000"/>
          <w:sz w:val="72"/>
          <w:szCs w:val="72"/>
          <w:lang w:val="en-IE"/>
        </w:rPr>
      </w:pPr>
    </w:p>
    <w:p w:rsidR="00F051F9" w:rsidRDefault="00F051F9" w:rsidP="009810EB">
      <w:pPr>
        <w:jc w:val="center"/>
        <w:rPr>
          <w:b/>
          <w:color w:val="FF0000"/>
          <w:sz w:val="72"/>
          <w:szCs w:val="72"/>
          <w:lang w:val="en-IE"/>
        </w:rPr>
      </w:pPr>
    </w:p>
    <w:p w:rsidR="00E50370" w:rsidRDefault="00E50370" w:rsidP="009810EB">
      <w:pPr>
        <w:jc w:val="center"/>
        <w:rPr>
          <w:b/>
          <w:color w:val="FF0000"/>
          <w:sz w:val="72"/>
          <w:szCs w:val="72"/>
          <w:lang w:val="en-IE"/>
        </w:rPr>
      </w:pPr>
    </w:p>
    <w:p w:rsidR="00C96F1F" w:rsidRPr="00E50370" w:rsidRDefault="0014065E" w:rsidP="009810EB">
      <w:pPr>
        <w:jc w:val="center"/>
        <w:rPr>
          <w:b/>
          <w:color w:val="FF0000"/>
          <w:sz w:val="74"/>
          <w:szCs w:val="74"/>
          <w:lang w:val="en-IE"/>
        </w:rPr>
      </w:pPr>
      <w:r w:rsidRPr="00E50370">
        <w:rPr>
          <w:b/>
          <w:color w:val="FF0000"/>
          <w:sz w:val="74"/>
          <w:szCs w:val="74"/>
          <w:lang w:val="en-IE"/>
        </w:rPr>
        <w:t>SECTION 3</w:t>
      </w:r>
    </w:p>
    <w:p w:rsidR="003A495F" w:rsidRDefault="003A495F" w:rsidP="009810EB">
      <w:pPr>
        <w:jc w:val="center"/>
        <w:rPr>
          <w:b/>
          <w:color w:val="FF0000"/>
          <w:sz w:val="74"/>
          <w:szCs w:val="74"/>
          <w:lang w:val="en-IE"/>
        </w:rPr>
      </w:pPr>
    </w:p>
    <w:p w:rsidR="00F85D86" w:rsidRPr="00E50370" w:rsidRDefault="000A7AEB" w:rsidP="009810EB">
      <w:pPr>
        <w:jc w:val="center"/>
        <w:rPr>
          <w:b/>
          <w:color w:val="FF0000"/>
          <w:sz w:val="74"/>
          <w:szCs w:val="74"/>
          <w:lang w:val="en-IE"/>
        </w:rPr>
      </w:pPr>
      <w:r w:rsidRPr="00E50370">
        <w:rPr>
          <w:b/>
          <w:color w:val="FF0000"/>
          <w:sz w:val="74"/>
          <w:szCs w:val="74"/>
          <w:lang w:val="en-IE"/>
        </w:rPr>
        <w:t xml:space="preserve">EMERGENCY </w:t>
      </w:r>
      <w:r w:rsidR="00F85D86" w:rsidRPr="00E50370">
        <w:rPr>
          <w:b/>
          <w:color w:val="FF0000"/>
          <w:sz w:val="74"/>
          <w:szCs w:val="74"/>
          <w:lang w:val="en-IE"/>
        </w:rPr>
        <w:t>RESPONSE</w:t>
      </w:r>
    </w:p>
    <w:p w:rsidR="0014065E" w:rsidRPr="00E50370" w:rsidRDefault="0014065E" w:rsidP="009810EB">
      <w:pPr>
        <w:jc w:val="center"/>
        <w:rPr>
          <w:b/>
          <w:color w:val="FF0000"/>
          <w:sz w:val="74"/>
          <w:szCs w:val="74"/>
          <w:lang w:val="en-IE"/>
        </w:rPr>
      </w:pPr>
      <w:r w:rsidRPr="00E50370">
        <w:rPr>
          <w:b/>
          <w:color w:val="FF0000"/>
          <w:sz w:val="74"/>
          <w:szCs w:val="74"/>
          <w:lang w:val="en-IE"/>
        </w:rPr>
        <w:t>PROCEDURES</w:t>
      </w:r>
    </w:p>
    <w:p w:rsidR="009810EB" w:rsidRPr="0098556A" w:rsidRDefault="009810EB" w:rsidP="0014065E">
      <w:pPr>
        <w:rPr>
          <w:b/>
          <w:color w:val="548DD4"/>
          <w:sz w:val="28"/>
          <w:szCs w:val="28"/>
          <w:lang w:val="en-IE"/>
        </w:rPr>
      </w:pPr>
    </w:p>
    <w:p w:rsidR="009810EB" w:rsidRPr="0098556A" w:rsidRDefault="009810EB" w:rsidP="0014065E">
      <w:pPr>
        <w:rPr>
          <w:b/>
          <w:color w:val="548DD4"/>
          <w:sz w:val="28"/>
          <w:szCs w:val="28"/>
          <w:lang w:val="en-IE"/>
        </w:rPr>
      </w:pPr>
    </w:p>
    <w:p w:rsidR="000059E9" w:rsidRPr="0098556A" w:rsidRDefault="000059E9" w:rsidP="0014065E">
      <w:pPr>
        <w:rPr>
          <w:b/>
          <w:color w:val="548DD4"/>
          <w:sz w:val="28"/>
          <w:szCs w:val="28"/>
          <w:lang w:val="en-I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A877D0" w:rsidRDefault="00A877D0"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E50370" w:rsidRDefault="00E50370" w:rsidP="007052CA">
      <w:pPr>
        <w:pStyle w:val="Default"/>
        <w:jc w:val="both"/>
        <w:rPr>
          <w:b/>
          <w:color w:val="auto"/>
        </w:rPr>
      </w:pPr>
    </w:p>
    <w:p w:rsidR="00E50370" w:rsidRDefault="00E50370" w:rsidP="007052CA">
      <w:pPr>
        <w:pStyle w:val="Default"/>
        <w:jc w:val="both"/>
        <w:rPr>
          <w:b/>
          <w:color w:val="auto"/>
        </w:rPr>
      </w:pPr>
    </w:p>
    <w:p w:rsidR="007052CA" w:rsidRPr="0098556A" w:rsidRDefault="007052CA" w:rsidP="007052CA">
      <w:pPr>
        <w:pStyle w:val="Default"/>
        <w:jc w:val="both"/>
        <w:rPr>
          <w:b/>
          <w:color w:val="auto"/>
        </w:rPr>
      </w:pPr>
      <w:r w:rsidRPr="0098556A">
        <w:rPr>
          <w:b/>
          <w:color w:val="auto"/>
        </w:rPr>
        <w:t xml:space="preserve">EMERGENCY RESPONSE </w:t>
      </w:r>
    </w:p>
    <w:p w:rsidR="007052CA" w:rsidRPr="0095299F" w:rsidRDefault="00FD1E3D" w:rsidP="007052CA">
      <w:pPr>
        <w:pStyle w:val="Default"/>
        <w:jc w:val="both"/>
        <w:rPr>
          <w:color w:val="auto"/>
        </w:rPr>
      </w:pPr>
      <w:r w:rsidRPr="0095299F">
        <w:rPr>
          <w:color w:val="auto"/>
        </w:rPr>
        <w:t xml:space="preserve">This section outlines the standard procedures to be followed in the event of an emergency.  The Campus Emergency Response Team may authorize changes to the standard procedures as circumstances dictate.  </w:t>
      </w:r>
      <w:r w:rsidR="007052CA" w:rsidRPr="0095299F">
        <w:rPr>
          <w:color w:val="auto"/>
        </w:rPr>
        <w:t>The four stages of emergency response are as follows:</w:t>
      </w:r>
    </w:p>
    <w:p w:rsidR="007052CA" w:rsidRPr="0095299F" w:rsidRDefault="007052CA" w:rsidP="007052CA">
      <w:pPr>
        <w:pStyle w:val="Default"/>
        <w:jc w:val="both"/>
        <w:rPr>
          <w:b/>
          <w:i/>
          <w:color w:val="auto"/>
        </w:rPr>
      </w:pPr>
    </w:p>
    <w:p w:rsidR="007052CA" w:rsidRPr="0095299F" w:rsidRDefault="007052CA" w:rsidP="00F85D86">
      <w:pPr>
        <w:pStyle w:val="Default"/>
        <w:ind w:firstLine="720"/>
        <w:jc w:val="both"/>
        <w:rPr>
          <w:b/>
          <w:i/>
          <w:color w:val="auto"/>
        </w:rPr>
      </w:pPr>
      <w:r w:rsidRPr="0095299F">
        <w:rPr>
          <w:b/>
          <w:i/>
          <w:color w:val="auto"/>
        </w:rPr>
        <w:t>1.</w:t>
      </w:r>
      <w:r w:rsidR="00F85D86" w:rsidRPr="0095299F">
        <w:rPr>
          <w:b/>
          <w:i/>
          <w:color w:val="auto"/>
        </w:rPr>
        <w:t xml:space="preserve"> </w:t>
      </w:r>
      <w:r w:rsidRPr="0095299F">
        <w:rPr>
          <w:b/>
          <w:i/>
          <w:color w:val="auto"/>
        </w:rPr>
        <w:t xml:space="preserve">Assessment </w:t>
      </w:r>
    </w:p>
    <w:p w:rsidR="007052CA" w:rsidRPr="0095299F" w:rsidRDefault="007052CA" w:rsidP="007052CA">
      <w:pPr>
        <w:pStyle w:val="Default"/>
        <w:ind w:left="720"/>
        <w:jc w:val="both"/>
        <w:rPr>
          <w:color w:val="auto"/>
        </w:rPr>
      </w:pPr>
      <w:r w:rsidRPr="0095299F">
        <w:rPr>
          <w:color w:val="auto"/>
        </w:rPr>
        <w:t>The emergency is assessed; initial response requirements are determined; key Institute personnel and the external emergency services (if required) are notified.</w:t>
      </w:r>
    </w:p>
    <w:p w:rsidR="007052CA" w:rsidRPr="0095299F" w:rsidRDefault="007052CA" w:rsidP="007052CA">
      <w:pPr>
        <w:pStyle w:val="Default"/>
        <w:ind w:left="360"/>
        <w:jc w:val="both"/>
        <w:rPr>
          <w:color w:val="auto"/>
        </w:rPr>
      </w:pPr>
    </w:p>
    <w:p w:rsidR="007052CA" w:rsidRPr="0095299F" w:rsidRDefault="007052CA" w:rsidP="00F85D86">
      <w:pPr>
        <w:pStyle w:val="Default"/>
        <w:ind w:firstLine="720"/>
        <w:jc w:val="both"/>
        <w:rPr>
          <w:b/>
          <w:i/>
          <w:color w:val="auto"/>
        </w:rPr>
      </w:pPr>
      <w:r w:rsidRPr="0095299F">
        <w:rPr>
          <w:b/>
          <w:i/>
          <w:color w:val="auto"/>
        </w:rPr>
        <w:t>2.</w:t>
      </w:r>
      <w:r w:rsidR="00F85D86" w:rsidRPr="0095299F">
        <w:rPr>
          <w:b/>
          <w:i/>
          <w:color w:val="auto"/>
        </w:rPr>
        <w:t xml:space="preserve"> </w:t>
      </w:r>
      <w:r w:rsidRPr="0095299F">
        <w:rPr>
          <w:b/>
          <w:i/>
          <w:color w:val="auto"/>
        </w:rPr>
        <w:t xml:space="preserve">Activation </w:t>
      </w:r>
    </w:p>
    <w:p w:rsidR="007052CA" w:rsidRPr="0095299F" w:rsidRDefault="007052CA" w:rsidP="007052CA">
      <w:pPr>
        <w:pStyle w:val="Default"/>
        <w:ind w:left="720"/>
        <w:jc w:val="both"/>
        <w:rPr>
          <w:b/>
          <w:i/>
          <w:color w:val="auto"/>
        </w:rPr>
      </w:pPr>
      <w:r w:rsidRPr="0095299F">
        <w:rPr>
          <w:color w:val="auto"/>
        </w:rPr>
        <w:t>Key Institute personnel, external emergency services personnel and material resources are assembled.</w:t>
      </w:r>
    </w:p>
    <w:p w:rsidR="007052CA" w:rsidRPr="0095299F" w:rsidRDefault="007052CA" w:rsidP="007052CA">
      <w:pPr>
        <w:pStyle w:val="Default"/>
        <w:ind w:left="360"/>
        <w:jc w:val="both"/>
        <w:rPr>
          <w:color w:val="auto"/>
        </w:rPr>
      </w:pPr>
    </w:p>
    <w:p w:rsidR="007052CA" w:rsidRPr="0095299F" w:rsidRDefault="007052CA" w:rsidP="00F85D86">
      <w:pPr>
        <w:pStyle w:val="Default"/>
        <w:ind w:firstLine="720"/>
        <w:jc w:val="both"/>
        <w:rPr>
          <w:b/>
          <w:i/>
          <w:color w:val="auto"/>
        </w:rPr>
      </w:pPr>
      <w:r w:rsidRPr="0095299F">
        <w:rPr>
          <w:b/>
          <w:i/>
          <w:color w:val="auto"/>
        </w:rPr>
        <w:t>3.</w:t>
      </w:r>
      <w:r w:rsidR="00F85D86" w:rsidRPr="0095299F">
        <w:rPr>
          <w:b/>
          <w:i/>
          <w:color w:val="auto"/>
        </w:rPr>
        <w:t xml:space="preserve"> </w:t>
      </w:r>
      <w:r w:rsidRPr="0095299F">
        <w:rPr>
          <w:b/>
          <w:i/>
          <w:color w:val="auto"/>
        </w:rPr>
        <w:t>Response</w:t>
      </w:r>
    </w:p>
    <w:p w:rsidR="007052CA" w:rsidRPr="0095299F" w:rsidRDefault="007052CA" w:rsidP="007052CA">
      <w:pPr>
        <w:pStyle w:val="Default"/>
        <w:ind w:left="720"/>
        <w:jc w:val="both"/>
        <w:rPr>
          <w:color w:val="auto"/>
        </w:rPr>
      </w:pPr>
      <w:r w:rsidRPr="0095299F">
        <w:rPr>
          <w:color w:val="auto"/>
        </w:rPr>
        <w:t>Responsibilities are clarified; response priorities are established; and the detailed strategy and plan of activities is developed and implemented.</w:t>
      </w:r>
    </w:p>
    <w:p w:rsidR="007052CA" w:rsidRPr="0095299F" w:rsidRDefault="007052CA" w:rsidP="007052CA">
      <w:pPr>
        <w:pStyle w:val="Default"/>
        <w:ind w:left="360"/>
        <w:jc w:val="both"/>
        <w:rPr>
          <w:color w:val="auto"/>
        </w:rPr>
      </w:pPr>
    </w:p>
    <w:p w:rsidR="007052CA" w:rsidRPr="0098556A" w:rsidRDefault="007052CA" w:rsidP="00F85D86">
      <w:pPr>
        <w:pStyle w:val="Default"/>
        <w:ind w:firstLine="720"/>
        <w:jc w:val="both"/>
        <w:rPr>
          <w:b/>
          <w:i/>
          <w:color w:val="auto"/>
        </w:rPr>
      </w:pPr>
      <w:r>
        <w:rPr>
          <w:b/>
          <w:i/>
          <w:color w:val="auto"/>
        </w:rPr>
        <w:t>4.</w:t>
      </w:r>
      <w:r w:rsidR="00F85D86">
        <w:rPr>
          <w:b/>
          <w:i/>
          <w:color w:val="auto"/>
        </w:rPr>
        <w:t xml:space="preserve"> </w:t>
      </w:r>
      <w:r w:rsidRPr="0098556A">
        <w:rPr>
          <w:b/>
          <w:i/>
          <w:color w:val="auto"/>
        </w:rPr>
        <w:t xml:space="preserve">Recovery </w:t>
      </w:r>
    </w:p>
    <w:p w:rsidR="007052CA" w:rsidRPr="0098556A" w:rsidRDefault="007052CA" w:rsidP="007052CA">
      <w:pPr>
        <w:pStyle w:val="Default"/>
        <w:ind w:firstLine="720"/>
        <w:jc w:val="both"/>
        <w:rPr>
          <w:b/>
          <w:color w:val="auto"/>
        </w:rPr>
      </w:pPr>
      <w:r w:rsidRPr="0098556A">
        <w:rPr>
          <w:color w:val="auto"/>
        </w:rPr>
        <w:t xml:space="preserve">The emergency is concluded and Institute operations are returned to normal.  </w:t>
      </w:r>
    </w:p>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CA6CC6" w:rsidRDefault="00CA6CC6" w:rsidP="009C5C5B"/>
    <w:p w:rsidR="00CA6CC6" w:rsidRDefault="00CA6CC6" w:rsidP="009C5C5B"/>
    <w:p w:rsidR="00CA6CC6" w:rsidRDefault="00CA6CC6" w:rsidP="009C5C5B"/>
    <w:p w:rsidR="00CA6CC6" w:rsidRDefault="00CA6CC6" w:rsidP="009C5C5B"/>
    <w:p w:rsidR="00672AA9" w:rsidRPr="003465A6" w:rsidRDefault="00D045BD" w:rsidP="00672AA9">
      <w:pPr>
        <w:pStyle w:val="Default"/>
        <w:rPr>
          <w:b/>
          <w:color w:val="0000FF"/>
          <w:lang w:val="en-GB"/>
        </w:rPr>
      </w:pPr>
      <w:r w:rsidRPr="003465A6">
        <w:rPr>
          <w:b/>
          <w:color w:val="0000FF"/>
          <w:lang w:val="en-GB"/>
        </w:rPr>
        <w:t>PART A:</w:t>
      </w:r>
      <w:r w:rsidRPr="003465A6">
        <w:rPr>
          <w:b/>
          <w:color w:val="0000FF"/>
          <w:lang w:val="en-GB"/>
        </w:rPr>
        <w:tab/>
      </w:r>
      <w:r w:rsidR="003465A6">
        <w:rPr>
          <w:b/>
          <w:color w:val="0000FF"/>
          <w:lang w:val="en-GB"/>
        </w:rPr>
        <w:t xml:space="preserve">PROCEDURES FOR </w:t>
      </w:r>
      <w:r w:rsidR="0090530A" w:rsidRPr="003465A6">
        <w:rPr>
          <w:b/>
          <w:color w:val="0000FF"/>
          <w:lang w:val="en-GB"/>
        </w:rPr>
        <w:t xml:space="preserve">ALL </w:t>
      </w:r>
      <w:r w:rsidR="00EE685F" w:rsidRPr="003465A6">
        <w:rPr>
          <w:b/>
          <w:color w:val="0000FF"/>
          <w:lang w:val="en-GB"/>
        </w:rPr>
        <w:t>OCCUPANTS</w:t>
      </w:r>
    </w:p>
    <w:p w:rsidR="009F7A62" w:rsidRDefault="00ED525C" w:rsidP="00ED525C">
      <w:pPr>
        <w:pStyle w:val="Default"/>
        <w:tabs>
          <w:tab w:val="num" w:pos="2520"/>
        </w:tabs>
        <w:rPr>
          <w:b/>
          <w:color w:val="0D0D0D"/>
          <w:lang w:val="en-GB"/>
        </w:rPr>
      </w:pPr>
      <w:r>
        <w:rPr>
          <w:b/>
          <w:color w:val="0D0D0D"/>
          <w:lang w:val="en-GB"/>
        </w:rPr>
        <w:tab/>
      </w:r>
      <w:r w:rsidR="00672AA9" w:rsidRPr="00672AA9">
        <w:rPr>
          <w:b/>
          <w:color w:val="0D0D0D"/>
          <w:lang w:val="en-GB"/>
        </w:rPr>
        <w:t>(</w:t>
      </w:r>
      <w:r w:rsidR="0098556A" w:rsidRPr="00672AA9">
        <w:rPr>
          <w:b/>
          <w:color w:val="0D0D0D"/>
          <w:lang w:val="en-GB"/>
        </w:rPr>
        <w:t>Staff</w:t>
      </w:r>
      <w:r w:rsidR="00672AA9">
        <w:rPr>
          <w:b/>
          <w:color w:val="0D0D0D"/>
          <w:lang w:val="en-GB"/>
        </w:rPr>
        <w:t xml:space="preserve">, </w:t>
      </w:r>
      <w:r w:rsidR="0098556A" w:rsidRPr="00672AA9">
        <w:rPr>
          <w:b/>
          <w:color w:val="0D0D0D"/>
          <w:lang w:val="en-GB"/>
        </w:rPr>
        <w:t>Students</w:t>
      </w:r>
      <w:r w:rsidR="00672AA9" w:rsidRPr="00672AA9">
        <w:rPr>
          <w:b/>
          <w:color w:val="0D0D0D"/>
          <w:lang w:val="en-GB"/>
        </w:rPr>
        <w:t xml:space="preserve">, </w:t>
      </w:r>
      <w:r w:rsidR="0098556A" w:rsidRPr="00672AA9">
        <w:rPr>
          <w:b/>
          <w:color w:val="0D0D0D"/>
          <w:lang w:val="en-GB"/>
        </w:rPr>
        <w:t>Visitors</w:t>
      </w:r>
      <w:r w:rsidR="00672AA9" w:rsidRPr="00672AA9">
        <w:rPr>
          <w:b/>
          <w:color w:val="0D0D0D"/>
          <w:lang w:val="en-GB"/>
        </w:rPr>
        <w:t xml:space="preserve">, </w:t>
      </w:r>
      <w:r w:rsidR="0098556A" w:rsidRPr="00672AA9">
        <w:rPr>
          <w:b/>
          <w:color w:val="0D0D0D"/>
          <w:lang w:val="en-GB"/>
        </w:rPr>
        <w:t>Contractors</w:t>
      </w:r>
      <w:r w:rsidR="00672AA9">
        <w:rPr>
          <w:b/>
          <w:color w:val="0D0D0D"/>
          <w:lang w:val="en-GB"/>
        </w:rPr>
        <w:t>)</w:t>
      </w:r>
    </w:p>
    <w:p w:rsidR="00F44D4F" w:rsidRPr="00672AA9" w:rsidRDefault="00F44D4F" w:rsidP="00ED525C">
      <w:pPr>
        <w:pStyle w:val="Default"/>
        <w:tabs>
          <w:tab w:val="num" w:pos="2520"/>
        </w:tabs>
        <w:rPr>
          <w:b/>
          <w:color w:val="FF0000"/>
          <w:sz w:val="46"/>
          <w:szCs w:val="46"/>
          <w:lang w:val="en-GB"/>
        </w:rPr>
      </w:pPr>
    </w:p>
    <w:p w:rsidR="00F44D4F" w:rsidRPr="003465A6" w:rsidRDefault="00F44D4F" w:rsidP="00F44D4F">
      <w:pPr>
        <w:pStyle w:val="Default"/>
        <w:rPr>
          <w:b/>
          <w:color w:val="0000FF"/>
          <w:lang w:val="en-GB"/>
        </w:rPr>
      </w:pPr>
      <w:r w:rsidRPr="003465A6">
        <w:rPr>
          <w:b/>
          <w:color w:val="0000FF"/>
          <w:lang w:val="en-GB"/>
        </w:rPr>
        <w:t xml:space="preserve">PART B:  </w:t>
      </w:r>
      <w:r w:rsidR="003465A6">
        <w:rPr>
          <w:b/>
          <w:color w:val="0000FF"/>
          <w:lang w:val="en-GB"/>
        </w:rPr>
        <w:tab/>
        <w:t xml:space="preserve">PROCEDURES FOR </w:t>
      </w:r>
      <w:r w:rsidRPr="003465A6">
        <w:rPr>
          <w:b/>
          <w:color w:val="0000FF"/>
          <w:lang w:val="en-GB"/>
        </w:rPr>
        <w:t>DESIGNATED INDIVIDUALS</w:t>
      </w:r>
    </w:p>
    <w:p w:rsidR="00F44D4F" w:rsidRDefault="00F44D4F" w:rsidP="00690665">
      <w:pPr>
        <w:numPr>
          <w:ilvl w:val="0"/>
          <w:numId w:val="84"/>
        </w:numPr>
        <w:rPr>
          <w:b/>
          <w:color w:val="0D0D0D"/>
        </w:rPr>
      </w:pPr>
      <w:r w:rsidRPr="00AF34B4">
        <w:rPr>
          <w:b/>
          <w:color w:val="0D0D0D"/>
        </w:rPr>
        <w:t xml:space="preserve">INCIDENT CONTROLLER </w:t>
      </w:r>
    </w:p>
    <w:p w:rsidR="00F44D4F" w:rsidRPr="00612F23" w:rsidRDefault="00F44D4F" w:rsidP="00690665">
      <w:pPr>
        <w:numPr>
          <w:ilvl w:val="0"/>
          <w:numId w:val="84"/>
        </w:numPr>
        <w:rPr>
          <w:b/>
          <w:color w:val="0D0D0D"/>
        </w:rPr>
      </w:pPr>
      <w:r w:rsidRPr="00AF34B4">
        <w:rPr>
          <w:b/>
          <w:color w:val="0D0D0D"/>
        </w:rPr>
        <w:t>BUILDING MAINTENANCE MANAGER (BMM)</w:t>
      </w:r>
    </w:p>
    <w:p w:rsidR="00F44D4F" w:rsidRPr="00AF34B4" w:rsidRDefault="00F44D4F" w:rsidP="00690665">
      <w:pPr>
        <w:numPr>
          <w:ilvl w:val="0"/>
          <w:numId w:val="84"/>
        </w:numPr>
        <w:rPr>
          <w:b/>
          <w:color w:val="0D0D0D"/>
        </w:rPr>
      </w:pPr>
      <w:r w:rsidRPr="00AF34B4">
        <w:rPr>
          <w:b/>
          <w:color w:val="0D0D0D"/>
        </w:rPr>
        <w:t>BUILDING SERVICES SUPERVISOR (BSS)</w:t>
      </w:r>
      <w:r w:rsidR="003465A6">
        <w:rPr>
          <w:b/>
          <w:color w:val="0D0D0D"/>
        </w:rPr>
        <w:t xml:space="preserve"> </w:t>
      </w:r>
      <w:r w:rsidRPr="00AF34B4">
        <w:rPr>
          <w:b/>
          <w:color w:val="0D0D0D"/>
        </w:rPr>
        <w:t>&amp; PORTERS</w:t>
      </w:r>
    </w:p>
    <w:p w:rsidR="00F44D4F" w:rsidRPr="00AF34B4" w:rsidRDefault="00F44D4F" w:rsidP="00690665">
      <w:pPr>
        <w:numPr>
          <w:ilvl w:val="0"/>
          <w:numId w:val="84"/>
        </w:numPr>
        <w:rPr>
          <w:b/>
          <w:color w:val="0D0D0D"/>
        </w:rPr>
      </w:pPr>
      <w:r w:rsidRPr="00AF34B4">
        <w:rPr>
          <w:b/>
          <w:color w:val="0D0D0D"/>
        </w:rPr>
        <w:t>EVACUATION MARSHAL</w:t>
      </w:r>
      <w:r w:rsidR="003465A6">
        <w:rPr>
          <w:b/>
          <w:color w:val="0D0D0D"/>
        </w:rPr>
        <w:t>S</w:t>
      </w:r>
    </w:p>
    <w:p w:rsidR="00F44D4F" w:rsidRDefault="00F44D4F" w:rsidP="00690665">
      <w:pPr>
        <w:numPr>
          <w:ilvl w:val="0"/>
          <w:numId w:val="84"/>
        </w:numPr>
        <w:rPr>
          <w:b/>
          <w:color w:val="0D0D0D"/>
        </w:rPr>
      </w:pPr>
      <w:r>
        <w:rPr>
          <w:b/>
          <w:color w:val="0D0D0D"/>
        </w:rPr>
        <w:t>FIRST AIDERS</w:t>
      </w:r>
    </w:p>
    <w:p w:rsidR="00F44D4F" w:rsidRDefault="00F44D4F" w:rsidP="00690665">
      <w:pPr>
        <w:numPr>
          <w:ilvl w:val="0"/>
          <w:numId w:val="84"/>
        </w:numPr>
        <w:rPr>
          <w:b/>
          <w:color w:val="0D0D0D"/>
        </w:rPr>
      </w:pPr>
      <w:r>
        <w:rPr>
          <w:b/>
          <w:color w:val="0D0D0D"/>
        </w:rPr>
        <w:t xml:space="preserve">TECHNICAL STAFF </w:t>
      </w:r>
    </w:p>
    <w:p w:rsidR="00F44D4F" w:rsidRPr="00612F23" w:rsidRDefault="00F44D4F" w:rsidP="00690665">
      <w:pPr>
        <w:numPr>
          <w:ilvl w:val="0"/>
          <w:numId w:val="84"/>
        </w:numPr>
        <w:rPr>
          <w:b/>
          <w:color w:val="0D0D0D"/>
        </w:rPr>
      </w:pPr>
      <w:r>
        <w:rPr>
          <w:b/>
          <w:color w:val="0D0D0D"/>
        </w:rPr>
        <w:t xml:space="preserve">ACADEMIC STAFF </w:t>
      </w:r>
    </w:p>
    <w:p w:rsidR="00F44D4F" w:rsidRDefault="00F44D4F" w:rsidP="00690665">
      <w:pPr>
        <w:numPr>
          <w:ilvl w:val="0"/>
          <w:numId w:val="84"/>
        </w:numPr>
        <w:rPr>
          <w:b/>
          <w:color w:val="0D0D0D"/>
        </w:rPr>
      </w:pPr>
      <w:r>
        <w:rPr>
          <w:b/>
          <w:color w:val="0D0D0D"/>
        </w:rPr>
        <w:t>CANTEEN STAFF</w:t>
      </w:r>
    </w:p>
    <w:p w:rsidR="00F44D4F" w:rsidRPr="00AF34B4" w:rsidRDefault="00F44D4F" w:rsidP="00690665">
      <w:pPr>
        <w:numPr>
          <w:ilvl w:val="0"/>
          <w:numId w:val="84"/>
        </w:numPr>
        <w:rPr>
          <w:b/>
          <w:color w:val="0D0D0D"/>
        </w:rPr>
      </w:pPr>
      <w:r w:rsidRPr="00AF34B4">
        <w:rPr>
          <w:b/>
          <w:color w:val="0D0D0D"/>
        </w:rPr>
        <w:t>LIBRARY STAFF</w:t>
      </w:r>
    </w:p>
    <w:p w:rsidR="00F44D4F" w:rsidRPr="00AF34B4" w:rsidRDefault="00F44D4F" w:rsidP="00690665">
      <w:pPr>
        <w:numPr>
          <w:ilvl w:val="0"/>
          <w:numId w:val="84"/>
        </w:numPr>
        <w:rPr>
          <w:b/>
          <w:color w:val="0D0D0D"/>
        </w:rPr>
      </w:pPr>
      <w:r w:rsidRPr="00AF34B4">
        <w:rPr>
          <w:b/>
          <w:color w:val="0D0D0D"/>
        </w:rPr>
        <w:t>STUDENTS UNION</w:t>
      </w:r>
    </w:p>
    <w:p w:rsidR="00F44D4F" w:rsidRDefault="00F44D4F" w:rsidP="00690665">
      <w:pPr>
        <w:numPr>
          <w:ilvl w:val="0"/>
          <w:numId w:val="84"/>
        </w:numPr>
        <w:rPr>
          <w:b/>
          <w:color w:val="0D0D0D"/>
        </w:rPr>
      </w:pPr>
      <w:r w:rsidRPr="00AF34B4">
        <w:rPr>
          <w:b/>
          <w:color w:val="0D0D0D"/>
        </w:rPr>
        <w:t>CONTRACTORS &amp; SERVICE PROVIDERS</w:t>
      </w:r>
    </w:p>
    <w:p w:rsidR="00F44D4F" w:rsidRPr="00612F23" w:rsidRDefault="00F44D4F" w:rsidP="00690665">
      <w:pPr>
        <w:numPr>
          <w:ilvl w:val="0"/>
          <w:numId w:val="84"/>
        </w:numPr>
        <w:rPr>
          <w:b/>
          <w:color w:val="0D0D0D"/>
        </w:rPr>
      </w:pPr>
      <w:r w:rsidRPr="00AF34B4">
        <w:rPr>
          <w:b/>
          <w:color w:val="0D0D0D"/>
        </w:rPr>
        <w:t>EVENT ORGANISERS</w:t>
      </w:r>
    </w:p>
    <w:p w:rsidR="00F44D4F" w:rsidRPr="00AF34B4" w:rsidRDefault="0063540F" w:rsidP="00690665">
      <w:pPr>
        <w:numPr>
          <w:ilvl w:val="0"/>
          <w:numId w:val="84"/>
        </w:numPr>
        <w:rPr>
          <w:b/>
          <w:color w:val="0D0D0D"/>
        </w:rPr>
      </w:pPr>
      <w:r>
        <w:rPr>
          <w:b/>
          <w:color w:val="0D0D0D"/>
        </w:rPr>
        <w:t>LOCAL HEALTH &amp; SAFETY TEAM</w:t>
      </w:r>
      <w:r w:rsidR="00F44D4F" w:rsidRPr="00AF34B4">
        <w:rPr>
          <w:b/>
          <w:color w:val="0D0D0D"/>
        </w:rPr>
        <w:t xml:space="preserve"> (CST)</w:t>
      </w:r>
    </w:p>
    <w:p w:rsidR="00F44D4F" w:rsidRPr="00AF34B4" w:rsidRDefault="00F44D4F" w:rsidP="00690665">
      <w:pPr>
        <w:numPr>
          <w:ilvl w:val="0"/>
          <w:numId w:val="84"/>
        </w:numPr>
        <w:rPr>
          <w:b/>
          <w:color w:val="0D0D0D"/>
        </w:rPr>
      </w:pPr>
      <w:r w:rsidRPr="00AF34B4">
        <w:rPr>
          <w:b/>
          <w:color w:val="0D0D0D"/>
        </w:rPr>
        <w:t>LOCAL DIRECTOR(S) &amp; SENIOR MANAGEMENT</w:t>
      </w:r>
    </w:p>
    <w:p w:rsidR="00F44D4F" w:rsidRDefault="00F44D4F" w:rsidP="00690665">
      <w:pPr>
        <w:numPr>
          <w:ilvl w:val="0"/>
          <w:numId w:val="84"/>
        </w:numPr>
        <w:rPr>
          <w:b/>
          <w:color w:val="0D0D0D"/>
        </w:rPr>
      </w:pPr>
      <w:r w:rsidRPr="00AF34B4">
        <w:rPr>
          <w:b/>
          <w:color w:val="0D0D0D"/>
        </w:rPr>
        <w:t>OCCUPATIONAL HEALTH OFFICERS</w:t>
      </w:r>
    </w:p>
    <w:p w:rsidR="00F44D4F" w:rsidRPr="00F766A8" w:rsidRDefault="00F44D4F" w:rsidP="00690665">
      <w:pPr>
        <w:numPr>
          <w:ilvl w:val="0"/>
          <w:numId w:val="84"/>
        </w:numPr>
        <w:jc w:val="both"/>
        <w:rPr>
          <w:b/>
          <w:sz w:val="28"/>
          <w:szCs w:val="28"/>
          <w:lang w:val="en-IE"/>
        </w:rPr>
      </w:pPr>
      <w:r w:rsidRPr="00F766A8">
        <w:rPr>
          <w:b/>
          <w:color w:val="0D0D0D"/>
        </w:rPr>
        <w:t>HEALTH &amp; SAFETY OFFICER</w:t>
      </w:r>
    </w:p>
    <w:p w:rsidR="00F44D4F" w:rsidRPr="00AF34B4" w:rsidRDefault="00F44D4F" w:rsidP="00690665">
      <w:pPr>
        <w:numPr>
          <w:ilvl w:val="0"/>
          <w:numId w:val="84"/>
        </w:numPr>
        <w:rPr>
          <w:b/>
          <w:color w:val="0D0D0D"/>
        </w:rPr>
      </w:pPr>
      <w:r w:rsidRPr="00AF34B4">
        <w:rPr>
          <w:b/>
          <w:color w:val="0D0D0D"/>
        </w:rPr>
        <w:t>OUT OF HOURS</w:t>
      </w:r>
      <w:r>
        <w:rPr>
          <w:b/>
          <w:color w:val="0D0D0D"/>
        </w:rPr>
        <w:t xml:space="preserve">: Security Company </w:t>
      </w:r>
    </w:p>
    <w:p w:rsidR="004D54E4" w:rsidRDefault="004D54E4" w:rsidP="00E50370">
      <w:pPr>
        <w:jc w:val="both"/>
        <w:rPr>
          <w:b/>
          <w:sz w:val="28"/>
          <w:szCs w:val="28"/>
          <w:lang w:val="en-IE"/>
        </w:rPr>
        <w:sectPr w:rsidR="004D54E4" w:rsidSect="004D54E4">
          <w:headerReference w:type="even" r:id="rId47"/>
          <w:headerReference w:type="default" r:id="rId48"/>
          <w:footerReference w:type="even" r:id="rId49"/>
          <w:footerReference w:type="default" r:id="rId50"/>
          <w:headerReference w:type="first" r:id="rId51"/>
          <w:pgSz w:w="11906" w:h="16838"/>
          <w:pgMar w:top="1418" w:right="1276" w:bottom="1418" w:left="1418" w:header="709" w:footer="709" w:gutter="0"/>
          <w:cols w:space="708"/>
          <w:titlePg/>
          <w:docGrid w:linePitch="360"/>
        </w:sectPr>
      </w:pPr>
    </w:p>
    <w:p w:rsidR="002D0178" w:rsidRDefault="002D0178" w:rsidP="00EE685F">
      <w:pPr>
        <w:jc w:val="center"/>
        <w:rPr>
          <w:b/>
          <w:color w:val="FF0000"/>
          <w:sz w:val="80"/>
          <w:szCs w:val="80"/>
          <w:u w:val="single"/>
        </w:rPr>
      </w:pPr>
    </w:p>
    <w:p w:rsidR="00E50370" w:rsidRDefault="00E50370" w:rsidP="00EE685F">
      <w:pPr>
        <w:jc w:val="center"/>
        <w:rPr>
          <w:b/>
          <w:color w:val="FF0000"/>
          <w:sz w:val="80"/>
          <w:szCs w:val="80"/>
          <w:u w:val="single"/>
        </w:rPr>
      </w:pPr>
    </w:p>
    <w:p w:rsidR="00E50370" w:rsidRDefault="00E50370" w:rsidP="00EE685F">
      <w:pPr>
        <w:jc w:val="center"/>
        <w:rPr>
          <w:b/>
          <w:color w:val="FF0000"/>
          <w:sz w:val="80"/>
          <w:szCs w:val="80"/>
          <w:u w:val="single"/>
        </w:rPr>
      </w:pPr>
    </w:p>
    <w:p w:rsidR="002D0178" w:rsidRDefault="002D0178" w:rsidP="00EE685F">
      <w:pPr>
        <w:jc w:val="center"/>
        <w:rPr>
          <w:b/>
          <w:color w:val="FF0000"/>
          <w:sz w:val="80"/>
          <w:szCs w:val="80"/>
          <w:u w:val="single"/>
        </w:rPr>
      </w:pPr>
    </w:p>
    <w:p w:rsidR="00F051F9" w:rsidRDefault="00F051F9" w:rsidP="00EE685F">
      <w:pPr>
        <w:jc w:val="center"/>
        <w:rPr>
          <w:b/>
          <w:color w:val="FF0000"/>
          <w:sz w:val="80"/>
          <w:szCs w:val="80"/>
          <w:u w:val="single"/>
        </w:rPr>
      </w:pPr>
    </w:p>
    <w:p w:rsidR="002D0178" w:rsidRPr="00F051F9" w:rsidRDefault="002D0178" w:rsidP="00EE685F">
      <w:pPr>
        <w:jc w:val="center"/>
        <w:rPr>
          <w:b/>
          <w:color w:val="0000FF"/>
          <w:sz w:val="80"/>
          <w:szCs w:val="80"/>
          <w:u w:val="single"/>
        </w:rPr>
      </w:pPr>
      <w:r w:rsidRPr="00F051F9">
        <w:rPr>
          <w:b/>
          <w:color w:val="0000FF"/>
          <w:sz w:val="80"/>
          <w:szCs w:val="80"/>
          <w:u w:val="single"/>
        </w:rPr>
        <w:t xml:space="preserve">PART </w:t>
      </w:r>
      <w:r w:rsidR="009F7A62" w:rsidRPr="00F051F9">
        <w:rPr>
          <w:b/>
          <w:color w:val="0000FF"/>
          <w:sz w:val="80"/>
          <w:szCs w:val="80"/>
          <w:u w:val="single"/>
        </w:rPr>
        <w:t>A</w:t>
      </w:r>
    </w:p>
    <w:p w:rsidR="002D0178" w:rsidRPr="00F051F9" w:rsidRDefault="002D0178" w:rsidP="00EE685F">
      <w:pPr>
        <w:jc w:val="center"/>
        <w:rPr>
          <w:b/>
          <w:color w:val="0000FF"/>
          <w:sz w:val="80"/>
          <w:szCs w:val="80"/>
          <w:u w:val="single"/>
        </w:rPr>
      </w:pPr>
    </w:p>
    <w:p w:rsidR="00AD51E5" w:rsidRPr="00FC78E1" w:rsidRDefault="00AD51E5" w:rsidP="00EE685F">
      <w:pPr>
        <w:jc w:val="center"/>
        <w:rPr>
          <w:b/>
          <w:color w:val="0000FF"/>
          <w:sz w:val="80"/>
          <w:szCs w:val="80"/>
        </w:rPr>
      </w:pPr>
      <w:r w:rsidRPr="00FC78E1">
        <w:rPr>
          <w:b/>
          <w:color w:val="0000FF"/>
          <w:sz w:val="80"/>
          <w:szCs w:val="80"/>
        </w:rPr>
        <w:t xml:space="preserve">PROCEDURES </w:t>
      </w:r>
    </w:p>
    <w:p w:rsidR="00AD51E5" w:rsidRPr="00FC78E1" w:rsidRDefault="00EE685F" w:rsidP="00EE685F">
      <w:pPr>
        <w:jc w:val="center"/>
        <w:rPr>
          <w:b/>
          <w:color w:val="0000FF"/>
          <w:sz w:val="80"/>
          <w:szCs w:val="80"/>
        </w:rPr>
      </w:pPr>
      <w:r w:rsidRPr="00FC78E1">
        <w:rPr>
          <w:b/>
          <w:color w:val="0000FF"/>
          <w:sz w:val="80"/>
          <w:szCs w:val="80"/>
        </w:rPr>
        <w:t xml:space="preserve">FOR </w:t>
      </w:r>
    </w:p>
    <w:p w:rsidR="00477508" w:rsidRPr="00FC78E1" w:rsidRDefault="00EE685F" w:rsidP="00EE685F">
      <w:pPr>
        <w:jc w:val="center"/>
        <w:rPr>
          <w:b/>
          <w:color w:val="0000FF"/>
          <w:sz w:val="80"/>
          <w:szCs w:val="80"/>
        </w:rPr>
      </w:pPr>
      <w:r w:rsidRPr="00FC78E1">
        <w:rPr>
          <w:b/>
          <w:color w:val="0000FF"/>
          <w:sz w:val="80"/>
          <w:szCs w:val="80"/>
        </w:rPr>
        <w:t>ALL OCCUPANTS</w:t>
      </w:r>
    </w:p>
    <w:p w:rsidR="009F7A62" w:rsidRPr="0098556A" w:rsidRDefault="009F7A62" w:rsidP="009F7A62">
      <w:pPr>
        <w:ind w:left="360"/>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D045BD" w:rsidRDefault="00D045BD" w:rsidP="006419D6">
      <w:pPr>
        <w:pStyle w:val="Default"/>
        <w:jc w:val="center"/>
        <w:rPr>
          <w:b/>
          <w:color w:val="FF0000"/>
          <w:sz w:val="48"/>
          <w:szCs w:val="48"/>
          <w:u w:val="single"/>
        </w:rPr>
      </w:pPr>
    </w:p>
    <w:p w:rsidR="006419D6" w:rsidRPr="0098556A" w:rsidRDefault="006419D6" w:rsidP="00C64755">
      <w:pPr>
        <w:pStyle w:val="Default"/>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 xml:space="preserve">CONTACTING </w:t>
      </w:r>
    </w:p>
    <w:p w:rsidR="006419D6" w:rsidRPr="0098556A" w:rsidRDefault="006419D6" w:rsidP="00C64755">
      <w:pPr>
        <w:pStyle w:val="Default"/>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EMERGENCY SERVICES</w:t>
      </w:r>
    </w:p>
    <w:p w:rsidR="006419D6" w:rsidRPr="0098556A" w:rsidRDefault="006419D6" w:rsidP="006419D6">
      <w:pPr>
        <w:pStyle w:val="Default"/>
        <w:jc w:val="both"/>
        <w:rPr>
          <w:b/>
          <w:color w:val="auto"/>
          <w:sz w:val="28"/>
          <w:szCs w:val="28"/>
          <w:u w:val="single"/>
        </w:rPr>
      </w:pPr>
    </w:p>
    <w:p w:rsidR="006419D6" w:rsidRPr="002D0178" w:rsidRDefault="006419D6" w:rsidP="006419D6">
      <w:pPr>
        <w:pStyle w:val="Default"/>
        <w:jc w:val="both"/>
        <w:rPr>
          <w:b/>
          <w:color w:val="auto"/>
          <w:u w:val="single"/>
        </w:rPr>
      </w:pPr>
    </w:p>
    <w:p w:rsidR="006419D6" w:rsidRPr="002D0178" w:rsidRDefault="006419D6" w:rsidP="006B1DEC">
      <w:pPr>
        <w:pStyle w:val="Default"/>
        <w:numPr>
          <w:ilvl w:val="0"/>
          <w:numId w:val="25"/>
        </w:numPr>
        <w:jc w:val="both"/>
        <w:rPr>
          <w:bCs/>
          <w:color w:val="auto"/>
        </w:rPr>
      </w:pPr>
      <w:r w:rsidRPr="002D0178">
        <w:rPr>
          <w:bCs/>
          <w:color w:val="auto"/>
        </w:rPr>
        <w:t>Dial 112 or 999</w:t>
      </w:r>
    </w:p>
    <w:p w:rsidR="006419D6" w:rsidRPr="002D0178" w:rsidRDefault="006419D6" w:rsidP="006B1DEC">
      <w:pPr>
        <w:pStyle w:val="Default"/>
        <w:numPr>
          <w:ilvl w:val="0"/>
          <w:numId w:val="25"/>
        </w:numPr>
        <w:jc w:val="both"/>
        <w:rPr>
          <w:bCs/>
          <w:color w:val="auto"/>
        </w:rPr>
      </w:pPr>
      <w:r w:rsidRPr="002D0178">
        <w:rPr>
          <w:bCs/>
          <w:color w:val="auto"/>
        </w:rPr>
        <w:t>Ask for correct service (s)</w:t>
      </w:r>
    </w:p>
    <w:p w:rsidR="006419D6" w:rsidRPr="002D0178" w:rsidRDefault="006419D6" w:rsidP="006B1DEC">
      <w:pPr>
        <w:pStyle w:val="Default"/>
        <w:numPr>
          <w:ilvl w:val="0"/>
          <w:numId w:val="25"/>
        </w:numPr>
        <w:jc w:val="both"/>
        <w:rPr>
          <w:bCs/>
          <w:color w:val="auto"/>
        </w:rPr>
      </w:pPr>
      <w:r w:rsidRPr="002D0178">
        <w:rPr>
          <w:bCs/>
          <w:color w:val="auto"/>
        </w:rPr>
        <w:t>Give the following information:</w:t>
      </w:r>
    </w:p>
    <w:p w:rsidR="006419D6" w:rsidRPr="002D0178" w:rsidRDefault="006419D6" w:rsidP="006B1DEC">
      <w:pPr>
        <w:pStyle w:val="Default"/>
        <w:numPr>
          <w:ilvl w:val="1"/>
          <w:numId w:val="25"/>
        </w:numPr>
        <w:jc w:val="both"/>
        <w:rPr>
          <w:bCs/>
          <w:color w:val="auto"/>
        </w:rPr>
      </w:pPr>
      <w:r w:rsidRPr="002D0178">
        <w:rPr>
          <w:bCs/>
          <w:color w:val="auto"/>
        </w:rPr>
        <w:t xml:space="preserve"> Your name</w:t>
      </w:r>
    </w:p>
    <w:p w:rsidR="006419D6" w:rsidRPr="002D0178" w:rsidRDefault="006419D6" w:rsidP="006B1DEC">
      <w:pPr>
        <w:pStyle w:val="Default"/>
        <w:numPr>
          <w:ilvl w:val="1"/>
          <w:numId w:val="25"/>
        </w:numPr>
        <w:jc w:val="both"/>
        <w:rPr>
          <w:bCs/>
          <w:color w:val="auto"/>
        </w:rPr>
      </w:pPr>
      <w:r w:rsidRPr="002D0178">
        <w:rPr>
          <w:bCs/>
          <w:color w:val="auto"/>
        </w:rPr>
        <w:t xml:space="preserve"> Telephone number</w:t>
      </w:r>
    </w:p>
    <w:p w:rsidR="006419D6" w:rsidRPr="002D0178" w:rsidRDefault="006419D6" w:rsidP="006B1DEC">
      <w:pPr>
        <w:pStyle w:val="Default"/>
        <w:numPr>
          <w:ilvl w:val="1"/>
          <w:numId w:val="25"/>
        </w:numPr>
        <w:jc w:val="both"/>
        <w:rPr>
          <w:bCs/>
          <w:color w:val="auto"/>
        </w:rPr>
      </w:pPr>
      <w:r w:rsidRPr="002D0178">
        <w:rPr>
          <w:bCs/>
          <w:color w:val="auto"/>
        </w:rPr>
        <w:t xml:space="preserve"> Exact location (county, town, street, building, landmarks)</w:t>
      </w:r>
    </w:p>
    <w:p w:rsidR="006419D6" w:rsidRPr="002D0178" w:rsidRDefault="006419D6" w:rsidP="006B1DEC">
      <w:pPr>
        <w:pStyle w:val="Default"/>
        <w:numPr>
          <w:ilvl w:val="1"/>
          <w:numId w:val="25"/>
        </w:numPr>
        <w:jc w:val="both"/>
        <w:rPr>
          <w:bCs/>
          <w:color w:val="auto"/>
        </w:rPr>
      </w:pPr>
      <w:r w:rsidRPr="002D0178">
        <w:rPr>
          <w:bCs/>
          <w:color w:val="auto"/>
        </w:rPr>
        <w:t xml:space="preserve"> Type of incident</w:t>
      </w:r>
    </w:p>
    <w:p w:rsidR="006419D6" w:rsidRPr="002D0178" w:rsidRDefault="006419D6" w:rsidP="006B1DEC">
      <w:pPr>
        <w:pStyle w:val="Default"/>
        <w:numPr>
          <w:ilvl w:val="1"/>
          <w:numId w:val="25"/>
        </w:numPr>
        <w:jc w:val="both"/>
        <w:rPr>
          <w:bCs/>
          <w:color w:val="auto"/>
        </w:rPr>
      </w:pPr>
      <w:r w:rsidRPr="002D0178">
        <w:rPr>
          <w:bCs/>
          <w:color w:val="auto"/>
        </w:rPr>
        <w:t xml:space="preserve"> Number of casualties</w:t>
      </w:r>
    </w:p>
    <w:p w:rsidR="006419D6" w:rsidRPr="002D0178" w:rsidRDefault="006419D6" w:rsidP="006B1DEC">
      <w:pPr>
        <w:pStyle w:val="Default"/>
        <w:numPr>
          <w:ilvl w:val="1"/>
          <w:numId w:val="25"/>
        </w:numPr>
        <w:jc w:val="both"/>
        <w:rPr>
          <w:bCs/>
          <w:color w:val="auto"/>
        </w:rPr>
      </w:pPr>
      <w:r w:rsidRPr="002D0178">
        <w:rPr>
          <w:bCs/>
          <w:color w:val="auto"/>
        </w:rPr>
        <w:t xml:space="preserve"> Type of injuries </w:t>
      </w:r>
    </w:p>
    <w:p w:rsidR="006419D6" w:rsidRPr="002D0178" w:rsidRDefault="006419D6" w:rsidP="006B1DEC">
      <w:pPr>
        <w:pStyle w:val="Default"/>
        <w:numPr>
          <w:ilvl w:val="1"/>
          <w:numId w:val="25"/>
        </w:numPr>
        <w:jc w:val="both"/>
        <w:rPr>
          <w:bCs/>
          <w:color w:val="auto"/>
        </w:rPr>
      </w:pPr>
      <w:r w:rsidRPr="002D0178">
        <w:rPr>
          <w:bCs/>
          <w:color w:val="auto"/>
        </w:rPr>
        <w:t xml:space="preserve"> Any hazards</w:t>
      </w:r>
    </w:p>
    <w:p w:rsidR="006419D6" w:rsidRDefault="006419D6" w:rsidP="006419D6">
      <w:pPr>
        <w:pStyle w:val="Default"/>
        <w:ind w:left="1800"/>
        <w:jc w:val="both"/>
        <w:rPr>
          <w:bCs/>
          <w:color w:val="auto"/>
        </w:rPr>
      </w:pPr>
    </w:p>
    <w:p w:rsidR="002D0178" w:rsidRPr="002D0178" w:rsidRDefault="002D0178" w:rsidP="006419D6">
      <w:pPr>
        <w:pStyle w:val="Default"/>
        <w:ind w:left="1800"/>
        <w:jc w:val="both"/>
        <w:rPr>
          <w:bCs/>
          <w:color w:val="auto"/>
        </w:rPr>
      </w:pPr>
    </w:p>
    <w:p w:rsidR="006419D6" w:rsidRPr="002D0178" w:rsidRDefault="006419D6" w:rsidP="002D0178">
      <w:pPr>
        <w:pStyle w:val="Default"/>
        <w:jc w:val="center"/>
        <w:rPr>
          <w:b/>
          <w:bCs/>
          <w:iCs/>
          <w:color w:val="auto"/>
          <w:u w:val="single"/>
        </w:rPr>
      </w:pPr>
      <w:r w:rsidRPr="002D0178">
        <w:rPr>
          <w:b/>
          <w:bCs/>
          <w:iCs/>
          <w:color w:val="auto"/>
          <w:u w:val="single"/>
        </w:rPr>
        <w:t>DON'T HANG UP THE PHONE UNTIL THE OPERATOR CLEARS THE LINE</w:t>
      </w:r>
    </w:p>
    <w:p w:rsidR="006419D6" w:rsidRPr="002D0178" w:rsidRDefault="006419D6" w:rsidP="006419D6">
      <w:pPr>
        <w:pStyle w:val="Default"/>
        <w:jc w:val="both"/>
        <w:rPr>
          <w:b/>
          <w:bCs/>
          <w:iCs/>
          <w:color w:val="auto"/>
          <w:u w:val="single"/>
        </w:rPr>
      </w:pPr>
    </w:p>
    <w:p w:rsidR="006419D6" w:rsidRPr="002D0178" w:rsidRDefault="006419D6" w:rsidP="006B1DEC">
      <w:pPr>
        <w:numPr>
          <w:ilvl w:val="0"/>
          <w:numId w:val="27"/>
        </w:numPr>
        <w:jc w:val="both"/>
      </w:pPr>
      <w:r w:rsidRPr="002D0178">
        <w:t xml:space="preserve">If </w:t>
      </w:r>
      <w:r w:rsidR="00FC78E1" w:rsidRPr="002D0178">
        <w:t>dialling</w:t>
      </w:r>
      <w:r w:rsidRPr="002D0178">
        <w:t xml:space="preserve"> 112 or 999 from a DIT landline phone, remember to dial “0” first to get an outside line.  The dial tone may differ from the usual tone.</w:t>
      </w:r>
    </w:p>
    <w:p w:rsidR="006419D6" w:rsidRPr="002D0178" w:rsidRDefault="006419D6" w:rsidP="006B1DEC">
      <w:pPr>
        <w:pStyle w:val="Default"/>
        <w:numPr>
          <w:ilvl w:val="0"/>
          <w:numId w:val="26"/>
        </w:numPr>
        <w:jc w:val="both"/>
        <w:rPr>
          <w:color w:val="auto"/>
        </w:rPr>
      </w:pPr>
      <w:r w:rsidRPr="002D0178">
        <w:rPr>
          <w:color w:val="auto"/>
        </w:rPr>
        <w:t>Get someone to inform the porter’s desk (reception) of the situation.</w:t>
      </w:r>
    </w:p>
    <w:p w:rsidR="006419D6" w:rsidRPr="002D0178" w:rsidRDefault="006419D6" w:rsidP="006B1DEC">
      <w:pPr>
        <w:pStyle w:val="Default"/>
        <w:numPr>
          <w:ilvl w:val="0"/>
          <w:numId w:val="26"/>
        </w:numPr>
        <w:jc w:val="both"/>
        <w:rPr>
          <w:color w:val="auto"/>
        </w:rPr>
      </w:pPr>
      <w:r w:rsidRPr="002D0178">
        <w:rPr>
          <w:color w:val="auto"/>
        </w:rPr>
        <w:t>Designate a person to go to the front of the building to guide the emergency services to the scene.</w:t>
      </w:r>
    </w:p>
    <w:p w:rsidR="006419D6" w:rsidRPr="002D0178" w:rsidRDefault="006419D6" w:rsidP="009F7A62">
      <w:pPr>
        <w:jc w:val="center"/>
        <w:rPr>
          <w:b/>
          <w:color w:val="FF0000"/>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Pr="0098556A" w:rsidRDefault="006419D6" w:rsidP="009F7A62">
      <w:pPr>
        <w:jc w:val="center"/>
        <w:rPr>
          <w:b/>
          <w:color w:val="FF0000"/>
          <w:sz w:val="48"/>
          <w:szCs w:val="48"/>
          <w:u w:val="single"/>
          <w:lang w:val="en-US"/>
        </w:rPr>
      </w:pPr>
    </w:p>
    <w:p w:rsidR="006419D6" w:rsidRDefault="006419D6" w:rsidP="009F7A62">
      <w:pPr>
        <w:jc w:val="center"/>
        <w:rPr>
          <w:b/>
          <w:color w:val="FF0000"/>
          <w:sz w:val="48"/>
          <w:szCs w:val="48"/>
          <w:u w:val="single"/>
          <w:lang w:val="en-US"/>
        </w:rPr>
      </w:pPr>
    </w:p>
    <w:p w:rsidR="002D0178" w:rsidRDefault="002D0178" w:rsidP="009F7A62">
      <w:pPr>
        <w:jc w:val="center"/>
        <w:rPr>
          <w:b/>
          <w:color w:val="FF0000"/>
          <w:sz w:val="48"/>
          <w:szCs w:val="48"/>
          <w:u w:val="single"/>
          <w:lang w:val="en-US"/>
        </w:rPr>
      </w:pPr>
    </w:p>
    <w:p w:rsidR="003E0DD8" w:rsidRPr="0098556A" w:rsidRDefault="003E0DD8" w:rsidP="009F7A62">
      <w:pPr>
        <w:jc w:val="center"/>
        <w:rPr>
          <w:b/>
          <w:color w:val="FF0000"/>
          <w:sz w:val="48"/>
          <w:szCs w:val="48"/>
          <w:u w:val="single"/>
          <w:lang w:val="en-US"/>
        </w:rPr>
      </w:pPr>
    </w:p>
    <w:p w:rsidR="006419D6" w:rsidRDefault="006419D6" w:rsidP="009F7A62">
      <w:pPr>
        <w:jc w:val="center"/>
        <w:rPr>
          <w:b/>
          <w:color w:val="FF0000"/>
          <w:sz w:val="48"/>
          <w:szCs w:val="48"/>
          <w:u w:val="single"/>
          <w:lang w:val="en-US"/>
        </w:rPr>
      </w:pPr>
    </w:p>
    <w:p w:rsidR="003A495F" w:rsidRPr="0098556A" w:rsidRDefault="003A495F" w:rsidP="009F7A62">
      <w:pPr>
        <w:jc w:val="center"/>
        <w:rPr>
          <w:b/>
          <w:color w:val="FF0000"/>
          <w:sz w:val="48"/>
          <w:szCs w:val="48"/>
          <w:u w:val="single"/>
          <w:lang w:val="en-US"/>
        </w:rPr>
      </w:pPr>
    </w:p>
    <w:p w:rsidR="000B42DB" w:rsidRPr="0098556A" w:rsidRDefault="009F7A62" w:rsidP="00C6475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C64755">
        <w:rPr>
          <w:b/>
          <w:color w:val="FF0000"/>
          <w:sz w:val="48"/>
          <w:szCs w:val="48"/>
          <w:u w:val="single"/>
        </w:rPr>
        <w:t xml:space="preserve">FIRE &amp; </w:t>
      </w:r>
      <w:r w:rsidR="00477508" w:rsidRPr="00C64755">
        <w:rPr>
          <w:b/>
          <w:color w:val="FF0000"/>
          <w:sz w:val="48"/>
          <w:szCs w:val="48"/>
          <w:u w:val="single"/>
        </w:rPr>
        <w:t>EVACUATION</w:t>
      </w:r>
      <w:r w:rsidRPr="0098556A">
        <w:rPr>
          <w:b/>
          <w:color w:val="FF0000"/>
          <w:sz w:val="48"/>
          <w:szCs w:val="48"/>
          <w:u w:val="single"/>
        </w:rPr>
        <w:t xml:space="preserve"> </w:t>
      </w:r>
    </w:p>
    <w:p w:rsidR="00477508" w:rsidRPr="0098556A" w:rsidRDefault="00477508" w:rsidP="00B407FE">
      <w:pPr>
        <w:jc w:val="center"/>
        <w:rPr>
          <w:b/>
          <w:sz w:val="48"/>
          <w:szCs w:val="48"/>
          <w:u w:val="single"/>
        </w:rPr>
      </w:pPr>
    </w:p>
    <w:p w:rsidR="000B42DB" w:rsidRPr="0098556A" w:rsidRDefault="000B42DB" w:rsidP="000B42DB">
      <w:pPr>
        <w:jc w:val="both"/>
      </w:pPr>
      <w:r w:rsidRPr="0098556A">
        <w:t xml:space="preserve">The objective is to set out in a concise clear manner the role of staff in </w:t>
      </w:r>
      <w:r w:rsidR="00187249" w:rsidRPr="0098556A">
        <w:t>the event of an emergency</w:t>
      </w:r>
      <w:r w:rsidRPr="0098556A">
        <w:t>.</w:t>
      </w:r>
    </w:p>
    <w:p w:rsidR="000B42DB" w:rsidRPr="0098556A" w:rsidRDefault="000B42DB" w:rsidP="000B42DB">
      <w:pPr>
        <w:jc w:val="both"/>
      </w:pPr>
    </w:p>
    <w:p w:rsidR="000B42DB" w:rsidRPr="0098556A" w:rsidRDefault="000B42DB" w:rsidP="000B42DB">
      <w:pPr>
        <w:jc w:val="both"/>
      </w:pPr>
      <w:r w:rsidRPr="0098556A">
        <w:t>It is essential that all staff be fully aware of the evacuation procedures for the area in which they work.</w:t>
      </w:r>
    </w:p>
    <w:p w:rsidR="00907759" w:rsidRPr="0098556A" w:rsidRDefault="00907759" w:rsidP="000B42DB">
      <w:pPr>
        <w:jc w:val="both"/>
      </w:pPr>
    </w:p>
    <w:p w:rsidR="000B42DB" w:rsidRPr="0098556A" w:rsidRDefault="00187249" w:rsidP="006B1DEC">
      <w:pPr>
        <w:numPr>
          <w:ilvl w:val="0"/>
          <w:numId w:val="37"/>
        </w:numPr>
        <w:jc w:val="both"/>
        <w:rPr>
          <w:b/>
        </w:rPr>
      </w:pPr>
      <w:r w:rsidRPr="0098556A">
        <w:rPr>
          <w:b/>
        </w:rPr>
        <w:t xml:space="preserve">On suspecting a fire i.e. smelling </w:t>
      </w:r>
      <w:r w:rsidR="00221E47" w:rsidRPr="0098556A">
        <w:rPr>
          <w:b/>
        </w:rPr>
        <w:t xml:space="preserve">or seeing </w:t>
      </w:r>
      <w:r w:rsidRPr="0098556A">
        <w:rPr>
          <w:b/>
        </w:rPr>
        <w:t>smoke</w:t>
      </w:r>
    </w:p>
    <w:p w:rsidR="00187249" w:rsidRPr="0098556A" w:rsidRDefault="00187249" w:rsidP="006B1DEC">
      <w:pPr>
        <w:numPr>
          <w:ilvl w:val="1"/>
          <w:numId w:val="37"/>
        </w:numPr>
        <w:jc w:val="both"/>
      </w:pPr>
      <w:r w:rsidRPr="0098556A">
        <w:t>Do not investigate alone.</w:t>
      </w:r>
    </w:p>
    <w:p w:rsidR="00187249" w:rsidRPr="0098556A" w:rsidRDefault="00187249" w:rsidP="006B1DEC">
      <w:pPr>
        <w:numPr>
          <w:ilvl w:val="1"/>
          <w:numId w:val="37"/>
        </w:numPr>
        <w:jc w:val="both"/>
      </w:pPr>
      <w:r w:rsidRPr="0098556A">
        <w:t>Alert Porters desk and wait for further instruction.</w:t>
      </w:r>
    </w:p>
    <w:p w:rsidR="00187249" w:rsidRPr="0098556A" w:rsidRDefault="00187249" w:rsidP="000B42DB">
      <w:pPr>
        <w:jc w:val="both"/>
      </w:pPr>
    </w:p>
    <w:p w:rsidR="000B42DB" w:rsidRPr="0098556A" w:rsidRDefault="000B42DB" w:rsidP="006B1DEC">
      <w:pPr>
        <w:numPr>
          <w:ilvl w:val="0"/>
          <w:numId w:val="37"/>
        </w:numPr>
        <w:jc w:val="both"/>
        <w:rPr>
          <w:b/>
        </w:rPr>
      </w:pPr>
      <w:r w:rsidRPr="0098556A">
        <w:rPr>
          <w:b/>
        </w:rPr>
        <w:t>On discovering a fire:</w:t>
      </w:r>
    </w:p>
    <w:p w:rsidR="006A1CBA" w:rsidRPr="0098556A" w:rsidRDefault="00187249" w:rsidP="006B1DEC">
      <w:pPr>
        <w:numPr>
          <w:ilvl w:val="1"/>
          <w:numId w:val="37"/>
        </w:numPr>
        <w:jc w:val="both"/>
      </w:pPr>
      <w:r w:rsidRPr="0098556A">
        <w:t>Activate the nearest alarm call point or break glass unit,</w:t>
      </w:r>
      <w:r w:rsidR="000B42DB" w:rsidRPr="0098556A">
        <w:t xml:space="preserve"> after which</w:t>
      </w:r>
    </w:p>
    <w:p w:rsidR="006A1CBA" w:rsidRPr="0098556A" w:rsidRDefault="006A1CBA" w:rsidP="006B1DEC">
      <w:pPr>
        <w:numPr>
          <w:ilvl w:val="1"/>
          <w:numId w:val="37"/>
        </w:numPr>
        <w:jc w:val="both"/>
      </w:pPr>
      <w:r w:rsidRPr="0098556A">
        <w:t xml:space="preserve">Contact the porter’s desk or emergency services. </w:t>
      </w:r>
    </w:p>
    <w:p w:rsidR="006419D6" w:rsidRPr="0098556A" w:rsidRDefault="000B42DB" w:rsidP="006B1DEC">
      <w:pPr>
        <w:numPr>
          <w:ilvl w:val="1"/>
          <w:numId w:val="37"/>
        </w:numPr>
        <w:jc w:val="both"/>
      </w:pPr>
      <w:r w:rsidRPr="0098556A">
        <w:t>Fight the fire with the</w:t>
      </w:r>
      <w:r w:rsidR="006419D6" w:rsidRPr="0098556A">
        <w:t xml:space="preserve"> appropriate fire extinguisher.</w:t>
      </w:r>
    </w:p>
    <w:p w:rsidR="006419D6" w:rsidRPr="0098556A" w:rsidRDefault="006419D6" w:rsidP="006B1DEC">
      <w:pPr>
        <w:numPr>
          <w:ilvl w:val="1"/>
          <w:numId w:val="37"/>
        </w:numPr>
        <w:jc w:val="both"/>
      </w:pPr>
      <w:r w:rsidRPr="0098556A">
        <w:t>Only attempt to extinguish a fire if it is safe to do so and if:</w:t>
      </w:r>
    </w:p>
    <w:p w:rsidR="006419D6" w:rsidRPr="0098556A" w:rsidRDefault="006419D6" w:rsidP="006B1DEC">
      <w:pPr>
        <w:numPr>
          <w:ilvl w:val="2"/>
          <w:numId w:val="37"/>
        </w:numPr>
        <w:jc w:val="both"/>
      </w:pPr>
      <w:r w:rsidRPr="0098556A">
        <w:t>The fire is small</w:t>
      </w:r>
      <w:r w:rsidR="00C57340">
        <w:t xml:space="preserve"> (</w:t>
      </w:r>
      <w:r w:rsidR="002B65AC">
        <w:t xml:space="preserve">i.e. </w:t>
      </w:r>
      <w:r w:rsidR="00C57340">
        <w:t xml:space="preserve">not greater than the size of </w:t>
      </w:r>
      <w:r w:rsidR="002B65AC">
        <w:t xml:space="preserve">an average </w:t>
      </w:r>
      <w:r w:rsidR="00C57340">
        <w:t>waste paper basket)</w:t>
      </w:r>
    </w:p>
    <w:p w:rsidR="006419D6" w:rsidRPr="0098556A" w:rsidRDefault="006419D6" w:rsidP="006B1DEC">
      <w:pPr>
        <w:numPr>
          <w:ilvl w:val="2"/>
          <w:numId w:val="37"/>
        </w:numPr>
        <w:jc w:val="both"/>
      </w:pPr>
      <w:r w:rsidRPr="0098556A">
        <w:t>There is an exit to your back.</w:t>
      </w:r>
    </w:p>
    <w:p w:rsidR="006419D6" w:rsidRPr="0098556A" w:rsidRDefault="006419D6" w:rsidP="006B1DEC">
      <w:pPr>
        <w:numPr>
          <w:ilvl w:val="2"/>
          <w:numId w:val="37"/>
        </w:numPr>
        <w:jc w:val="both"/>
      </w:pPr>
      <w:r w:rsidRPr="0098556A">
        <w:t>You have the correct extinguisher and know how to use it.</w:t>
      </w:r>
    </w:p>
    <w:p w:rsidR="00187249" w:rsidRPr="0098556A" w:rsidRDefault="00187249" w:rsidP="006419D6">
      <w:pPr>
        <w:jc w:val="both"/>
      </w:pPr>
    </w:p>
    <w:p w:rsidR="006A1CBA" w:rsidRPr="0098556A" w:rsidRDefault="000B42DB" w:rsidP="006B1DEC">
      <w:pPr>
        <w:numPr>
          <w:ilvl w:val="0"/>
          <w:numId w:val="37"/>
        </w:numPr>
        <w:jc w:val="both"/>
        <w:rPr>
          <w:b/>
        </w:rPr>
      </w:pPr>
      <w:r w:rsidRPr="0098556A">
        <w:rPr>
          <w:b/>
        </w:rPr>
        <w:t>On hearing an alarm activation</w:t>
      </w:r>
      <w:r w:rsidR="00EE685F" w:rsidRPr="0098556A">
        <w:rPr>
          <w:b/>
        </w:rPr>
        <w:t xml:space="preserve"> or other warning</w:t>
      </w:r>
      <w:r w:rsidRPr="0098556A">
        <w:rPr>
          <w:b/>
        </w:rPr>
        <w:t>:</w:t>
      </w:r>
    </w:p>
    <w:p w:rsidR="006A1CBA" w:rsidRPr="0098556A" w:rsidRDefault="006A1CBA" w:rsidP="006B1DEC">
      <w:pPr>
        <w:numPr>
          <w:ilvl w:val="1"/>
          <w:numId w:val="37"/>
        </w:numPr>
        <w:jc w:val="both"/>
      </w:pPr>
      <w:r w:rsidRPr="0098556A">
        <w:t xml:space="preserve">Shut down equipment (gas/electricity) if safe to do so and time permits. </w:t>
      </w:r>
    </w:p>
    <w:p w:rsidR="00C31264" w:rsidRPr="0098556A" w:rsidRDefault="006A1CBA" w:rsidP="006B1DEC">
      <w:pPr>
        <w:numPr>
          <w:ilvl w:val="1"/>
          <w:numId w:val="37"/>
        </w:numPr>
        <w:jc w:val="both"/>
      </w:pPr>
      <w:r w:rsidRPr="0098556A">
        <w:t>C</w:t>
      </w:r>
      <w:r w:rsidRPr="0098556A">
        <w:rPr>
          <w:lang w:val="en-IE"/>
        </w:rPr>
        <w:t>lose windows and doors to confine smoke/fire.</w:t>
      </w:r>
    </w:p>
    <w:p w:rsidR="00EE685F" w:rsidRPr="0098556A" w:rsidRDefault="00221E47" w:rsidP="006B1DEC">
      <w:pPr>
        <w:numPr>
          <w:ilvl w:val="1"/>
          <w:numId w:val="37"/>
        </w:numPr>
        <w:jc w:val="both"/>
      </w:pPr>
      <w:r w:rsidRPr="0098556A">
        <w:t>Evacuate</w:t>
      </w:r>
      <w:r w:rsidR="000B42DB" w:rsidRPr="0098556A">
        <w:t xml:space="preserve"> the building</w:t>
      </w:r>
      <w:r w:rsidR="00EE685F" w:rsidRPr="0098556A">
        <w:t>*</w:t>
      </w:r>
      <w:r w:rsidR="000B42DB" w:rsidRPr="0098556A">
        <w:t xml:space="preserve"> </w:t>
      </w:r>
      <w:r w:rsidR="00C31264" w:rsidRPr="0098556A">
        <w:t xml:space="preserve">immediately by the nearest </w:t>
      </w:r>
      <w:r w:rsidR="00EE685F" w:rsidRPr="0098556A">
        <w:t xml:space="preserve">available </w:t>
      </w:r>
      <w:r w:rsidR="00C31264" w:rsidRPr="0098556A">
        <w:t>exit “</w:t>
      </w:r>
      <w:r w:rsidR="00C31264" w:rsidRPr="0098556A">
        <w:rPr>
          <w:lang w:val="en-IE"/>
        </w:rPr>
        <w:t>sweep searching” areas as you go.</w:t>
      </w:r>
    </w:p>
    <w:p w:rsidR="00EE685F" w:rsidRPr="0098556A" w:rsidRDefault="00EE685F" w:rsidP="006B1DEC">
      <w:pPr>
        <w:numPr>
          <w:ilvl w:val="1"/>
          <w:numId w:val="37"/>
        </w:numPr>
        <w:jc w:val="both"/>
      </w:pPr>
      <w:r w:rsidRPr="0098556A">
        <w:t>Form a single file on both sides of the corridor or stairway, leaving the centre passageway clear.</w:t>
      </w:r>
    </w:p>
    <w:p w:rsidR="000B42DB" w:rsidRPr="0098556A" w:rsidRDefault="000B42DB" w:rsidP="006B1DEC">
      <w:pPr>
        <w:numPr>
          <w:ilvl w:val="1"/>
          <w:numId w:val="37"/>
        </w:numPr>
        <w:jc w:val="both"/>
      </w:pPr>
      <w:r w:rsidRPr="0098556A">
        <w:t>Do not delay or stop to collect personal belongings.</w:t>
      </w:r>
    </w:p>
    <w:p w:rsidR="00C31264" w:rsidRPr="0098556A" w:rsidRDefault="000B42DB" w:rsidP="006B1DEC">
      <w:pPr>
        <w:numPr>
          <w:ilvl w:val="1"/>
          <w:numId w:val="37"/>
        </w:numPr>
        <w:jc w:val="both"/>
      </w:pPr>
      <w:r w:rsidRPr="0098556A">
        <w:t xml:space="preserve">Do not use the lift. </w:t>
      </w:r>
    </w:p>
    <w:p w:rsidR="00C31264" w:rsidRPr="0098556A" w:rsidRDefault="00C31264" w:rsidP="006B1DEC">
      <w:pPr>
        <w:numPr>
          <w:ilvl w:val="1"/>
          <w:numId w:val="37"/>
        </w:numPr>
        <w:jc w:val="both"/>
      </w:pPr>
      <w:r w:rsidRPr="0098556A">
        <w:rPr>
          <w:lang w:val="en-IE"/>
        </w:rPr>
        <w:t xml:space="preserve">If heavy smoke present, try to find another exit or crouch low to the floor. </w:t>
      </w:r>
    </w:p>
    <w:p w:rsidR="000B42DB" w:rsidRPr="0098556A" w:rsidRDefault="000B42DB" w:rsidP="006B1DEC">
      <w:pPr>
        <w:numPr>
          <w:ilvl w:val="1"/>
          <w:numId w:val="37"/>
        </w:numPr>
        <w:jc w:val="both"/>
      </w:pPr>
      <w:r w:rsidRPr="0098556A">
        <w:t>Report to your Assembly Point.</w:t>
      </w:r>
    </w:p>
    <w:p w:rsidR="00EE685F" w:rsidRPr="0098556A" w:rsidRDefault="00EE685F" w:rsidP="006B1DEC">
      <w:pPr>
        <w:numPr>
          <w:ilvl w:val="1"/>
          <w:numId w:val="37"/>
        </w:numPr>
        <w:jc w:val="both"/>
      </w:pPr>
      <w:r w:rsidRPr="0098556A">
        <w:t xml:space="preserve">Report details of any casualties or people needing assistance with evacuation to the Incident Controller. </w:t>
      </w:r>
    </w:p>
    <w:p w:rsidR="000B42DB" w:rsidRPr="0098556A" w:rsidRDefault="000B42DB" w:rsidP="006B1DEC">
      <w:pPr>
        <w:numPr>
          <w:ilvl w:val="1"/>
          <w:numId w:val="37"/>
        </w:numPr>
        <w:jc w:val="both"/>
      </w:pPr>
      <w:r w:rsidRPr="0098556A">
        <w:t xml:space="preserve">Do not return to the building until instructed to do so by the Incident Controller.  </w:t>
      </w:r>
    </w:p>
    <w:p w:rsidR="009F7A62" w:rsidRPr="0098556A" w:rsidRDefault="009F7A62" w:rsidP="00AC5DDC">
      <w:pPr>
        <w:rPr>
          <w:b/>
          <w:color w:val="FF0000"/>
          <w:sz w:val="28"/>
          <w:szCs w:val="28"/>
          <w:u w:val="single"/>
        </w:rPr>
      </w:pPr>
    </w:p>
    <w:p w:rsidR="00564E1C" w:rsidRPr="0098556A" w:rsidRDefault="00564E1C" w:rsidP="00564E1C">
      <w:pPr>
        <w:ind w:left="720" w:firstLine="720"/>
      </w:pPr>
      <w:r>
        <w:rPr>
          <w:sz w:val="20"/>
        </w:rPr>
        <w:t xml:space="preserve">* </w:t>
      </w:r>
      <w:r w:rsidRPr="0098556A">
        <w:t>All visitors should be escorted to safety by the person they are visiting.</w:t>
      </w:r>
    </w:p>
    <w:p w:rsidR="00F766A8" w:rsidRDefault="00564E1C" w:rsidP="00F766A8">
      <w:pPr>
        <w:ind w:left="1440"/>
      </w:pPr>
      <w:r w:rsidRPr="0098556A">
        <w:t xml:space="preserve">* Separate </w:t>
      </w:r>
      <w:r w:rsidR="00D16463">
        <w:t>personal emergency egress plans (PEEP)</w:t>
      </w:r>
      <w:r w:rsidRPr="0098556A">
        <w:t xml:space="preserve"> have been prepared for people with disabilities.</w:t>
      </w:r>
    </w:p>
    <w:p w:rsidR="00564E1C" w:rsidRPr="0098556A" w:rsidRDefault="00564E1C" w:rsidP="00564E1C">
      <w:pPr>
        <w:ind w:left="1440"/>
        <w:rPr>
          <w:lang w:val="en-IE"/>
        </w:rPr>
      </w:pPr>
      <w:r>
        <w:t xml:space="preserve">* </w:t>
      </w:r>
      <w:r w:rsidRPr="0098556A">
        <w:rPr>
          <w:lang w:val="en-IE"/>
        </w:rPr>
        <w:t>I</w:t>
      </w:r>
      <w:r>
        <w:rPr>
          <w:lang w:val="en-IE"/>
        </w:rPr>
        <w:t>n addition to the above responsibilities for all staff, i</w:t>
      </w:r>
      <w:r w:rsidRPr="0098556A">
        <w:rPr>
          <w:lang w:val="en-IE"/>
        </w:rPr>
        <w:t xml:space="preserve">t is </w:t>
      </w:r>
      <w:r>
        <w:rPr>
          <w:lang w:val="en-IE"/>
        </w:rPr>
        <w:t xml:space="preserve">also </w:t>
      </w:r>
      <w:r w:rsidRPr="0098556A">
        <w:rPr>
          <w:lang w:val="en-IE"/>
        </w:rPr>
        <w:t xml:space="preserve">the responsibility of </w:t>
      </w:r>
      <w:r>
        <w:rPr>
          <w:lang w:val="en-IE"/>
        </w:rPr>
        <w:t xml:space="preserve">academic staff </w:t>
      </w:r>
      <w:r w:rsidRPr="0098556A">
        <w:rPr>
          <w:lang w:val="en-IE"/>
        </w:rPr>
        <w:t>to:</w:t>
      </w:r>
    </w:p>
    <w:p w:rsidR="00564E1C" w:rsidRPr="0098556A" w:rsidRDefault="00564E1C" w:rsidP="00690665">
      <w:pPr>
        <w:numPr>
          <w:ilvl w:val="0"/>
          <w:numId w:val="78"/>
        </w:numPr>
        <w:jc w:val="both"/>
        <w:rPr>
          <w:lang w:val="en-IE"/>
        </w:rPr>
      </w:pPr>
      <w:r w:rsidRPr="0098556A">
        <w:rPr>
          <w:lang w:val="en-IE"/>
        </w:rPr>
        <w:t>Highlight the location of escape rout</w:t>
      </w:r>
      <w:r>
        <w:rPr>
          <w:lang w:val="en-IE"/>
        </w:rPr>
        <w:t xml:space="preserve">es and emergency exits to </w:t>
      </w:r>
      <w:r w:rsidRPr="0098556A">
        <w:rPr>
          <w:lang w:val="en-IE"/>
        </w:rPr>
        <w:t>students</w:t>
      </w:r>
      <w:r>
        <w:rPr>
          <w:lang w:val="en-IE"/>
        </w:rPr>
        <w:t xml:space="preserve"> under their supervision</w:t>
      </w:r>
      <w:r w:rsidRPr="0098556A">
        <w:rPr>
          <w:lang w:val="en-IE"/>
        </w:rPr>
        <w:t xml:space="preserve">. </w:t>
      </w:r>
    </w:p>
    <w:p w:rsidR="00564E1C" w:rsidRPr="0098556A" w:rsidRDefault="00564E1C" w:rsidP="00690665">
      <w:pPr>
        <w:numPr>
          <w:ilvl w:val="0"/>
          <w:numId w:val="78"/>
        </w:numPr>
        <w:jc w:val="both"/>
        <w:rPr>
          <w:lang w:val="en-IE"/>
        </w:rPr>
      </w:pPr>
      <w:r w:rsidRPr="0098556A">
        <w:rPr>
          <w:lang w:val="en-IE"/>
        </w:rPr>
        <w:t>Evacuate and lead students to the designated assembly point.</w:t>
      </w:r>
    </w:p>
    <w:p w:rsidR="00CC0434" w:rsidRPr="0098556A" w:rsidRDefault="00CC0434" w:rsidP="00C6475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USE OF FIRE EXTINGUISHERS</w:t>
      </w:r>
    </w:p>
    <w:p w:rsidR="00CC0434" w:rsidRPr="0098556A" w:rsidRDefault="00CC0434" w:rsidP="00CC0434">
      <w:pPr>
        <w:jc w:val="center"/>
        <w:rPr>
          <w:b/>
          <w:u w:val="single"/>
        </w:rPr>
      </w:pPr>
    </w:p>
    <w:p w:rsidR="00CC0434" w:rsidRPr="0098556A" w:rsidRDefault="00CC0434" w:rsidP="00CC0434">
      <w:pPr>
        <w:jc w:val="both"/>
      </w:pPr>
      <w:r w:rsidRPr="0098556A">
        <w:t xml:space="preserve">The objective is to set out in </w:t>
      </w:r>
      <w:r w:rsidR="00206EFE" w:rsidRPr="0098556A">
        <w:t xml:space="preserve">a </w:t>
      </w:r>
      <w:r w:rsidRPr="0098556A">
        <w:t>concise clear manner the purpose, type and use of fire extinguishers in the event of an emergency.</w:t>
      </w:r>
    </w:p>
    <w:p w:rsidR="00CC0434" w:rsidRPr="0098556A" w:rsidRDefault="00CC0434" w:rsidP="00CC0434">
      <w:pPr>
        <w:jc w:val="both"/>
      </w:pPr>
    </w:p>
    <w:p w:rsidR="00CC0434" w:rsidRPr="0098556A" w:rsidRDefault="00CC0434" w:rsidP="00CC0434">
      <w:pPr>
        <w:jc w:val="both"/>
      </w:pPr>
      <w:r w:rsidRPr="0098556A">
        <w:t xml:space="preserve">Fire extinguishers are located at strategic points throughout the building. Staff members are only expected to tackle a fire themselves where they have received training and it poses no threat to their personal safety to do so.  </w:t>
      </w:r>
    </w:p>
    <w:p w:rsidR="00CC0434" w:rsidRPr="0098556A" w:rsidRDefault="00CC0434" w:rsidP="00CC0434">
      <w:pPr>
        <w:jc w:val="both"/>
      </w:pPr>
      <w:r w:rsidRPr="0098556A">
        <w:t>The location and maintenance of fire equipment will be recorded in the Fire Register.</w:t>
      </w:r>
    </w:p>
    <w:p w:rsidR="00CC0434" w:rsidRPr="0098556A" w:rsidRDefault="00CC0434" w:rsidP="00CC0434">
      <w:pPr>
        <w:jc w:val="both"/>
      </w:pPr>
    </w:p>
    <w:p w:rsidR="006419D6" w:rsidRPr="0098556A" w:rsidRDefault="006419D6" w:rsidP="006419D6">
      <w:pPr>
        <w:ind w:left="360"/>
        <w:jc w:val="both"/>
        <w:rPr>
          <w:b/>
        </w:rPr>
      </w:pPr>
    </w:p>
    <w:p w:rsidR="00CC0434" w:rsidRPr="0098556A" w:rsidRDefault="006419D6" w:rsidP="00CC0434">
      <w:pPr>
        <w:rPr>
          <w:b/>
        </w:rPr>
      </w:pPr>
      <w:r w:rsidRPr="0098556A">
        <w:rPr>
          <w:b/>
        </w:rPr>
        <w:t>T</w:t>
      </w:r>
      <w:r w:rsidR="00CC0434" w:rsidRPr="0098556A">
        <w:rPr>
          <w:b/>
        </w:rPr>
        <w:t>YPE 1:  DRY POWDER</w:t>
      </w:r>
      <w:r w:rsidR="00F44D4F">
        <w:rPr>
          <w:b/>
        </w:rPr>
        <w:t xml:space="preserve"> (blue label)</w:t>
      </w:r>
    </w:p>
    <w:p w:rsidR="00CC0434" w:rsidRPr="0098556A" w:rsidRDefault="00CC0434" w:rsidP="006B1DEC">
      <w:pPr>
        <w:numPr>
          <w:ilvl w:val="0"/>
          <w:numId w:val="38"/>
        </w:numPr>
      </w:pPr>
      <w:r w:rsidRPr="0098556A">
        <w:t>On fires involving either liquids in containers or spilled liquids, direct discharge horn towards the near edge of the fire.</w:t>
      </w:r>
    </w:p>
    <w:p w:rsidR="00CC0434" w:rsidRPr="0098556A" w:rsidRDefault="00CC0434" w:rsidP="006B1DEC">
      <w:pPr>
        <w:numPr>
          <w:ilvl w:val="0"/>
          <w:numId w:val="38"/>
        </w:numPr>
      </w:pPr>
      <w:r w:rsidRPr="0098556A">
        <w:t>Use rapid sweeping motions to drive fire towards far edge until all flames are extinguished.</w:t>
      </w:r>
    </w:p>
    <w:p w:rsidR="00CC0434" w:rsidRPr="0098556A" w:rsidRDefault="00CC0434" w:rsidP="00CC0434"/>
    <w:p w:rsidR="00CC0434" w:rsidRPr="0098556A" w:rsidRDefault="00CC0434" w:rsidP="00CC0434">
      <w:pPr>
        <w:rPr>
          <w:b/>
        </w:rPr>
      </w:pPr>
      <w:r w:rsidRPr="0098556A">
        <w:rPr>
          <w:b/>
        </w:rPr>
        <w:t>TYPE 2:  CARBON DIOXIDE (CO2)</w:t>
      </w:r>
      <w:r w:rsidR="00F44D4F">
        <w:rPr>
          <w:b/>
        </w:rPr>
        <w:t xml:space="preserve"> (Black Label) </w:t>
      </w:r>
    </w:p>
    <w:p w:rsidR="00CC0434" w:rsidRPr="0098556A" w:rsidRDefault="00CC0434" w:rsidP="006B1DEC">
      <w:pPr>
        <w:numPr>
          <w:ilvl w:val="0"/>
          <w:numId w:val="39"/>
        </w:numPr>
      </w:pPr>
      <w:r w:rsidRPr="0098556A">
        <w:t>Switch off current if it is safe to do so.</w:t>
      </w:r>
    </w:p>
    <w:p w:rsidR="00CC0434" w:rsidRPr="0098556A" w:rsidRDefault="00CC0434" w:rsidP="006B1DEC">
      <w:pPr>
        <w:numPr>
          <w:ilvl w:val="0"/>
          <w:numId w:val="39"/>
        </w:numPr>
      </w:pPr>
      <w:r w:rsidRPr="0098556A">
        <w:t>Direct jet or horn straight at the fire.</w:t>
      </w:r>
    </w:p>
    <w:p w:rsidR="00CC0434" w:rsidRPr="0098556A" w:rsidRDefault="00CC0434" w:rsidP="006B1DEC">
      <w:pPr>
        <w:numPr>
          <w:ilvl w:val="0"/>
          <w:numId w:val="39"/>
        </w:numPr>
      </w:pPr>
      <w:r w:rsidRPr="0098556A">
        <w:t>Where equipment is enclosed, direct jet or horn into any opening.</w:t>
      </w:r>
    </w:p>
    <w:p w:rsidR="00CC0434" w:rsidRPr="0098556A" w:rsidRDefault="00CC0434" w:rsidP="006B1DEC">
      <w:pPr>
        <w:numPr>
          <w:ilvl w:val="0"/>
          <w:numId w:val="39"/>
        </w:numPr>
      </w:pPr>
      <w:r w:rsidRPr="0098556A">
        <w:t>Use short bursts.</w:t>
      </w:r>
    </w:p>
    <w:p w:rsidR="00CC0434" w:rsidRPr="0098556A" w:rsidRDefault="00CC0434" w:rsidP="00907759"/>
    <w:p w:rsidR="00CC0434" w:rsidRPr="0098556A" w:rsidRDefault="00CC0434" w:rsidP="00CC0434">
      <w:pPr>
        <w:rPr>
          <w:b/>
        </w:rPr>
      </w:pPr>
      <w:r w:rsidRPr="0098556A">
        <w:rPr>
          <w:b/>
        </w:rPr>
        <w:t>TYPE 3: WATER</w:t>
      </w:r>
      <w:r w:rsidR="00F44D4F">
        <w:rPr>
          <w:b/>
        </w:rPr>
        <w:t xml:space="preserve"> (Red Label) </w:t>
      </w:r>
    </w:p>
    <w:p w:rsidR="00CC0434" w:rsidRPr="0098556A" w:rsidRDefault="00CC0434" w:rsidP="006B1DEC">
      <w:pPr>
        <w:numPr>
          <w:ilvl w:val="0"/>
          <w:numId w:val="40"/>
        </w:numPr>
      </w:pPr>
      <w:r w:rsidRPr="0098556A">
        <w:t>Direct jet at base of flames.</w:t>
      </w:r>
    </w:p>
    <w:p w:rsidR="00CC0434" w:rsidRPr="0098556A" w:rsidRDefault="00CC0434" w:rsidP="006B1DEC">
      <w:pPr>
        <w:numPr>
          <w:ilvl w:val="0"/>
          <w:numId w:val="40"/>
        </w:numPr>
      </w:pPr>
      <w:r w:rsidRPr="0098556A">
        <w:t>Move across area of fire.</w:t>
      </w:r>
    </w:p>
    <w:p w:rsidR="00CC0434" w:rsidRPr="0098556A" w:rsidRDefault="00CC0434" w:rsidP="006B1DEC">
      <w:pPr>
        <w:numPr>
          <w:ilvl w:val="0"/>
          <w:numId w:val="40"/>
        </w:numPr>
      </w:pPr>
      <w:r w:rsidRPr="0098556A">
        <w:t>Seek out any hot spots.</w:t>
      </w:r>
    </w:p>
    <w:p w:rsidR="00CC0434" w:rsidRPr="0098556A" w:rsidRDefault="00CC0434" w:rsidP="00CC0434"/>
    <w:p w:rsidR="00CC0434" w:rsidRPr="0098556A" w:rsidRDefault="00CC0434" w:rsidP="00CC0434">
      <w:pPr>
        <w:rPr>
          <w:b/>
        </w:rPr>
      </w:pPr>
      <w:r w:rsidRPr="0098556A">
        <w:rPr>
          <w:b/>
        </w:rPr>
        <w:t>TYPE 4: FOAM</w:t>
      </w:r>
      <w:r w:rsidR="00F44D4F">
        <w:rPr>
          <w:b/>
        </w:rPr>
        <w:t xml:space="preserve"> (Cream Label) </w:t>
      </w:r>
    </w:p>
    <w:p w:rsidR="00CC0434" w:rsidRPr="0098556A" w:rsidRDefault="00CC0434" w:rsidP="00237F17">
      <w:pPr>
        <w:numPr>
          <w:ilvl w:val="0"/>
          <w:numId w:val="53"/>
        </w:numPr>
        <w:rPr>
          <w:b/>
        </w:rPr>
      </w:pPr>
      <w:r w:rsidRPr="0098556A">
        <w:rPr>
          <w:color w:val="000000"/>
        </w:rPr>
        <w:t xml:space="preserve">For fires involving solids, point the jet at the base of the flames and keep it moving across the area of the fire. Ensure that all areas of the fire are out. </w:t>
      </w:r>
    </w:p>
    <w:p w:rsidR="00CC0434" w:rsidRPr="0098556A" w:rsidRDefault="00CC0434" w:rsidP="00237F17">
      <w:pPr>
        <w:numPr>
          <w:ilvl w:val="0"/>
          <w:numId w:val="53"/>
        </w:numPr>
        <w:rPr>
          <w:b/>
        </w:rPr>
      </w:pPr>
      <w:r w:rsidRPr="0098556A">
        <w:rPr>
          <w:color w:val="000000"/>
        </w:rPr>
        <w:t>For fire involving liquids, do not aim the jet straight into the liquid. Where the liquid on fire is in a container, point the jet at the inside edge of the container or on a nearby surface above the burning liquid. Allow the foam to build up and flow across the liquid.</w:t>
      </w:r>
    </w:p>
    <w:p w:rsidR="00CC0434" w:rsidRPr="0098556A" w:rsidRDefault="00CC0434" w:rsidP="00CC0434">
      <w:pPr>
        <w:rPr>
          <w:b/>
        </w:rPr>
      </w:pPr>
    </w:p>
    <w:p w:rsidR="00CC0434" w:rsidRPr="0098556A" w:rsidRDefault="00CC0434" w:rsidP="00CC0434">
      <w:pPr>
        <w:rPr>
          <w:b/>
        </w:rPr>
      </w:pPr>
      <w:r w:rsidRPr="0098556A">
        <w:rPr>
          <w:b/>
        </w:rPr>
        <w:t xml:space="preserve">TYPE 5: WET CHEMICAL </w:t>
      </w:r>
      <w:r w:rsidR="00F44D4F">
        <w:rPr>
          <w:b/>
        </w:rPr>
        <w:t xml:space="preserve">(Yellow Label) </w:t>
      </w:r>
    </w:p>
    <w:p w:rsidR="00CC0434" w:rsidRPr="0098556A" w:rsidRDefault="00CC0434" w:rsidP="00237F17">
      <w:pPr>
        <w:numPr>
          <w:ilvl w:val="0"/>
          <w:numId w:val="52"/>
        </w:numPr>
      </w:pPr>
      <w:r w:rsidRPr="0098556A">
        <w:t>Apply the wet chemical using the extended applicator in slow circular movements, which gives a gentle, yet highly effective application in a fine spray form to the burning fat</w:t>
      </w:r>
      <w:r w:rsidR="00EB38BF">
        <w:t>/ oil until it</w:t>
      </w:r>
      <w:r w:rsidRPr="0098556A">
        <w:t xml:space="preserve"> changes into a soapy like substance. </w:t>
      </w:r>
    </w:p>
    <w:p w:rsidR="00CC0434" w:rsidRPr="0098556A" w:rsidRDefault="00CC0434" w:rsidP="00CC0434"/>
    <w:p w:rsidR="00CC0434" w:rsidRPr="0098556A" w:rsidRDefault="00CC0434" w:rsidP="00CC0434">
      <w:pPr>
        <w:rPr>
          <w:b/>
          <w:color w:val="0D0D0D"/>
        </w:rPr>
      </w:pPr>
      <w:r w:rsidRPr="0098556A">
        <w:rPr>
          <w:b/>
          <w:color w:val="0D0D0D"/>
        </w:rPr>
        <w:t xml:space="preserve">FIRE BLANKET </w:t>
      </w:r>
    </w:p>
    <w:p w:rsidR="00CC0434" w:rsidRPr="0098556A" w:rsidRDefault="00CC0434" w:rsidP="00237F17">
      <w:pPr>
        <w:numPr>
          <w:ilvl w:val="0"/>
          <w:numId w:val="52"/>
        </w:numPr>
        <w:jc w:val="both"/>
        <w:rPr>
          <w:b/>
          <w:color w:val="0D0D0D"/>
        </w:rPr>
      </w:pPr>
      <w:r w:rsidRPr="0098556A">
        <w:rPr>
          <w:color w:val="000000"/>
        </w:rPr>
        <w:t>Fires involving both solids and liquids. Particularly good for small fires in clothing and for domestic or commercial chip and fat pan fires provided the blanket completely covers the fire.</w:t>
      </w:r>
    </w:p>
    <w:p w:rsidR="00CC0434" w:rsidRPr="0098556A" w:rsidRDefault="00CC0434" w:rsidP="00237F17">
      <w:pPr>
        <w:pStyle w:val="NormalWeb"/>
        <w:numPr>
          <w:ilvl w:val="0"/>
          <w:numId w:val="52"/>
        </w:numPr>
        <w:jc w:val="both"/>
        <w:rPr>
          <w:color w:val="000000"/>
        </w:rPr>
      </w:pPr>
      <w:r w:rsidRPr="0098556A">
        <w:rPr>
          <w:color w:val="000000"/>
        </w:rPr>
        <w:t>Place carefully over the fire</w:t>
      </w:r>
      <w:r w:rsidR="00EB38BF">
        <w:rPr>
          <w:color w:val="000000"/>
        </w:rPr>
        <w:t xml:space="preserve"> and leave for approximately 30 minutes</w:t>
      </w:r>
      <w:r w:rsidRPr="0098556A">
        <w:rPr>
          <w:color w:val="000000"/>
        </w:rPr>
        <w:t>. Keep your hands shielded from the fire. Do not waft the fire towards you.</w:t>
      </w:r>
    </w:p>
    <w:p w:rsidR="00CC0434" w:rsidRPr="0098556A" w:rsidRDefault="003A495F" w:rsidP="00CC0434">
      <w:pPr>
        <w:pStyle w:val="NormalWeb"/>
        <w:jc w:val="both"/>
        <w:rPr>
          <w:color w:val="000000"/>
        </w:rPr>
      </w:pPr>
      <w:r>
        <w:rPr>
          <w:b/>
          <w:sz w:val="28"/>
          <w:szCs w:val="28"/>
        </w:rPr>
        <w:t>U</w:t>
      </w:r>
      <w:r w:rsidR="00CC0434" w:rsidRPr="0098556A">
        <w:rPr>
          <w:b/>
          <w:sz w:val="28"/>
          <w:szCs w:val="28"/>
        </w:rPr>
        <w:t>sing a Fire Extinguisher:</w:t>
      </w:r>
    </w:p>
    <w:p w:rsidR="00CC0434" w:rsidRPr="0098556A" w:rsidRDefault="00CC0434" w:rsidP="00CC0434">
      <w:pPr>
        <w:spacing w:line="360" w:lineRule="auto"/>
        <w:jc w:val="both"/>
        <w:rPr>
          <w:sz w:val="28"/>
          <w:szCs w:val="28"/>
        </w:rPr>
      </w:pPr>
      <w:r w:rsidRPr="0098556A">
        <w:rPr>
          <w:sz w:val="28"/>
          <w:szCs w:val="28"/>
        </w:rPr>
        <w:t xml:space="preserve">Remember the </w:t>
      </w:r>
      <w:r w:rsidRPr="0098556A">
        <w:rPr>
          <w:color w:val="FF0000"/>
          <w:sz w:val="28"/>
          <w:szCs w:val="28"/>
        </w:rPr>
        <w:t>PASS</w:t>
      </w:r>
      <w:r w:rsidRPr="0098556A">
        <w:rPr>
          <w:sz w:val="28"/>
          <w:szCs w:val="28"/>
        </w:rPr>
        <w:t xml:space="preserve"> method – </w:t>
      </w:r>
      <w:r w:rsidRPr="0098556A">
        <w:rPr>
          <w:color w:val="FF0000"/>
          <w:sz w:val="28"/>
          <w:szCs w:val="28"/>
        </w:rPr>
        <w:t>P</w:t>
      </w:r>
      <w:r w:rsidRPr="0098556A">
        <w:rPr>
          <w:sz w:val="28"/>
          <w:szCs w:val="28"/>
        </w:rPr>
        <w:t xml:space="preserve">ull, </w:t>
      </w:r>
      <w:r w:rsidRPr="0098556A">
        <w:rPr>
          <w:color w:val="FF0000"/>
          <w:sz w:val="28"/>
          <w:szCs w:val="28"/>
        </w:rPr>
        <w:t>A</w:t>
      </w:r>
      <w:r w:rsidRPr="0098556A">
        <w:rPr>
          <w:sz w:val="28"/>
          <w:szCs w:val="28"/>
        </w:rPr>
        <w:t xml:space="preserve">im, </w:t>
      </w:r>
      <w:r w:rsidRPr="0098556A">
        <w:rPr>
          <w:color w:val="FF0000"/>
          <w:sz w:val="28"/>
          <w:szCs w:val="28"/>
        </w:rPr>
        <w:t>S</w:t>
      </w:r>
      <w:r w:rsidRPr="0098556A">
        <w:rPr>
          <w:sz w:val="28"/>
          <w:szCs w:val="28"/>
        </w:rPr>
        <w:t xml:space="preserve">queeze, </w:t>
      </w:r>
      <w:proofErr w:type="gramStart"/>
      <w:r w:rsidRPr="0098556A">
        <w:rPr>
          <w:color w:val="FF0000"/>
          <w:sz w:val="28"/>
          <w:szCs w:val="28"/>
        </w:rPr>
        <w:t>S</w:t>
      </w:r>
      <w:r w:rsidRPr="0098556A">
        <w:rPr>
          <w:sz w:val="28"/>
          <w:szCs w:val="28"/>
        </w:rPr>
        <w:t>weep</w:t>
      </w:r>
      <w:proofErr w:type="gramEnd"/>
      <w:r w:rsidRPr="0098556A">
        <w:rPr>
          <w:sz w:val="28"/>
          <w:szCs w:val="28"/>
        </w:rPr>
        <w:t>.</w:t>
      </w:r>
      <w:r w:rsidRPr="0098556A">
        <w:rPr>
          <w:sz w:val="28"/>
          <w:szCs w:val="28"/>
        </w:rPr>
        <w:tab/>
      </w:r>
    </w:p>
    <w:p w:rsidR="00CC0434" w:rsidRPr="0098556A" w:rsidRDefault="00CC0434" w:rsidP="00CC0434">
      <w:pPr>
        <w:spacing w:line="360" w:lineRule="auto"/>
        <w:jc w:val="both"/>
      </w:pPr>
      <w:r w:rsidRPr="0098556A">
        <w:tab/>
      </w:r>
      <w:r w:rsidRPr="0098556A">
        <w:tab/>
      </w:r>
      <w:r w:rsidRPr="0098556A">
        <w:tab/>
      </w:r>
    </w:p>
    <w:p w:rsidR="00CC0434" w:rsidRPr="0098556A" w:rsidRDefault="0021386B" w:rsidP="00CC0434">
      <w:pPr>
        <w:tabs>
          <w:tab w:val="left" w:pos="2880"/>
          <w:tab w:val="left" w:pos="4140"/>
          <w:tab w:val="left" w:pos="4500"/>
          <w:tab w:val="left" w:pos="4680"/>
          <w:tab w:val="left" w:pos="5040"/>
        </w:tabs>
        <w:spacing w:line="360" w:lineRule="auto"/>
        <w:jc w:val="both"/>
        <w:rPr>
          <w:b/>
          <w:sz w:val="28"/>
          <w:szCs w:val="28"/>
        </w:rPr>
      </w:pPr>
      <w:r>
        <w:rPr>
          <w:noProof/>
          <w:lang w:val="en-IE" w:eastAsia="en-IE"/>
        </w:rPr>
        <w:drawing>
          <wp:inline distT="0" distB="0" distL="0" distR="0">
            <wp:extent cx="1371600" cy="117284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screen"/>
                    <a:srcRect/>
                    <a:stretch>
                      <a:fillRect/>
                    </a:stretch>
                  </pic:blipFill>
                  <pic:spPr bwMode="auto">
                    <a:xfrm>
                      <a:off x="0" y="0"/>
                      <a:ext cx="1371600" cy="1172845"/>
                    </a:xfrm>
                    <a:prstGeom prst="rect">
                      <a:avLst/>
                    </a:prstGeom>
                    <a:noFill/>
                    <a:ln w="9525">
                      <a:noFill/>
                      <a:miter lim="800000"/>
                      <a:headEnd/>
                      <a:tailEnd/>
                    </a:ln>
                  </pic:spPr>
                </pic:pic>
              </a:graphicData>
            </a:graphic>
          </wp:inline>
        </w:drawing>
      </w:r>
      <w:r w:rsidR="00CC0434" w:rsidRPr="0098556A">
        <w:tab/>
      </w:r>
      <w:r w:rsidR="00CC0434" w:rsidRPr="0098556A">
        <w:rPr>
          <w:b/>
        </w:rPr>
        <w:t xml:space="preserve">1. </w:t>
      </w:r>
      <w:r w:rsidR="00CC0434" w:rsidRPr="0098556A">
        <w:rPr>
          <w:b/>
          <w:color w:val="FF0000"/>
        </w:rPr>
        <w:t>PULL</w:t>
      </w:r>
      <w:r w:rsidR="00CC0434" w:rsidRPr="0098556A">
        <w:rPr>
          <w:b/>
        </w:rPr>
        <w:t xml:space="preserve"> THE PIN</w:t>
      </w:r>
    </w:p>
    <w:p w:rsidR="00CC0434" w:rsidRPr="0098556A" w:rsidRDefault="00CC0434" w:rsidP="00CC0434">
      <w:pPr>
        <w:tabs>
          <w:tab w:val="left" w:pos="4320"/>
          <w:tab w:val="left" w:pos="4500"/>
          <w:tab w:val="left" w:pos="4860"/>
        </w:tabs>
        <w:spacing w:line="360" w:lineRule="auto"/>
        <w:ind w:left="360"/>
        <w:jc w:val="both"/>
      </w:pPr>
    </w:p>
    <w:p w:rsidR="00CC0434" w:rsidRPr="0098556A" w:rsidRDefault="0021386B" w:rsidP="00CC0434">
      <w:pPr>
        <w:rPr>
          <w:u w:val="single"/>
        </w:rPr>
      </w:pPr>
      <w:r>
        <w:rPr>
          <w:noProof/>
          <w:lang w:val="en-IE" w:eastAsia="en-IE"/>
        </w:rPr>
        <w:drawing>
          <wp:inline distT="0" distB="0" distL="0" distR="0">
            <wp:extent cx="1371600" cy="114363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screen"/>
                    <a:srcRect/>
                    <a:stretch>
                      <a:fillRect/>
                    </a:stretch>
                  </pic:blipFill>
                  <pic:spPr bwMode="auto">
                    <a:xfrm>
                      <a:off x="0" y="0"/>
                      <a:ext cx="1371600" cy="1143635"/>
                    </a:xfrm>
                    <a:prstGeom prst="rect">
                      <a:avLst/>
                    </a:prstGeom>
                    <a:noFill/>
                    <a:ln w="9525">
                      <a:noFill/>
                      <a:miter lim="800000"/>
                      <a:headEnd/>
                      <a:tailEnd/>
                    </a:ln>
                  </pic:spPr>
                </pic:pic>
              </a:graphicData>
            </a:graphic>
          </wp:inline>
        </w:drawing>
      </w:r>
      <w:r w:rsidR="00CC0434" w:rsidRPr="0098556A">
        <w:tab/>
      </w:r>
      <w:r w:rsidR="00CC0434" w:rsidRPr="0098556A">
        <w:rPr>
          <w:b/>
        </w:rPr>
        <w:t xml:space="preserve">2. </w:t>
      </w:r>
      <w:r w:rsidR="00CC0434" w:rsidRPr="0098556A">
        <w:rPr>
          <w:b/>
          <w:color w:val="FF0000"/>
        </w:rPr>
        <w:t>AIM</w:t>
      </w:r>
      <w:r w:rsidR="00CC0434" w:rsidRPr="0098556A">
        <w:rPr>
          <w:b/>
        </w:rPr>
        <w:t xml:space="preserve"> AT THE BASE OF THE FIRE</w:t>
      </w:r>
      <w:r w:rsidR="00CC0434" w:rsidRPr="0098556A">
        <w:rPr>
          <w:b/>
        </w:rPr>
        <w:tab/>
      </w:r>
    </w:p>
    <w:p w:rsidR="00CC0434" w:rsidRPr="0098556A" w:rsidRDefault="00CC0434" w:rsidP="00CC0434">
      <w:pPr>
        <w:rPr>
          <w:u w:val="single"/>
        </w:rPr>
      </w:pPr>
    </w:p>
    <w:p w:rsidR="00CC0434" w:rsidRPr="0098556A" w:rsidRDefault="00CC0434" w:rsidP="00CC0434">
      <w:pPr>
        <w:rPr>
          <w:u w:val="single"/>
        </w:rPr>
      </w:pPr>
    </w:p>
    <w:p w:rsidR="00CC0434" w:rsidRPr="0098556A" w:rsidRDefault="0021386B" w:rsidP="00CC0434">
      <w:pPr>
        <w:tabs>
          <w:tab w:val="left" w:pos="2880"/>
        </w:tabs>
        <w:spacing w:line="360" w:lineRule="auto"/>
        <w:jc w:val="both"/>
        <w:rPr>
          <w:b/>
        </w:rPr>
      </w:pPr>
      <w:r>
        <w:rPr>
          <w:b/>
          <w:noProof/>
          <w:lang w:val="en-IE" w:eastAsia="en-IE"/>
        </w:rPr>
        <w:drawing>
          <wp:inline distT="0" distB="0" distL="0" distR="0">
            <wp:extent cx="1371600" cy="12357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screen"/>
                    <a:srcRect/>
                    <a:stretch>
                      <a:fillRect/>
                    </a:stretch>
                  </pic:blipFill>
                  <pic:spPr bwMode="auto">
                    <a:xfrm>
                      <a:off x="0" y="0"/>
                      <a:ext cx="1371600" cy="1235710"/>
                    </a:xfrm>
                    <a:prstGeom prst="rect">
                      <a:avLst/>
                    </a:prstGeom>
                    <a:noFill/>
                    <a:ln w="9525">
                      <a:noFill/>
                      <a:miter lim="800000"/>
                      <a:headEnd/>
                      <a:tailEnd/>
                    </a:ln>
                  </pic:spPr>
                </pic:pic>
              </a:graphicData>
            </a:graphic>
          </wp:inline>
        </w:drawing>
      </w:r>
      <w:r w:rsidR="00CC0434" w:rsidRPr="0098556A">
        <w:rPr>
          <w:b/>
        </w:rPr>
        <w:tab/>
        <w:t xml:space="preserve">3. </w:t>
      </w:r>
      <w:r w:rsidR="00CC0434" w:rsidRPr="0098556A">
        <w:rPr>
          <w:b/>
          <w:color w:val="FF0000"/>
        </w:rPr>
        <w:t>SQUEEZE</w:t>
      </w:r>
      <w:r w:rsidR="00CC0434" w:rsidRPr="0098556A">
        <w:rPr>
          <w:b/>
        </w:rPr>
        <w:t xml:space="preserve"> THE HANDLE</w:t>
      </w:r>
    </w:p>
    <w:p w:rsidR="00CC0434" w:rsidRDefault="00CC0434" w:rsidP="00CC0434">
      <w:pPr>
        <w:spacing w:line="360" w:lineRule="auto"/>
        <w:ind w:left="360"/>
        <w:jc w:val="both"/>
      </w:pPr>
    </w:p>
    <w:p w:rsidR="00CC0434" w:rsidRPr="0098556A" w:rsidRDefault="0021386B" w:rsidP="00CC0434">
      <w:pPr>
        <w:spacing w:line="360" w:lineRule="auto"/>
        <w:jc w:val="both"/>
        <w:rPr>
          <w:b/>
        </w:rPr>
      </w:pPr>
      <w:r>
        <w:rPr>
          <w:b/>
          <w:noProof/>
          <w:lang w:val="en-IE" w:eastAsia="en-IE"/>
        </w:rPr>
        <w:drawing>
          <wp:inline distT="0" distB="0" distL="0" distR="0">
            <wp:extent cx="1370330" cy="1134110"/>
            <wp:effectExtent l="1905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cstate="screen"/>
                    <a:srcRect/>
                    <a:stretch>
                      <a:fillRect/>
                    </a:stretch>
                  </pic:blipFill>
                  <pic:spPr bwMode="auto">
                    <a:xfrm>
                      <a:off x="0" y="0"/>
                      <a:ext cx="1370330" cy="1134110"/>
                    </a:xfrm>
                    <a:prstGeom prst="rect">
                      <a:avLst/>
                    </a:prstGeom>
                    <a:noFill/>
                    <a:ln w="9525">
                      <a:noFill/>
                      <a:miter lim="800000"/>
                      <a:headEnd/>
                      <a:tailEnd/>
                    </a:ln>
                  </pic:spPr>
                </pic:pic>
              </a:graphicData>
            </a:graphic>
          </wp:inline>
        </w:drawing>
      </w:r>
      <w:r w:rsidR="00CC0434" w:rsidRPr="0098556A">
        <w:rPr>
          <w:b/>
        </w:rPr>
        <w:tab/>
        <w:t xml:space="preserve">4. </w:t>
      </w:r>
      <w:r w:rsidR="00CC0434" w:rsidRPr="0098556A">
        <w:rPr>
          <w:b/>
          <w:color w:val="FF0000"/>
        </w:rPr>
        <w:t>SWEEP</w:t>
      </w:r>
      <w:r w:rsidR="00CC0434" w:rsidRPr="0098556A">
        <w:rPr>
          <w:b/>
        </w:rPr>
        <w:t xml:space="preserve"> </w:t>
      </w:r>
      <w:r w:rsidR="00C64755">
        <w:rPr>
          <w:b/>
        </w:rPr>
        <w:t xml:space="preserve">FROM </w:t>
      </w:r>
      <w:r w:rsidR="00CC0434" w:rsidRPr="0098556A">
        <w:rPr>
          <w:b/>
        </w:rPr>
        <w:t xml:space="preserve">SIDE TO SIDE </w:t>
      </w:r>
    </w:p>
    <w:p w:rsidR="00CC0434" w:rsidRPr="0098556A" w:rsidRDefault="00CC0434" w:rsidP="00CC0434">
      <w:pPr>
        <w:spacing w:line="360" w:lineRule="auto"/>
        <w:jc w:val="both"/>
        <w:rPr>
          <w:b/>
        </w:rPr>
      </w:pPr>
    </w:p>
    <w:p w:rsidR="00CC0434" w:rsidRPr="0098556A" w:rsidRDefault="00CC0434" w:rsidP="00CC0434">
      <w:pPr>
        <w:rPr>
          <w:b/>
          <w:u w:val="single"/>
        </w:rPr>
      </w:pPr>
    </w:p>
    <w:p w:rsidR="00CC0434" w:rsidRPr="0098556A" w:rsidRDefault="00CC0434" w:rsidP="00CC0434">
      <w:pPr>
        <w:jc w:val="center"/>
        <w:rPr>
          <w:b/>
        </w:rPr>
      </w:pPr>
    </w:p>
    <w:p w:rsidR="00CC0434" w:rsidRPr="0098556A" w:rsidRDefault="00CC0434" w:rsidP="00CC0434">
      <w:pPr>
        <w:pStyle w:val="Default"/>
        <w:jc w:val="both"/>
        <w:rPr>
          <w:i/>
          <w:color w:val="auto"/>
        </w:rPr>
      </w:pPr>
    </w:p>
    <w:p w:rsidR="00CC0434" w:rsidRPr="0098556A" w:rsidRDefault="00CC0434" w:rsidP="00CC0434">
      <w:pPr>
        <w:pStyle w:val="Default"/>
        <w:jc w:val="both"/>
        <w:rPr>
          <w:i/>
          <w:color w:val="auto"/>
        </w:rPr>
      </w:pPr>
    </w:p>
    <w:p w:rsidR="00CC0434" w:rsidRDefault="00CC0434" w:rsidP="00CC0434">
      <w:pPr>
        <w:pStyle w:val="Default"/>
        <w:jc w:val="both"/>
        <w:rPr>
          <w:i/>
          <w:color w:val="auto"/>
        </w:rPr>
      </w:pPr>
    </w:p>
    <w:p w:rsidR="00C64755" w:rsidRDefault="00C64755" w:rsidP="00CC0434">
      <w:pPr>
        <w:pStyle w:val="Default"/>
        <w:jc w:val="both"/>
        <w:rPr>
          <w:i/>
          <w:color w:val="auto"/>
        </w:rPr>
      </w:pPr>
    </w:p>
    <w:p w:rsidR="003E0DD8" w:rsidRDefault="003E0DD8" w:rsidP="00CC0434">
      <w:pPr>
        <w:pStyle w:val="Default"/>
        <w:jc w:val="both"/>
        <w:rPr>
          <w:i/>
          <w:color w:val="auto"/>
        </w:rPr>
      </w:pPr>
    </w:p>
    <w:p w:rsidR="00C64755" w:rsidRDefault="00C64755" w:rsidP="00CC0434">
      <w:pPr>
        <w:pStyle w:val="Default"/>
        <w:jc w:val="both"/>
        <w:rPr>
          <w:i/>
          <w:color w:val="auto"/>
        </w:rPr>
      </w:pPr>
    </w:p>
    <w:p w:rsidR="00C64755" w:rsidRDefault="00C64755" w:rsidP="00CC0434">
      <w:pPr>
        <w:pStyle w:val="Default"/>
        <w:jc w:val="both"/>
        <w:rPr>
          <w:i/>
          <w:color w:val="auto"/>
        </w:rPr>
      </w:pPr>
    </w:p>
    <w:p w:rsidR="00D16463" w:rsidRPr="0098556A" w:rsidRDefault="00D16463" w:rsidP="00CC0434">
      <w:pPr>
        <w:pStyle w:val="Default"/>
        <w:jc w:val="both"/>
        <w:rPr>
          <w:i/>
          <w:color w:val="auto"/>
        </w:rPr>
      </w:pPr>
    </w:p>
    <w:p w:rsidR="00CC0434" w:rsidRPr="0098556A" w:rsidRDefault="00CC0434" w:rsidP="00CC0434">
      <w:pPr>
        <w:jc w:val="center"/>
        <w:rPr>
          <w:b/>
          <w:u w:val="single"/>
          <w:lang w:val="en-US"/>
        </w:rPr>
      </w:pPr>
      <w:r w:rsidRPr="0098556A">
        <w:rPr>
          <w:b/>
          <w:u w:val="single"/>
          <w:lang w:val="en-US"/>
        </w:rPr>
        <w:t>SELECTING THE CORRECT TYPE OF EXTINGUISHER TO USE</w:t>
      </w:r>
    </w:p>
    <w:p w:rsidR="00CC0434" w:rsidRDefault="00CC0434" w:rsidP="00CC0434">
      <w:pPr>
        <w:rPr>
          <w:lang w:val="en-US"/>
        </w:rPr>
      </w:pPr>
    </w:p>
    <w:p w:rsidR="00FC78E1" w:rsidRPr="0098556A" w:rsidRDefault="00FC78E1" w:rsidP="00CC0434">
      <w:pPr>
        <w:rPr>
          <w:lang w:val="en-US"/>
        </w:rPr>
      </w:pPr>
    </w:p>
    <w:tbl>
      <w:tblPr>
        <w:tblW w:w="10428"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3960"/>
        <w:gridCol w:w="4860"/>
      </w:tblGrid>
      <w:tr w:rsidR="00CC0434" w:rsidRPr="0098556A" w:rsidTr="00FC78E1">
        <w:trPr>
          <w:jc w:val="center"/>
        </w:trPr>
        <w:tc>
          <w:tcPr>
            <w:tcW w:w="1608"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b/>
              </w:rPr>
            </w:pPr>
            <w:r w:rsidRPr="0098556A">
              <w:rPr>
                <w:b/>
              </w:rPr>
              <w:t>Class</w:t>
            </w:r>
            <w:r w:rsidR="00EB38BF">
              <w:rPr>
                <w:b/>
              </w:rPr>
              <w:t xml:space="preserve"> of Fire </w:t>
            </w:r>
          </w:p>
          <w:p w:rsidR="00CC0434" w:rsidRPr="0098556A" w:rsidRDefault="00CC0434" w:rsidP="00A06B40">
            <w:pPr>
              <w:jc w:val="center"/>
              <w:rPr>
                <w:b/>
              </w:rPr>
            </w:pPr>
          </w:p>
        </w:tc>
        <w:tc>
          <w:tcPr>
            <w:tcW w:w="3960"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b/>
              </w:rPr>
            </w:pPr>
            <w:r w:rsidRPr="0098556A">
              <w:rPr>
                <w:b/>
              </w:rPr>
              <w:t>Material</w:t>
            </w:r>
            <w:r w:rsidR="00EB38BF">
              <w:rPr>
                <w:b/>
              </w:rPr>
              <w:t xml:space="preserve"> Burning </w:t>
            </w:r>
          </w:p>
        </w:tc>
        <w:tc>
          <w:tcPr>
            <w:tcW w:w="4860"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b/>
              </w:rPr>
            </w:pPr>
            <w:r w:rsidRPr="0098556A">
              <w:rPr>
                <w:b/>
              </w:rPr>
              <w:t>Extinguisher Type</w:t>
            </w:r>
          </w:p>
        </w:tc>
      </w:tr>
      <w:tr w:rsidR="00CC0434" w:rsidRPr="0098556A" w:rsidTr="00FC78E1">
        <w:trPr>
          <w:jc w:val="center"/>
        </w:trPr>
        <w:tc>
          <w:tcPr>
            <w:tcW w:w="1608" w:type="dxa"/>
          </w:tcPr>
          <w:p w:rsidR="00CC0434" w:rsidRPr="0098556A" w:rsidRDefault="00CC0434" w:rsidP="00A06B40">
            <w:pPr>
              <w:jc w:val="center"/>
              <w:rPr>
                <w:b/>
              </w:rPr>
            </w:pPr>
            <w:r w:rsidRPr="0098556A">
              <w:rPr>
                <w:b/>
              </w:rPr>
              <w:t>A</w:t>
            </w:r>
          </w:p>
        </w:tc>
        <w:tc>
          <w:tcPr>
            <w:tcW w:w="3960" w:type="dxa"/>
          </w:tcPr>
          <w:p w:rsidR="00CC0434" w:rsidRPr="0098556A" w:rsidRDefault="00CC0434" w:rsidP="00A06B40">
            <w:pPr>
              <w:jc w:val="center"/>
            </w:pPr>
            <w:r w:rsidRPr="0098556A">
              <w:rPr>
                <w:b/>
              </w:rPr>
              <w:t>SOLIDS</w:t>
            </w:r>
            <w:r w:rsidRPr="0098556A">
              <w:t xml:space="preserve"> such as paper, wood, plastic</w:t>
            </w:r>
          </w:p>
        </w:tc>
        <w:tc>
          <w:tcPr>
            <w:tcW w:w="4860" w:type="dxa"/>
          </w:tcPr>
          <w:p w:rsidR="00CC0434" w:rsidRPr="0098556A" w:rsidRDefault="0021386B" w:rsidP="00A06B40">
            <w:pPr>
              <w:jc w:val="both"/>
            </w:pPr>
            <w:r>
              <w:rPr>
                <w:noProof/>
                <w:lang w:val="en-IE" w:eastAsia="en-IE"/>
              </w:rPr>
              <w:drawing>
                <wp:inline distT="0" distB="0" distL="0" distR="0">
                  <wp:extent cx="937895" cy="1294130"/>
                  <wp:effectExtent l="19050" t="0" r="0" b="0"/>
                  <wp:docPr id="6" name="Picture 1" descr="wat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10"/>
                          <pic:cNvPicPr>
                            <a:picLocks noChangeAspect="1" noChangeArrowheads="1"/>
                          </pic:cNvPicPr>
                        </pic:nvPicPr>
                        <pic:blipFill>
                          <a:blip r:embed="rId56" cstate="screen"/>
                          <a:srcRect/>
                          <a:stretch>
                            <a:fillRect/>
                          </a:stretch>
                        </pic:blipFill>
                        <pic:spPr bwMode="auto">
                          <a:xfrm>
                            <a:off x="0" y="0"/>
                            <a:ext cx="937895" cy="1294130"/>
                          </a:xfrm>
                          <a:prstGeom prst="rect">
                            <a:avLst/>
                          </a:prstGeom>
                          <a:noFill/>
                          <a:ln w="9525">
                            <a:noFill/>
                            <a:miter lim="800000"/>
                            <a:headEnd/>
                            <a:tailEnd/>
                          </a:ln>
                        </pic:spPr>
                      </pic:pic>
                    </a:graphicData>
                  </a:graphic>
                </wp:inline>
              </w:drawing>
            </w:r>
            <w:r w:rsidR="00CC0434" w:rsidRPr="0098556A">
              <w:rPr>
                <w:noProof/>
                <w:lang w:eastAsia="en-IE"/>
              </w:rPr>
              <w:t xml:space="preserve"> </w:t>
            </w:r>
            <w:r>
              <w:rPr>
                <w:noProof/>
                <w:lang w:val="en-IE" w:eastAsia="en-IE"/>
              </w:rPr>
              <w:drawing>
                <wp:inline distT="0" distB="0" distL="0" distR="0">
                  <wp:extent cx="843280" cy="1282700"/>
                  <wp:effectExtent l="19050" t="0" r="0" b="0"/>
                  <wp:docPr id="7"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57" cstate="screen"/>
                          <a:srcRect/>
                          <a:stretch>
                            <a:fillRect/>
                          </a:stretch>
                        </pic:blipFill>
                        <pic:spPr bwMode="auto">
                          <a:xfrm>
                            <a:off x="0" y="0"/>
                            <a:ext cx="843280" cy="1282700"/>
                          </a:xfrm>
                          <a:prstGeom prst="rect">
                            <a:avLst/>
                          </a:prstGeom>
                          <a:noFill/>
                          <a:ln w="9525">
                            <a:noFill/>
                            <a:miter lim="800000"/>
                            <a:headEnd/>
                            <a:tailEnd/>
                          </a:ln>
                        </pic:spPr>
                      </pic:pic>
                    </a:graphicData>
                  </a:graphic>
                </wp:inline>
              </w:drawing>
            </w:r>
            <w:r w:rsidR="00CC0434" w:rsidRPr="0098556A">
              <w:rPr>
                <w:noProof/>
                <w:lang w:eastAsia="en-IE"/>
              </w:rPr>
              <w:t xml:space="preserve"> </w:t>
            </w:r>
            <w:r>
              <w:rPr>
                <w:noProof/>
                <w:lang w:val="en-IE" w:eastAsia="en-IE"/>
              </w:rPr>
              <w:drawing>
                <wp:inline distT="0" distB="0" distL="0" distR="0">
                  <wp:extent cx="819150" cy="1365885"/>
                  <wp:effectExtent l="19050" t="0" r="0" b="0"/>
                  <wp:docPr id="8" name="Picture 3" descr="S6D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6DLW"/>
                          <pic:cNvPicPr>
                            <a:picLocks noChangeAspect="1" noChangeArrowheads="1"/>
                          </pic:cNvPicPr>
                        </pic:nvPicPr>
                        <pic:blipFill>
                          <a:blip r:embed="rId58" cstate="screen"/>
                          <a:srcRect/>
                          <a:stretch>
                            <a:fillRect/>
                          </a:stretch>
                        </pic:blipFill>
                        <pic:spPr bwMode="auto">
                          <a:xfrm>
                            <a:off x="0" y="0"/>
                            <a:ext cx="819150" cy="1365885"/>
                          </a:xfrm>
                          <a:prstGeom prst="rect">
                            <a:avLst/>
                          </a:prstGeom>
                          <a:noFill/>
                          <a:ln w="9525">
                            <a:noFill/>
                            <a:miter lim="800000"/>
                            <a:headEnd/>
                            <a:tailEnd/>
                          </a:ln>
                        </pic:spPr>
                      </pic:pic>
                    </a:graphicData>
                  </a:graphic>
                </wp:inline>
              </w:drawing>
            </w:r>
          </w:p>
          <w:p w:rsidR="00CC0434" w:rsidRPr="0098556A" w:rsidRDefault="00CC0434" w:rsidP="00A06B40">
            <w:pPr>
              <w:jc w:val="both"/>
            </w:pPr>
          </w:p>
          <w:p w:rsidR="00CC0434" w:rsidRPr="0098556A" w:rsidRDefault="00A41331" w:rsidP="00A06B40">
            <w:pPr>
              <w:jc w:val="both"/>
            </w:pPr>
            <w:r>
              <w:rPr>
                <w:b/>
              </w:rPr>
              <w:t xml:space="preserve">         </w:t>
            </w:r>
            <w:r w:rsidR="00CC0434" w:rsidRPr="00A41331">
              <w:rPr>
                <w:b/>
              </w:rPr>
              <w:t>Water</w:t>
            </w:r>
            <w:r w:rsidR="00CC0434" w:rsidRPr="0098556A">
              <w:t xml:space="preserve">   </w:t>
            </w:r>
            <w:r>
              <w:t xml:space="preserve"> </w:t>
            </w:r>
            <w:r w:rsidR="00CC0434" w:rsidRPr="0098556A">
              <w:t xml:space="preserve">     </w:t>
            </w:r>
            <w:r w:rsidR="00CC0434" w:rsidRPr="0098556A">
              <w:rPr>
                <w:b/>
              </w:rPr>
              <w:t xml:space="preserve">POWDER   </w:t>
            </w:r>
            <w:r w:rsidR="00CC0434" w:rsidRPr="0098556A">
              <w:t xml:space="preserve">       </w:t>
            </w:r>
            <w:r>
              <w:t xml:space="preserve"> </w:t>
            </w:r>
            <w:r w:rsidR="00CC0434" w:rsidRPr="00A41331">
              <w:rPr>
                <w:b/>
              </w:rPr>
              <w:t>Foam</w:t>
            </w:r>
            <w:r w:rsidR="00CC0434" w:rsidRPr="0098556A">
              <w:t xml:space="preserve"> </w:t>
            </w:r>
          </w:p>
        </w:tc>
      </w:tr>
      <w:tr w:rsidR="00CC0434" w:rsidRPr="0098556A" w:rsidTr="00FC78E1">
        <w:trPr>
          <w:jc w:val="center"/>
        </w:trPr>
        <w:tc>
          <w:tcPr>
            <w:tcW w:w="1608" w:type="dxa"/>
          </w:tcPr>
          <w:p w:rsidR="00CC0434" w:rsidRPr="0098556A" w:rsidRDefault="00CC0434" w:rsidP="00A06B40">
            <w:pPr>
              <w:jc w:val="center"/>
              <w:rPr>
                <w:b/>
              </w:rPr>
            </w:pPr>
            <w:r w:rsidRPr="0098556A">
              <w:rPr>
                <w:b/>
              </w:rPr>
              <w:t>B</w:t>
            </w:r>
          </w:p>
        </w:tc>
        <w:tc>
          <w:tcPr>
            <w:tcW w:w="3960" w:type="dxa"/>
          </w:tcPr>
          <w:p w:rsidR="00CC0434" w:rsidRPr="0098556A" w:rsidRDefault="00CC0434" w:rsidP="00A06B40">
            <w:pPr>
              <w:jc w:val="center"/>
            </w:pPr>
            <w:r w:rsidRPr="0098556A">
              <w:t xml:space="preserve">Flammable </w:t>
            </w:r>
            <w:r w:rsidRPr="0098556A">
              <w:rPr>
                <w:b/>
              </w:rPr>
              <w:t>LIQUIDS</w:t>
            </w:r>
            <w:r w:rsidRPr="0098556A">
              <w:t xml:space="preserve"> such as paraffin, petrol, &amp; oil</w:t>
            </w:r>
          </w:p>
        </w:tc>
        <w:tc>
          <w:tcPr>
            <w:tcW w:w="4860" w:type="dxa"/>
          </w:tcPr>
          <w:p w:rsidR="00CC0434" w:rsidRPr="0098556A" w:rsidRDefault="00CC0434" w:rsidP="00A06B40">
            <w:pPr>
              <w:jc w:val="both"/>
            </w:pPr>
          </w:p>
          <w:p w:rsidR="00CC0434" w:rsidRPr="0098556A" w:rsidRDefault="0021386B" w:rsidP="00A06B40">
            <w:pPr>
              <w:jc w:val="both"/>
            </w:pPr>
            <w:r>
              <w:rPr>
                <w:noProof/>
                <w:lang w:val="en-IE" w:eastAsia="en-IE"/>
              </w:rPr>
              <w:drawing>
                <wp:inline distT="0" distB="0" distL="0" distR="0">
                  <wp:extent cx="843280" cy="1282700"/>
                  <wp:effectExtent l="19050" t="0" r="0" b="0"/>
                  <wp:docPr id="9"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57" cstate="screen"/>
                          <a:srcRect/>
                          <a:stretch>
                            <a:fillRect/>
                          </a:stretch>
                        </pic:blipFill>
                        <pic:spPr bwMode="auto">
                          <a:xfrm>
                            <a:off x="0" y="0"/>
                            <a:ext cx="843280" cy="1282700"/>
                          </a:xfrm>
                          <a:prstGeom prst="rect">
                            <a:avLst/>
                          </a:prstGeom>
                          <a:noFill/>
                          <a:ln w="9525">
                            <a:noFill/>
                            <a:miter lim="800000"/>
                            <a:headEnd/>
                            <a:tailEnd/>
                          </a:ln>
                        </pic:spPr>
                      </pic:pic>
                    </a:graphicData>
                  </a:graphic>
                </wp:inline>
              </w:drawing>
            </w:r>
            <w:r>
              <w:rPr>
                <w:noProof/>
                <w:lang w:val="en-IE" w:eastAsia="en-IE"/>
              </w:rPr>
              <w:drawing>
                <wp:inline distT="0" distB="0" distL="0" distR="0">
                  <wp:extent cx="819150" cy="1365885"/>
                  <wp:effectExtent l="19050" t="0" r="0" b="0"/>
                  <wp:docPr id="10" name="Picture 3" descr="S6D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6DLW"/>
                          <pic:cNvPicPr>
                            <a:picLocks noChangeAspect="1" noChangeArrowheads="1"/>
                          </pic:cNvPicPr>
                        </pic:nvPicPr>
                        <pic:blipFill>
                          <a:blip r:embed="rId58" cstate="screen"/>
                          <a:srcRect/>
                          <a:stretch>
                            <a:fillRect/>
                          </a:stretch>
                        </pic:blipFill>
                        <pic:spPr bwMode="auto">
                          <a:xfrm>
                            <a:off x="0" y="0"/>
                            <a:ext cx="819150" cy="1365885"/>
                          </a:xfrm>
                          <a:prstGeom prst="rect">
                            <a:avLst/>
                          </a:prstGeom>
                          <a:noFill/>
                          <a:ln w="9525">
                            <a:noFill/>
                            <a:miter lim="800000"/>
                            <a:headEnd/>
                            <a:tailEnd/>
                          </a:ln>
                        </pic:spPr>
                      </pic:pic>
                    </a:graphicData>
                  </a:graphic>
                </wp:inline>
              </w:drawing>
            </w:r>
            <w:r>
              <w:rPr>
                <w:noProof/>
                <w:lang w:val="en-IE" w:eastAsia="en-IE"/>
              </w:rPr>
              <w:drawing>
                <wp:inline distT="0" distB="0" distL="0" distR="0">
                  <wp:extent cx="1009650" cy="1508125"/>
                  <wp:effectExtent l="19050" t="0" r="0" b="0"/>
                  <wp:docPr id="11" name="Picture 7" descr="C2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2GH"/>
                          <pic:cNvPicPr>
                            <a:picLocks noChangeAspect="1" noChangeArrowheads="1"/>
                          </pic:cNvPicPr>
                        </pic:nvPicPr>
                        <pic:blipFill>
                          <a:blip r:embed="rId59" cstate="screen"/>
                          <a:srcRect/>
                          <a:stretch>
                            <a:fillRect/>
                          </a:stretch>
                        </pic:blipFill>
                        <pic:spPr bwMode="auto">
                          <a:xfrm>
                            <a:off x="0" y="0"/>
                            <a:ext cx="1009650" cy="1508125"/>
                          </a:xfrm>
                          <a:prstGeom prst="rect">
                            <a:avLst/>
                          </a:prstGeom>
                          <a:noFill/>
                          <a:ln w="9525">
                            <a:noFill/>
                            <a:miter lim="800000"/>
                            <a:headEnd/>
                            <a:tailEnd/>
                          </a:ln>
                        </pic:spPr>
                      </pic:pic>
                    </a:graphicData>
                  </a:graphic>
                </wp:inline>
              </w:drawing>
            </w:r>
          </w:p>
          <w:p w:rsidR="00CC0434" w:rsidRPr="0098556A" w:rsidRDefault="00CC0434" w:rsidP="00A06B40">
            <w:pPr>
              <w:jc w:val="both"/>
            </w:pPr>
          </w:p>
          <w:p w:rsidR="00CC0434" w:rsidRPr="00A41331" w:rsidRDefault="00A41331" w:rsidP="00A06B40">
            <w:pPr>
              <w:jc w:val="both"/>
              <w:rPr>
                <w:b/>
              </w:rPr>
            </w:pPr>
            <w:r>
              <w:rPr>
                <w:b/>
              </w:rPr>
              <w:t xml:space="preserve">  </w:t>
            </w:r>
            <w:r w:rsidR="00CC0434" w:rsidRPr="00A41331">
              <w:rPr>
                <w:b/>
              </w:rPr>
              <w:t xml:space="preserve">POWDER            Foam             </w:t>
            </w:r>
            <w:r>
              <w:rPr>
                <w:b/>
              </w:rPr>
              <w:t xml:space="preserve"> </w:t>
            </w:r>
            <w:r w:rsidR="00CC0434" w:rsidRPr="00A41331">
              <w:rPr>
                <w:b/>
              </w:rPr>
              <w:t xml:space="preserve"> CO</w:t>
            </w:r>
            <w:r w:rsidR="00CC0434" w:rsidRPr="00A41331">
              <w:rPr>
                <w:rFonts w:ascii="Calibri" w:hAnsi="Calibri"/>
                <w:b/>
              </w:rPr>
              <w:t>₂</w:t>
            </w:r>
          </w:p>
        </w:tc>
      </w:tr>
      <w:tr w:rsidR="00CC0434" w:rsidRPr="0098556A" w:rsidTr="00FC78E1">
        <w:trPr>
          <w:jc w:val="center"/>
        </w:trPr>
        <w:tc>
          <w:tcPr>
            <w:tcW w:w="1608" w:type="dxa"/>
          </w:tcPr>
          <w:p w:rsidR="00CC0434" w:rsidRPr="0098556A" w:rsidRDefault="00CC0434" w:rsidP="00A06B40">
            <w:pPr>
              <w:jc w:val="center"/>
              <w:rPr>
                <w:b/>
              </w:rPr>
            </w:pPr>
            <w:r w:rsidRPr="0098556A">
              <w:rPr>
                <w:b/>
              </w:rPr>
              <w:t>C</w:t>
            </w:r>
          </w:p>
        </w:tc>
        <w:tc>
          <w:tcPr>
            <w:tcW w:w="3960" w:type="dxa"/>
          </w:tcPr>
          <w:p w:rsidR="00CC0434" w:rsidRPr="0098556A" w:rsidRDefault="00CC0434" w:rsidP="00A06B40">
            <w:pPr>
              <w:jc w:val="center"/>
            </w:pPr>
            <w:r w:rsidRPr="0098556A">
              <w:t xml:space="preserve">Flammable </w:t>
            </w:r>
            <w:r w:rsidRPr="0098556A">
              <w:rPr>
                <w:b/>
              </w:rPr>
              <w:t>GASES</w:t>
            </w:r>
            <w:r w:rsidRPr="0098556A">
              <w:t xml:space="preserve"> such as propane and butane</w:t>
            </w:r>
          </w:p>
        </w:tc>
        <w:tc>
          <w:tcPr>
            <w:tcW w:w="4860" w:type="dxa"/>
          </w:tcPr>
          <w:p w:rsidR="00CC0434" w:rsidRPr="0098556A" w:rsidRDefault="00CC0434" w:rsidP="00A06B40">
            <w:pPr>
              <w:jc w:val="both"/>
            </w:pPr>
          </w:p>
          <w:p w:rsidR="00CC0434" w:rsidRPr="0098556A" w:rsidRDefault="0021386B" w:rsidP="00A06B40">
            <w:pPr>
              <w:jc w:val="both"/>
            </w:pPr>
            <w:r>
              <w:rPr>
                <w:noProof/>
                <w:lang w:val="en-IE" w:eastAsia="en-IE"/>
              </w:rPr>
              <w:drawing>
                <wp:inline distT="0" distB="0" distL="0" distR="0">
                  <wp:extent cx="843280" cy="1282700"/>
                  <wp:effectExtent l="19050" t="0" r="0" b="0"/>
                  <wp:docPr id="12"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57" cstate="screen"/>
                          <a:srcRect/>
                          <a:stretch>
                            <a:fillRect/>
                          </a:stretch>
                        </pic:blipFill>
                        <pic:spPr bwMode="auto">
                          <a:xfrm>
                            <a:off x="0" y="0"/>
                            <a:ext cx="843280" cy="1282700"/>
                          </a:xfrm>
                          <a:prstGeom prst="rect">
                            <a:avLst/>
                          </a:prstGeom>
                          <a:noFill/>
                          <a:ln w="9525">
                            <a:noFill/>
                            <a:miter lim="800000"/>
                            <a:headEnd/>
                            <a:tailEnd/>
                          </a:ln>
                        </pic:spPr>
                      </pic:pic>
                    </a:graphicData>
                  </a:graphic>
                </wp:inline>
              </w:drawing>
            </w:r>
          </w:p>
          <w:p w:rsidR="00CC0434" w:rsidRPr="0098556A" w:rsidRDefault="00CC0434" w:rsidP="00A06B40">
            <w:pPr>
              <w:jc w:val="both"/>
            </w:pPr>
          </w:p>
          <w:p w:rsidR="00CC0434" w:rsidRPr="0098556A" w:rsidRDefault="00A41331" w:rsidP="00A06B40">
            <w:pPr>
              <w:jc w:val="both"/>
              <w:rPr>
                <w:b/>
              </w:rPr>
            </w:pPr>
            <w:r>
              <w:rPr>
                <w:b/>
              </w:rPr>
              <w:t xml:space="preserve">  </w:t>
            </w:r>
            <w:r w:rsidR="00CC0434" w:rsidRPr="0098556A">
              <w:rPr>
                <w:b/>
              </w:rPr>
              <w:t>POW</w:t>
            </w:r>
            <w:r>
              <w:rPr>
                <w:b/>
              </w:rPr>
              <w:t>D</w:t>
            </w:r>
            <w:r w:rsidR="00CC0434" w:rsidRPr="0098556A">
              <w:rPr>
                <w:b/>
              </w:rPr>
              <w:t xml:space="preserve">ER </w:t>
            </w:r>
          </w:p>
        </w:tc>
      </w:tr>
      <w:tr w:rsidR="00CC0434" w:rsidRPr="0098556A" w:rsidTr="00FC78E1">
        <w:trPr>
          <w:jc w:val="center"/>
        </w:trPr>
        <w:tc>
          <w:tcPr>
            <w:tcW w:w="1608" w:type="dxa"/>
          </w:tcPr>
          <w:p w:rsidR="00CC0434" w:rsidRPr="0098556A" w:rsidRDefault="00CC0434" w:rsidP="00A06B40">
            <w:pPr>
              <w:jc w:val="center"/>
              <w:rPr>
                <w:b/>
              </w:rPr>
            </w:pPr>
            <w:r w:rsidRPr="0098556A">
              <w:rPr>
                <w:b/>
              </w:rPr>
              <w:t>D</w:t>
            </w:r>
          </w:p>
        </w:tc>
        <w:tc>
          <w:tcPr>
            <w:tcW w:w="3960" w:type="dxa"/>
          </w:tcPr>
          <w:p w:rsidR="00CC0434" w:rsidRPr="0098556A" w:rsidRDefault="00CC0434" w:rsidP="00A06B40">
            <w:pPr>
              <w:jc w:val="center"/>
            </w:pPr>
            <w:r w:rsidRPr="0098556A">
              <w:rPr>
                <w:b/>
              </w:rPr>
              <w:t>METALS</w:t>
            </w:r>
            <w:r w:rsidRPr="0098556A">
              <w:t xml:space="preserve"> such as Magnesium and Aluminium</w:t>
            </w:r>
          </w:p>
        </w:tc>
        <w:tc>
          <w:tcPr>
            <w:tcW w:w="4860" w:type="dxa"/>
          </w:tcPr>
          <w:p w:rsidR="00CC0434" w:rsidRPr="0098556A" w:rsidRDefault="00CC0434" w:rsidP="00A06B40">
            <w:pPr>
              <w:jc w:val="both"/>
              <w:rPr>
                <w:noProof/>
                <w:lang w:val="en-IE" w:eastAsia="en-IE"/>
              </w:rPr>
            </w:pPr>
          </w:p>
          <w:p w:rsidR="00CC0434" w:rsidRPr="0098556A" w:rsidRDefault="0021386B" w:rsidP="00A06B40">
            <w:pPr>
              <w:jc w:val="both"/>
              <w:rPr>
                <w:noProof/>
                <w:lang w:val="en-IE" w:eastAsia="en-IE"/>
              </w:rPr>
            </w:pPr>
            <w:r>
              <w:rPr>
                <w:noProof/>
                <w:lang w:val="en-IE" w:eastAsia="en-IE"/>
              </w:rPr>
              <w:drawing>
                <wp:inline distT="0" distB="0" distL="0" distR="0">
                  <wp:extent cx="843280" cy="1282700"/>
                  <wp:effectExtent l="19050" t="0" r="0" b="0"/>
                  <wp:docPr id="13"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57" cstate="screen"/>
                          <a:srcRect/>
                          <a:stretch>
                            <a:fillRect/>
                          </a:stretch>
                        </pic:blipFill>
                        <pic:spPr bwMode="auto">
                          <a:xfrm>
                            <a:off x="0" y="0"/>
                            <a:ext cx="843280" cy="1282700"/>
                          </a:xfrm>
                          <a:prstGeom prst="rect">
                            <a:avLst/>
                          </a:prstGeom>
                          <a:noFill/>
                          <a:ln w="9525">
                            <a:noFill/>
                            <a:miter lim="800000"/>
                            <a:headEnd/>
                            <a:tailEnd/>
                          </a:ln>
                        </pic:spPr>
                      </pic:pic>
                    </a:graphicData>
                  </a:graphic>
                </wp:inline>
              </w:drawing>
            </w:r>
          </w:p>
          <w:p w:rsidR="00CC0434" w:rsidRPr="0098556A" w:rsidRDefault="00CC0434" w:rsidP="00A06B40">
            <w:pPr>
              <w:jc w:val="both"/>
              <w:rPr>
                <w:noProof/>
                <w:lang w:val="en-IE" w:eastAsia="en-IE"/>
              </w:rPr>
            </w:pPr>
          </w:p>
          <w:p w:rsidR="00CC0434" w:rsidRPr="0098556A" w:rsidRDefault="00A41331" w:rsidP="00A06B40">
            <w:pPr>
              <w:jc w:val="both"/>
              <w:rPr>
                <w:b/>
              </w:rPr>
            </w:pPr>
            <w:r>
              <w:rPr>
                <w:b/>
                <w:noProof/>
                <w:lang w:val="en-IE" w:eastAsia="en-IE"/>
              </w:rPr>
              <w:t xml:space="preserve">  </w:t>
            </w:r>
            <w:r w:rsidR="00CC0434" w:rsidRPr="0098556A">
              <w:rPr>
                <w:b/>
                <w:noProof/>
                <w:lang w:val="en-IE" w:eastAsia="en-IE"/>
              </w:rPr>
              <w:t xml:space="preserve">POWDER </w:t>
            </w:r>
            <w:r w:rsidR="00EB38BF">
              <w:rPr>
                <w:b/>
                <w:noProof/>
                <w:lang w:val="en-IE" w:eastAsia="en-IE"/>
              </w:rPr>
              <w:t xml:space="preserve">(Specialist) </w:t>
            </w:r>
          </w:p>
        </w:tc>
      </w:tr>
    </w:tbl>
    <w:p w:rsidR="00CC0434" w:rsidRPr="0098556A" w:rsidRDefault="00CC0434" w:rsidP="00CC0434">
      <w:pPr>
        <w:rPr>
          <w:lang w:val="en-US"/>
        </w:rPr>
      </w:pPr>
    </w:p>
    <w:p w:rsidR="00CC0434" w:rsidRPr="0098556A" w:rsidRDefault="00CC0434" w:rsidP="00CC0434">
      <w:pPr>
        <w:rPr>
          <w:lang w:val="en-US"/>
        </w:rPr>
      </w:pPr>
    </w:p>
    <w:p w:rsidR="00FC78E1" w:rsidRPr="0098556A" w:rsidRDefault="00FC78E1" w:rsidP="00FC78E1">
      <w:pPr>
        <w:jc w:val="center"/>
        <w:rPr>
          <w:b/>
          <w:u w:val="single"/>
          <w:lang w:val="en-US"/>
        </w:rPr>
      </w:pPr>
      <w:r w:rsidRPr="0098556A">
        <w:rPr>
          <w:b/>
          <w:u w:val="single"/>
          <w:lang w:val="en-US"/>
        </w:rPr>
        <w:t>SELECTING THE CORRECT TYPE OF EXTINGUISHER TO USE</w:t>
      </w:r>
      <w:r>
        <w:rPr>
          <w:b/>
          <w:u w:val="single"/>
          <w:lang w:val="en-US"/>
        </w:rPr>
        <w:t xml:space="preserve"> (cont’d)</w:t>
      </w:r>
    </w:p>
    <w:p w:rsidR="00CC0434" w:rsidRDefault="00CC0434" w:rsidP="00CC0434">
      <w:pPr>
        <w:rPr>
          <w:lang w:val="en-US"/>
        </w:rPr>
      </w:pPr>
    </w:p>
    <w:p w:rsidR="00FC78E1" w:rsidRDefault="00FC78E1" w:rsidP="00CC0434">
      <w:pPr>
        <w:rPr>
          <w:lang w:val="en-US"/>
        </w:rPr>
      </w:pPr>
    </w:p>
    <w:tbl>
      <w:tblPr>
        <w:tblW w:w="9662"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3960"/>
        <w:gridCol w:w="4094"/>
      </w:tblGrid>
      <w:tr w:rsidR="00CC0434" w:rsidRPr="0098556A" w:rsidTr="00FC78E1">
        <w:trPr>
          <w:jc w:val="center"/>
        </w:trPr>
        <w:tc>
          <w:tcPr>
            <w:tcW w:w="1608"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b/>
              </w:rPr>
            </w:pPr>
            <w:r w:rsidRPr="0098556A">
              <w:rPr>
                <w:b/>
              </w:rPr>
              <w:t>Class</w:t>
            </w:r>
            <w:r w:rsidR="00EB38BF">
              <w:rPr>
                <w:b/>
              </w:rPr>
              <w:t xml:space="preserve"> of Fire </w:t>
            </w:r>
          </w:p>
          <w:p w:rsidR="00CC0434" w:rsidRPr="0098556A" w:rsidRDefault="00CC0434" w:rsidP="00A06B40">
            <w:pPr>
              <w:jc w:val="center"/>
              <w:rPr>
                <w:lang w:val="en-US"/>
              </w:rPr>
            </w:pPr>
          </w:p>
        </w:tc>
        <w:tc>
          <w:tcPr>
            <w:tcW w:w="3960"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lang w:val="en-US"/>
              </w:rPr>
            </w:pPr>
            <w:r w:rsidRPr="0098556A">
              <w:rPr>
                <w:b/>
              </w:rPr>
              <w:t>Material</w:t>
            </w:r>
            <w:r w:rsidR="00EB38BF">
              <w:rPr>
                <w:b/>
              </w:rPr>
              <w:t xml:space="preserve"> Burning </w:t>
            </w:r>
          </w:p>
        </w:tc>
        <w:tc>
          <w:tcPr>
            <w:tcW w:w="4094" w:type="dxa"/>
            <w:shd w:val="clear" w:color="auto" w:fill="C6D9F1" w:themeFill="text2" w:themeFillTint="33"/>
          </w:tcPr>
          <w:p w:rsidR="00FC78E1" w:rsidRDefault="00FC78E1" w:rsidP="00A06B40">
            <w:pPr>
              <w:jc w:val="center"/>
              <w:rPr>
                <w:b/>
              </w:rPr>
            </w:pPr>
          </w:p>
          <w:p w:rsidR="00CC0434" w:rsidRPr="0098556A" w:rsidRDefault="00CC0434" w:rsidP="00A06B40">
            <w:pPr>
              <w:jc w:val="center"/>
              <w:rPr>
                <w:lang w:val="en-US"/>
              </w:rPr>
            </w:pPr>
            <w:r w:rsidRPr="0098556A">
              <w:rPr>
                <w:b/>
              </w:rPr>
              <w:t>Extinguisher Type</w:t>
            </w:r>
          </w:p>
        </w:tc>
      </w:tr>
      <w:tr w:rsidR="00CC0434" w:rsidRPr="0098556A" w:rsidTr="00FC78E1">
        <w:trPr>
          <w:jc w:val="center"/>
        </w:trPr>
        <w:tc>
          <w:tcPr>
            <w:tcW w:w="1608" w:type="dxa"/>
          </w:tcPr>
          <w:p w:rsidR="00CC0434" w:rsidRPr="0098556A" w:rsidRDefault="00CC0434" w:rsidP="00A06B40">
            <w:pPr>
              <w:jc w:val="center"/>
              <w:rPr>
                <w:b/>
                <w:lang w:val="en-US"/>
              </w:rPr>
            </w:pPr>
            <w:r w:rsidRPr="0098556A">
              <w:rPr>
                <w:b/>
                <w:lang w:val="en-US"/>
              </w:rPr>
              <w:t>E</w:t>
            </w:r>
          </w:p>
        </w:tc>
        <w:tc>
          <w:tcPr>
            <w:tcW w:w="3960" w:type="dxa"/>
          </w:tcPr>
          <w:p w:rsidR="00CC0434" w:rsidRPr="0098556A" w:rsidRDefault="00CC0434" w:rsidP="00A06B40">
            <w:pPr>
              <w:jc w:val="center"/>
              <w:rPr>
                <w:b/>
                <w:lang w:val="en-US"/>
              </w:rPr>
            </w:pPr>
            <w:r w:rsidRPr="0098556A">
              <w:rPr>
                <w:b/>
                <w:lang w:val="en-US"/>
              </w:rPr>
              <w:t>ELECTRICAL FIRES</w:t>
            </w:r>
          </w:p>
          <w:p w:rsidR="00CC0434" w:rsidRPr="0098556A" w:rsidRDefault="00CC0434" w:rsidP="00A06B40">
            <w:pPr>
              <w:jc w:val="center"/>
              <w:rPr>
                <w:b/>
                <w:lang w:val="en-US"/>
              </w:rPr>
            </w:pPr>
          </w:p>
          <w:p w:rsidR="00CC0434" w:rsidRPr="0098556A" w:rsidRDefault="00CC0434" w:rsidP="00A06B40">
            <w:pPr>
              <w:jc w:val="center"/>
              <w:rPr>
                <w:b/>
                <w:lang w:val="en-US"/>
              </w:rPr>
            </w:pPr>
          </w:p>
          <w:p w:rsidR="00CC0434" w:rsidRPr="0098556A" w:rsidRDefault="00CC0434" w:rsidP="00A06B40">
            <w:pPr>
              <w:jc w:val="center"/>
              <w:rPr>
                <w:b/>
                <w:lang w:val="en-US"/>
              </w:rPr>
            </w:pPr>
          </w:p>
        </w:tc>
        <w:tc>
          <w:tcPr>
            <w:tcW w:w="4094" w:type="dxa"/>
          </w:tcPr>
          <w:p w:rsidR="00CC0434" w:rsidRPr="0098556A" w:rsidRDefault="00CC0434" w:rsidP="00A06B40">
            <w:pPr>
              <w:tabs>
                <w:tab w:val="left" w:pos="195"/>
              </w:tabs>
              <w:rPr>
                <w:b/>
                <w:lang w:val="en-US"/>
              </w:rPr>
            </w:pPr>
            <w:r w:rsidRPr="0098556A">
              <w:rPr>
                <w:b/>
                <w:lang w:val="en-US"/>
              </w:rPr>
              <w:tab/>
            </w:r>
          </w:p>
          <w:p w:rsidR="00CC0434" w:rsidRPr="0098556A" w:rsidRDefault="0021386B" w:rsidP="00A06B40">
            <w:pPr>
              <w:tabs>
                <w:tab w:val="left" w:pos="195"/>
              </w:tabs>
              <w:rPr>
                <w:noProof/>
                <w:lang w:val="en-IE" w:eastAsia="en-IE"/>
              </w:rPr>
            </w:pPr>
            <w:r>
              <w:rPr>
                <w:noProof/>
                <w:lang w:val="en-IE" w:eastAsia="en-IE"/>
              </w:rPr>
              <w:drawing>
                <wp:inline distT="0" distB="0" distL="0" distR="0">
                  <wp:extent cx="748030" cy="1520190"/>
                  <wp:effectExtent l="19050" t="0" r="0" b="0"/>
                  <wp:docPr id="14" name="Picture 7" descr="C2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2GH"/>
                          <pic:cNvPicPr>
                            <a:picLocks noChangeAspect="1" noChangeArrowheads="1"/>
                          </pic:cNvPicPr>
                        </pic:nvPicPr>
                        <pic:blipFill>
                          <a:blip r:embed="rId59" cstate="screen"/>
                          <a:srcRect/>
                          <a:stretch>
                            <a:fillRect/>
                          </a:stretch>
                        </pic:blipFill>
                        <pic:spPr bwMode="auto">
                          <a:xfrm>
                            <a:off x="0" y="0"/>
                            <a:ext cx="748030" cy="1520190"/>
                          </a:xfrm>
                          <a:prstGeom prst="rect">
                            <a:avLst/>
                          </a:prstGeom>
                          <a:noFill/>
                          <a:ln w="9525">
                            <a:noFill/>
                            <a:miter lim="800000"/>
                            <a:headEnd/>
                            <a:tailEnd/>
                          </a:ln>
                        </pic:spPr>
                      </pic:pic>
                    </a:graphicData>
                  </a:graphic>
                </wp:inline>
              </w:drawing>
            </w:r>
            <w:r>
              <w:rPr>
                <w:noProof/>
                <w:lang w:val="en-IE" w:eastAsia="en-IE"/>
              </w:rPr>
              <w:drawing>
                <wp:inline distT="0" distB="0" distL="0" distR="0">
                  <wp:extent cx="831215" cy="1282700"/>
                  <wp:effectExtent l="19050" t="0" r="6985" b="0"/>
                  <wp:docPr id="15"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60" cstate="screen"/>
                          <a:srcRect/>
                          <a:stretch>
                            <a:fillRect/>
                          </a:stretch>
                        </pic:blipFill>
                        <pic:spPr bwMode="auto">
                          <a:xfrm>
                            <a:off x="0" y="0"/>
                            <a:ext cx="831215" cy="1282700"/>
                          </a:xfrm>
                          <a:prstGeom prst="rect">
                            <a:avLst/>
                          </a:prstGeom>
                          <a:noFill/>
                          <a:ln w="9525">
                            <a:noFill/>
                            <a:miter lim="800000"/>
                            <a:headEnd/>
                            <a:tailEnd/>
                          </a:ln>
                        </pic:spPr>
                      </pic:pic>
                    </a:graphicData>
                  </a:graphic>
                </wp:inline>
              </w:drawing>
            </w:r>
          </w:p>
          <w:p w:rsidR="00CC0434" w:rsidRPr="0098556A" w:rsidRDefault="00CC0434" w:rsidP="00A06B40">
            <w:pPr>
              <w:tabs>
                <w:tab w:val="left" w:pos="195"/>
              </w:tabs>
              <w:rPr>
                <w:b/>
                <w:lang w:val="en-US"/>
              </w:rPr>
            </w:pPr>
            <w:r w:rsidRPr="0098556A">
              <w:rPr>
                <w:b/>
                <w:lang w:val="en-US"/>
              </w:rPr>
              <w:t xml:space="preserve">  </w:t>
            </w:r>
          </w:p>
          <w:p w:rsidR="00CC0434" w:rsidRPr="0098556A" w:rsidRDefault="00CC0434" w:rsidP="00A06B40">
            <w:pPr>
              <w:tabs>
                <w:tab w:val="left" w:pos="195"/>
              </w:tabs>
              <w:rPr>
                <w:b/>
                <w:lang w:val="en-US"/>
              </w:rPr>
            </w:pPr>
            <w:r w:rsidRPr="0098556A">
              <w:t xml:space="preserve">     </w:t>
            </w:r>
            <w:r w:rsidR="00A41331">
              <w:t xml:space="preserve">   </w:t>
            </w:r>
            <w:r w:rsidRPr="00A41331">
              <w:rPr>
                <w:b/>
              </w:rPr>
              <w:t>CO</w:t>
            </w:r>
            <w:r w:rsidRPr="0098556A">
              <w:rPr>
                <w:rFonts w:ascii="Calibri" w:hAnsi="Calibri"/>
              </w:rPr>
              <w:t>₂</w:t>
            </w:r>
            <w:r w:rsidR="00A41331">
              <w:t xml:space="preserve">      </w:t>
            </w:r>
            <w:r w:rsidRPr="0098556A">
              <w:rPr>
                <w:b/>
              </w:rPr>
              <w:t xml:space="preserve">POWDER </w:t>
            </w:r>
          </w:p>
          <w:p w:rsidR="00CC0434" w:rsidRPr="0098556A" w:rsidRDefault="00CC0434" w:rsidP="00A06B40">
            <w:pPr>
              <w:jc w:val="center"/>
              <w:rPr>
                <w:b/>
                <w:lang w:val="en-US"/>
              </w:rPr>
            </w:pPr>
          </w:p>
        </w:tc>
      </w:tr>
      <w:tr w:rsidR="00CC0434" w:rsidRPr="0098556A" w:rsidTr="00FC78E1">
        <w:trPr>
          <w:jc w:val="center"/>
        </w:trPr>
        <w:tc>
          <w:tcPr>
            <w:tcW w:w="1608" w:type="dxa"/>
          </w:tcPr>
          <w:p w:rsidR="00CC0434" w:rsidRPr="0098556A" w:rsidRDefault="00CC0434" w:rsidP="00A06B40">
            <w:pPr>
              <w:jc w:val="center"/>
              <w:rPr>
                <w:b/>
                <w:lang w:val="en-US"/>
              </w:rPr>
            </w:pPr>
            <w:r w:rsidRPr="0098556A">
              <w:rPr>
                <w:b/>
                <w:lang w:val="en-US"/>
              </w:rPr>
              <w:t>F</w:t>
            </w:r>
          </w:p>
        </w:tc>
        <w:tc>
          <w:tcPr>
            <w:tcW w:w="3960" w:type="dxa"/>
          </w:tcPr>
          <w:p w:rsidR="00CC0434" w:rsidRPr="0098556A" w:rsidRDefault="00CC0434" w:rsidP="00A06B40">
            <w:pPr>
              <w:jc w:val="center"/>
              <w:rPr>
                <w:b/>
                <w:lang w:val="en-US"/>
              </w:rPr>
            </w:pPr>
            <w:r w:rsidRPr="0098556A">
              <w:rPr>
                <w:lang w:val="en-US"/>
              </w:rPr>
              <w:t xml:space="preserve">Cooking </w:t>
            </w:r>
            <w:r w:rsidRPr="0098556A">
              <w:rPr>
                <w:b/>
                <w:lang w:val="en-US"/>
              </w:rPr>
              <w:t xml:space="preserve">OIL &amp; FAT </w:t>
            </w:r>
          </w:p>
          <w:p w:rsidR="00CC0434" w:rsidRPr="0098556A" w:rsidRDefault="00CC0434" w:rsidP="00A06B40">
            <w:pPr>
              <w:jc w:val="center"/>
              <w:rPr>
                <w:b/>
                <w:lang w:val="en-US"/>
              </w:rPr>
            </w:pPr>
          </w:p>
          <w:p w:rsidR="00CC0434" w:rsidRPr="0098556A" w:rsidRDefault="00CC0434" w:rsidP="00A06B40">
            <w:pPr>
              <w:jc w:val="center"/>
              <w:rPr>
                <w:b/>
                <w:lang w:val="en-US"/>
              </w:rPr>
            </w:pPr>
          </w:p>
          <w:p w:rsidR="00CC0434" w:rsidRPr="0098556A" w:rsidRDefault="00CC0434" w:rsidP="00A06B40">
            <w:pPr>
              <w:jc w:val="center"/>
              <w:rPr>
                <w:b/>
                <w:lang w:val="en-US"/>
              </w:rPr>
            </w:pPr>
          </w:p>
          <w:p w:rsidR="00CC0434" w:rsidRPr="0098556A" w:rsidRDefault="00CC0434" w:rsidP="00A06B40">
            <w:pPr>
              <w:jc w:val="center"/>
              <w:rPr>
                <w:b/>
                <w:lang w:val="en-US"/>
              </w:rPr>
            </w:pPr>
          </w:p>
        </w:tc>
        <w:tc>
          <w:tcPr>
            <w:tcW w:w="4094" w:type="dxa"/>
          </w:tcPr>
          <w:p w:rsidR="00CC0434" w:rsidRPr="0098556A" w:rsidRDefault="00CC0434" w:rsidP="00A06B40">
            <w:pPr>
              <w:jc w:val="center"/>
              <w:rPr>
                <w:b/>
                <w:lang w:val="en-US"/>
              </w:rPr>
            </w:pPr>
          </w:p>
          <w:p w:rsidR="00CC0434" w:rsidRPr="0098556A" w:rsidRDefault="0021386B" w:rsidP="00A06B40">
            <w:pPr>
              <w:tabs>
                <w:tab w:val="left" w:pos="255"/>
              </w:tabs>
              <w:rPr>
                <w:b/>
                <w:noProof/>
                <w:lang w:val="en-IE" w:eastAsia="en-IE"/>
              </w:rPr>
            </w:pPr>
            <w:r>
              <w:rPr>
                <w:b/>
                <w:noProof/>
                <w:lang w:val="en-IE" w:eastAsia="en-IE"/>
              </w:rPr>
              <w:drawing>
                <wp:inline distT="0" distB="0" distL="0" distR="0">
                  <wp:extent cx="878840" cy="1579245"/>
                  <wp:effectExtent l="19050" t="0" r="0" b="0"/>
                  <wp:docPr id="16" name="Picture 16" descr="W6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6DRC"/>
                          <pic:cNvPicPr>
                            <a:picLocks noChangeAspect="1" noChangeArrowheads="1"/>
                          </pic:cNvPicPr>
                        </pic:nvPicPr>
                        <pic:blipFill>
                          <a:blip r:embed="rId61" cstate="screen"/>
                          <a:srcRect/>
                          <a:stretch>
                            <a:fillRect/>
                          </a:stretch>
                        </pic:blipFill>
                        <pic:spPr bwMode="auto">
                          <a:xfrm>
                            <a:off x="0" y="0"/>
                            <a:ext cx="878840" cy="1579245"/>
                          </a:xfrm>
                          <a:prstGeom prst="rect">
                            <a:avLst/>
                          </a:prstGeom>
                          <a:noFill/>
                          <a:ln w="9525">
                            <a:noFill/>
                            <a:miter lim="800000"/>
                            <a:headEnd/>
                            <a:tailEnd/>
                          </a:ln>
                        </pic:spPr>
                      </pic:pic>
                    </a:graphicData>
                  </a:graphic>
                </wp:inline>
              </w:drawing>
            </w:r>
            <w:r w:rsidR="00A41331">
              <w:rPr>
                <w:b/>
                <w:noProof/>
                <w:lang w:val="en-IE" w:eastAsia="en-IE"/>
              </w:rPr>
              <w:t xml:space="preserve">         </w:t>
            </w:r>
            <w:r>
              <w:rPr>
                <w:b/>
                <w:noProof/>
                <w:lang w:val="en-IE" w:eastAsia="en-IE"/>
              </w:rPr>
              <w:drawing>
                <wp:inline distT="0" distB="0" distL="0" distR="0">
                  <wp:extent cx="653415" cy="1733550"/>
                  <wp:effectExtent l="19050" t="0" r="0" b="0"/>
                  <wp:docPr id="17" name="Picture 17" descr="Fire Blan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re Blanket"/>
                          <pic:cNvPicPr>
                            <a:picLocks noChangeAspect="1" noChangeArrowheads="1"/>
                          </pic:cNvPicPr>
                        </pic:nvPicPr>
                        <pic:blipFill>
                          <a:blip r:embed="rId62" cstate="screen"/>
                          <a:srcRect/>
                          <a:stretch>
                            <a:fillRect/>
                          </a:stretch>
                        </pic:blipFill>
                        <pic:spPr bwMode="auto">
                          <a:xfrm>
                            <a:off x="0" y="0"/>
                            <a:ext cx="653415" cy="1733550"/>
                          </a:xfrm>
                          <a:prstGeom prst="rect">
                            <a:avLst/>
                          </a:prstGeom>
                          <a:noFill/>
                          <a:ln w="9525">
                            <a:noFill/>
                            <a:miter lim="800000"/>
                            <a:headEnd/>
                            <a:tailEnd/>
                          </a:ln>
                        </pic:spPr>
                      </pic:pic>
                    </a:graphicData>
                  </a:graphic>
                </wp:inline>
              </w:drawing>
            </w:r>
          </w:p>
          <w:p w:rsidR="00CC0434" w:rsidRPr="0098556A" w:rsidRDefault="00CC0434" w:rsidP="00A06B40">
            <w:pPr>
              <w:tabs>
                <w:tab w:val="left" w:pos="255"/>
              </w:tabs>
              <w:rPr>
                <w:b/>
                <w:noProof/>
                <w:lang w:val="en-IE" w:eastAsia="en-IE"/>
              </w:rPr>
            </w:pPr>
          </w:p>
          <w:p w:rsidR="00CC0434" w:rsidRPr="0098556A" w:rsidRDefault="00CC0434" w:rsidP="00A06B40">
            <w:pPr>
              <w:tabs>
                <w:tab w:val="left" w:pos="255"/>
              </w:tabs>
              <w:rPr>
                <w:b/>
                <w:noProof/>
                <w:lang w:val="en-IE" w:eastAsia="en-IE"/>
              </w:rPr>
            </w:pPr>
            <w:r w:rsidRPr="0098556A">
              <w:rPr>
                <w:b/>
                <w:noProof/>
                <w:lang w:val="en-IE" w:eastAsia="en-IE"/>
              </w:rPr>
              <w:t xml:space="preserve">Wet Chemical       Fire Blanket </w:t>
            </w:r>
          </w:p>
          <w:p w:rsidR="00CC0434" w:rsidRPr="0098556A" w:rsidRDefault="00CC0434" w:rsidP="00A06B40">
            <w:pPr>
              <w:tabs>
                <w:tab w:val="left" w:pos="255"/>
              </w:tabs>
              <w:rPr>
                <w:b/>
                <w:lang w:val="en-US"/>
              </w:rPr>
            </w:pPr>
          </w:p>
        </w:tc>
      </w:tr>
    </w:tbl>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CC0434" w:rsidP="00CC0434">
      <w:pPr>
        <w:rPr>
          <w:lang w:val="en-US"/>
        </w:rPr>
      </w:pPr>
    </w:p>
    <w:p w:rsidR="00CC0434" w:rsidRPr="0098556A" w:rsidRDefault="00907759" w:rsidP="00A41331">
      <w:pPr>
        <w:pStyle w:val="Heading2"/>
        <w:pBdr>
          <w:top w:val="single" w:sz="4" w:space="1" w:color="auto"/>
          <w:left w:val="single" w:sz="4" w:space="4" w:color="auto"/>
          <w:bottom w:val="single" w:sz="4" w:space="1" w:color="auto"/>
          <w:right w:val="single" w:sz="4" w:space="4" w:color="auto"/>
        </w:pBdr>
        <w:jc w:val="center"/>
        <w:rPr>
          <w:color w:val="FF0000"/>
          <w:sz w:val="48"/>
          <w:szCs w:val="48"/>
          <w:u w:val="single"/>
        </w:rPr>
      </w:pPr>
      <w:r w:rsidRPr="0098556A">
        <w:rPr>
          <w:color w:val="FF0000"/>
          <w:sz w:val="48"/>
          <w:szCs w:val="48"/>
          <w:u w:val="single"/>
        </w:rPr>
        <w:t xml:space="preserve">MEDICAL EMERGENCY </w:t>
      </w:r>
    </w:p>
    <w:p w:rsidR="00FD150F" w:rsidRPr="0098556A" w:rsidRDefault="00FD150F" w:rsidP="00FD150F"/>
    <w:p w:rsidR="00FD150F" w:rsidRPr="0098556A" w:rsidRDefault="00FD150F" w:rsidP="006B1DEC">
      <w:pPr>
        <w:numPr>
          <w:ilvl w:val="0"/>
          <w:numId w:val="10"/>
        </w:numPr>
        <w:jc w:val="both"/>
        <w:rPr>
          <w:bCs/>
        </w:rPr>
      </w:pPr>
      <w:r w:rsidRPr="0098556A">
        <w:rPr>
          <w:bCs/>
          <w:lang w:val="en-IE"/>
        </w:rPr>
        <w:t>Try to remain calm and safeguard your own safety.</w:t>
      </w:r>
    </w:p>
    <w:p w:rsidR="00FD150F" w:rsidRPr="0098556A" w:rsidRDefault="00FD150F" w:rsidP="006B1DEC">
      <w:pPr>
        <w:numPr>
          <w:ilvl w:val="0"/>
          <w:numId w:val="10"/>
        </w:numPr>
        <w:jc w:val="both"/>
        <w:rPr>
          <w:bCs/>
        </w:rPr>
      </w:pPr>
      <w:r w:rsidRPr="0098556A">
        <w:rPr>
          <w:bCs/>
          <w:lang w:val="en-IE"/>
        </w:rPr>
        <w:t>Call for help.</w:t>
      </w:r>
    </w:p>
    <w:p w:rsidR="00FD150F" w:rsidRPr="0098556A" w:rsidRDefault="00FD150F" w:rsidP="006B1DEC">
      <w:pPr>
        <w:numPr>
          <w:ilvl w:val="0"/>
          <w:numId w:val="10"/>
        </w:numPr>
        <w:jc w:val="both"/>
        <w:rPr>
          <w:b/>
          <w:bCs/>
        </w:rPr>
      </w:pPr>
      <w:r w:rsidRPr="0098556A">
        <w:rPr>
          <w:bCs/>
          <w:lang w:val="en-IE"/>
        </w:rPr>
        <w:t xml:space="preserve">Contact Emergency Services on </w:t>
      </w:r>
      <w:r w:rsidRPr="0098556A">
        <w:rPr>
          <w:b/>
          <w:bCs/>
          <w:lang w:val="en-IE"/>
        </w:rPr>
        <w:t>999 or 112.</w:t>
      </w:r>
    </w:p>
    <w:p w:rsidR="00FD150F" w:rsidRPr="0098556A" w:rsidRDefault="00FD150F" w:rsidP="006B1DEC">
      <w:pPr>
        <w:numPr>
          <w:ilvl w:val="0"/>
          <w:numId w:val="10"/>
        </w:numPr>
        <w:jc w:val="both"/>
        <w:rPr>
          <w:bCs/>
          <w:lang w:val="en-IE"/>
        </w:rPr>
      </w:pPr>
      <w:r w:rsidRPr="0098556A">
        <w:rPr>
          <w:bCs/>
          <w:lang w:val="en-IE"/>
        </w:rPr>
        <w:t xml:space="preserve">If qualified in first-aid provide appropriate treatment in accordance with training received. </w:t>
      </w:r>
    </w:p>
    <w:p w:rsidR="00FD150F" w:rsidRPr="0098556A" w:rsidRDefault="00FD150F" w:rsidP="006B1DEC">
      <w:pPr>
        <w:numPr>
          <w:ilvl w:val="0"/>
          <w:numId w:val="10"/>
        </w:numPr>
        <w:jc w:val="both"/>
        <w:rPr>
          <w:bCs/>
          <w:lang w:val="en-IE"/>
        </w:rPr>
      </w:pPr>
      <w:r w:rsidRPr="0098556A">
        <w:rPr>
          <w:bCs/>
          <w:lang w:val="en-IE"/>
        </w:rPr>
        <w:t>Avoid moving the casualty unless they are in extreme and immediate danger.</w:t>
      </w:r>
    </w:p>
    <w:p w:rsidR="00FD150F" w:rsidRPr="0098556A" w:rsidRDefault="00FD150F" w:rsidP="006B1DEC">
      <w:pPr>
        <w:numPr>
          <w:ilvl w:val="0"/>
          <w:numId w:val="10"/>
        </w:numPr>
        <w:jc w:val="both"/>
        <w:rPr>
          <w:bCs/>
          <w:lang w:val="en-IE"/>
        </w:rPr>
      </w:pPr>
      <w:r w:rsidRPr="0098556A">
        <w:rPr>
          <w:bCs/>
          <w:lang w:val="en-IE"/>
        </w:rPr>
        <w:t xml:space="preserve">Send someone to alert the porter’s desk and to direct Emergency Services personnel to the scene.  </w:t>
      </w:r>
    </w:p>
    <w:p w:rsidR="00FD150F" w:rsidRPr="0098556A" w:rsidRDefault="00FD150F" w:rsidP="006B1DEC">
      <w:pPr>
        <w:numPr>
          <w:ilvl w:val="0"/>
          <w:numId w:val="10"/>
        </w:numPr>
        <w:jc w:val="both"/>
        <w:rPr>
          <w:bCs/>
          <w:lang w:val="en-IE"/>
        </w:rPr>
      </w:pPr>
      <w:r w:rsidRPr="0098556A">
        <w:rPr>
          <w:bCs/>
          <w:lang w:val="en-IE"/>
        </w:rPr>
        <w:t xml:space="preserve">Stay with the casualty until Emergency Services arrive.  </w:t>
      </w:r>
    </w:p>
    <w:p w:rsidR="00FD150F" w:rsidRPr="0098556A" w:rsidRDefault="00FD150F" w:rsidP="006B1DEC">
      <w:pPr>
        <w:numPr>
          <w:ilvl w:val="0"/>
          <w:numId w:val="10"/>
        </w:numPr>
        <w:jc w:val="both"/>
        <w:rPr>
          <w:bCs/>
          <w:lang w:val="en-IE"/>
        </w:rPr>
      </w:pPr>
      <w:r w:rsidRPr="0098556A">
        <w:rPr>
          <w:bCs/>
          <w:lang w:val="en-IE"/>
        </w:rPr>
        <w:t xml:space="preserve">If possible seek a friend or colleague to accompany the casualty to hospital. </w:t>
      </w:r>
    </w:p>
    <w:p w:rsidR="00FD150F" w:rsidRPr="0098556A" w:rsidRDefault="00FD150F" w:rsidP="006B1DEC">
      <w:pPr>
        <w:numPr>
          <w:ilvl w:val="0"/>
          <w:numId w:val="10"/>
        </w:numPr>
        <w:jc w:val="both"/>
        <w:rPr>
          <w:bCs/>
          <w:lang w:val="en-IE"/>
        </w:rPr>
      </w:pPr>
      <w:r w:rsidRPr="0098556A">
        <w:rPr>
          <w:bCs/>
          <w:lang w:val="en-IE"/>
        </w:rPr>
        <w:t xml:space="preserve">Report incident to casualty’s supervisor and ensure that an Incident Report Form is completed as soon as possible.  </w:t>
      </w:r>
    </w:p>
    <w:p w:rsidR="00FD150F" w:rsidRPr="0098556A" w:rsidRDefault="00FD150F" w:rsidP="00FD150F">
      <w:pPr>
        <w:jc w:val="both"/>
        <w:rPr>
          <w:bCs/>
          <w:lang w:val="en-IE"/>
        </w:rPr>
      </w:pPr>
    </w:p>
    <w:p w:rsidR="00FD150F" w:rsidRPr="0098556A" w:rsidRDefault="00FD150F" w:rsidP="00FD150F">
      <w:pPr>
        <w:jc w:val="both"/>
        <w:rPr>
          <w:b/>
          <w:lang w:val="en-IE"/>
        </w:rPr>
      </w:pPr>
      <w:r w:rsidRPr="0098556A">
        <w:rPr>
          <w:b/>
          <w:lang w:val="en-IE"/>
        </w:rPr>
        <w:t xml:space="preserve">If Body Fluids present: </w:t>
      </w:r>
    </w:p>
    <w:p w:rsidR="00FD150F" w:rsidRPr="0098556A" w:rsidRDefault="00FD150F" w:rsidP="00FD150F">
      <w:pPr>
        <w:jc w:val="both"/>
        <w:rPr>
          <w:b/>
          <w:lang w:val="en-IE"/>
        </w:rPr>
      </w:pPr>
    </w:p>
    <w:p w:rsidR="00FD150F" w:rsidRPr="0098556A" w:rsidRDefault="00FD150F" w:rsidP="006B1DEC">
      <w:pPr>
        <w:pStyle w:val="BodyText"/>
        <w:numPr>
          <w:ilvl w:val="0"/>
          <w:numId w:val="31"/>
        </w:numPr>
      </w:pPr>
      <w:r w:rsidRPr="0098556A">
        <w:t xml:space="preserve">Protective gloves and barrier device should be used (available in first-aid kit). </w:t>
      </w:r>
    </w:p>
    <w:p w:rsidR="00FD150F" w:rsidRPr="0098556A" w:rsidRDefault="00FD150F" w:rsidP="006B1DEC">
      <w:pPr>
        <w:numPr>
          <w:ilvl w:val="0"/>
          <w:numId w:val="24"/>
        </w:numPr>
        <w:jc w:val="both"/>
        <w:rPr>
          <w:lang w:val="en-IE"/>
        </w:rPr>
      </w:pPr>
      <w:r w:rsidRPr="0098556A">
        <w:rPr>
          <w:lang w:val="en-IE"/>
        </w:rPr>
        <w:t>Contaminated dressings or clothing should be contained in a yellow bag and treated as clinical waste.</w:t>
      </w:r>
    </w:p>
    <w:p w:rsidR="00FD150F" w:rsidRPr="0098556A" w:rsidRDefault="00FD150F" w:rsidP="006B1DEC">
      <w:pPr>
        <w:numPr>
          <w:ilvl w:val="0"/>
          <w:numId w:val="24"/>
        </w:numPr>
        <w:jc w:val="both"/>
        <w:rPr>
          <w:lang w:val="en-IE"/>
        </w:rPr>
      </w:pPr>
      <w:r w:rsidRPr="0098556A">
        <w:rPr>
          <w:lang w:val="en-IE"/>
        </w:rPr>
        <w:t>Bags containing clinical waste can be handed to the local Building Services Supervisor or Occupational Health Officer for safe disposal.</w:t>
      </w:r>
    </w:p>
    <w:p w:rsidR="00FD150F" w:rsidRPr="0098556A" w:rsidRDefault="00FD150F" w:rsidP="006B1DEC">
      <w:pPr>
        <w:numPr>
          <w:ilvl w:val="0"/>
          <w:numId w:val="24"/>
        </w:numPr>
        <w:jc w:val="both"/>
        <w:rPr>
          <w:lang w:val="en-IE"/>
        </w:rPr>
      </w:pPr>
      <w:r w:rsidRPr="0098556A">
        <w:rPr>
          <w:lang w:val="en-IE"/>
        </w:rPr>
        <w:t>A bio-hazard kit should be used for spills and disposed of correctly as per manufacturer’s instructions.</w:t>
      </w:r>
    </w:p>
    <w:p w:rsidR="00CC0434" w:rsidRPr="0098556A" w:rsidRDefault="00CC0434" w:rsidP="00CC0434">
      <w:pPr>
        <w:jc w:val="both"/>
        <w:rPr>
          <w:lang w:val="en-IE"/>
        </w:rPr>
      </w:pPr>
    </w:p>
    <w:p w:rsidR="00FD150F" w:rsidRPr="0098556A" w:rsidRDefault="00FD150F" w:rsidP="00CC0434">
      <w:pPr>
        <w:jc w:val="both"/>
        <w:rPr>
          <w:lang w:val="en-IE"/>
        </w:rPr>
      </w:pPr>
    </w:p>
    <w:p w:rsidR="00CC0434" w:rsidRPr="0098556A" w:rsidRDefault="00CC0434" w:rsidP="00CC0434">
      <w:pPr>
        <w:jc w:val="both"/>
        <w:rPr>
          <w:lang w:val="en-IE"/>
        </w:rPr>
      </w:pPr>
    </w:p>
    <w:p w:rsidR="00CC0434" w:rsidRPr="0098556A" w:rsidRDefault="00CC0434" w:rsidP="00CC0434">
      <w:pPr>
        <w:ind w:left="720"/>
        <w:jc w:val="both"/>
        <w:rPr>
          <w:b/>
          <w:sz w:val="28"/>
          <w:szCs w:val="28"/>
          <w:lang w:val="en-IE"/>
        </w:rPr>
      </w:pPr>
    </w:p>
    <w:p w:rsidR="00CC0434" w:rsidRPr="0098556A" w:rsidRDefault="00CC0434" w:rsidP="00CC0434">
      <w:pPr>
        <w:jc w:val="both"/>
        <w:rPr>
          <w:b/>
          <w:sz w:val="28"/>
          <w:szCs w:val="28"/>
          <w:u w:val="single"/>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907759" w:rsidRPr="0098556A" w:rsidRDefault="00907759" w:rsidP="00CC0434">
      <w:pPr>
        <w:jc w:val="both"/>
        <w:rPr>
          <w:lang w:val="en-IE"/>
        </w:rPr>
      </w:pPr>
    </w:p>
    <w:p w:rsidR="00421EE2" w:rsidRPr="0098556A" w:rsidRDefault="00421EE2"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 xml:space="preserve">VIOLENT ATTACK </w:t>
      </w:r>
    </w:p>
    <w:p w:rsidR="00CC0434" w:rsidRPr="0098556A" w:rsidRDefault="00421EE2"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INVOLVING WEAPONS</w:t>
      </w:r>
    </w:p>
    <w:p w:rsidR="00CC0434" w:rsidRPr="0098556A" w:rsidRDefault="00CC0434" w:rsidP="00CC0434">
      <w:pPr>
        <w:jc w:val="both"/>
      </w:pPr>
    </w:p>
    <w:p w:rsidR="00CC0434" w:rsidRPr="0098556A" w:rsidRDefault="00CC0434" w:rsidP="00CC0434">
      <w:pPr>
        <w:jc w:val="both"/>
      </w:pPr>
      <w:r w:rsidRPr="0098556A">
        <w:t>Violent incidents including but not limited to acts of terrorism and assault may occur with little or no warning.</w:t>
      </w:r>
    </w:p>
    <w:p w:rsidR="00CC0434" w:rsidRPr="0098556A" w:rsidRDefault="00CC0434" w:rsidP="00CC0434">
      <w:pPr>
        <w:jc w:val="both"/>
        <w:rPr>
          <w:b/>
        </w:rPr>
      </w:pPr>
    </w:p>
    <w:p w:rsidR="00CC0434" w:rsidRPr="0098556A" w:rsidRDefault="00CC0434" w:rsidP="00CC0434">
      <w:pPr>
        <w:jc w:val="both"/>
        <w:rPr>
          <w:b/>
        </w:rPr>
      </w:pPr>
      <w:r w:rsidRPr="0098556A">
        <w:rPr>
          <w:b/>
        </w:rPr>
        <w:t>If you are in the building when such an incident occurs and you can not get out safely you should attempt to safeguard your own safety by taking the following actions:</w:t>
      </w:r>
    </w:p>
    <w:p w:rsidR="00CC0434" w:rsidRPr="0098556A" w:rsidRDefault="00CC0434" w:rsidP="006B1DEC">
      <w:pPr>
        <w:numPr>
          <w:ilvl w:val="0"/>
          <w:numId w:val="11"/>
        </w:numPr>
        <w:jc w:val="both"/>
      </w:pPr>
      <w:r w:rsidRPr="0098556A">
        <w:t>Secure immediate area.</w:t>
      </w:r>
    </w:p>
    <w:p w:rsidR="00CC0434" w:rsidRPr="0098556A" w:rsidRDefault="00CC0434" w:rsidP="006B1DEC">
      <w:pPr>
        <w:numPr>
          <w:ilvl w:val="0"/>
          <w:numId w:val="11"/>
        </w:numPr>
        <w:jc w:val="both"/>
      </w:pPr>
      <w:r w:rsidRPr="0098556A">
        <w:t>Lock and barricade doors.</w:t>
      </w:r>
    </w:p>
    <w:p w:rsidR="00CC0434" w:rsidRPr="0098556A" w:rsidRDefault="00CC0434" w:rsidP="006B1DEC">
      <w:pPr>
        <w:numPr>
          <w:ilvl w:val="0"/>
          <w:numId w:val="11"/>
        </w:numPr>
        <w:jc w:val="both"/>
      </w:pPr>
      <w:r w:rsidRPr="0098556A">
        <w:t>Close windows.</w:t>
      </w:r>
    </w:p>
    <w:p w:rsidR="00CC0434" w:rsidRPr="0098556A" w:rsidRDefault="00CC0434" w:rsidP="006B1DEC">
      <w:pPr>
        <w:numPr>
          <w:ilvl w:val="0"/>
          <w:numId w:val="11"/>
        </w:numPr>
        <w:jc w:val="both"/>
      </w:pPr>
      <w:r w:rsidRPr="0098556A">
        <w:t xml:space="preserve">Turn off lights and close blinds. </w:t>
      </w:r>
    </w:p>
    <w:p w:rsidR="00CC0434" w:rsidRPr="0098556A" w:rsidRDefault="00CC0434" w:rsidP="006B1DEC">
      <w:pPr>
        <w:numPr>
          <w:ilvl w:val="0"/>
          <w:numId w:val="11"/>
        </w:numPr>
        <w:jc w:val="both"/>
      </w:pPr>
      <w:r w:rsidRPr="0098556A">
        <w:t>Turn off any radios and sound equipment.</w:t>
      </w:r>
    </w:p>
    <w:p w:rsidR="00CC0434" w:rsidRPr="0098556A" w:rsidRDefault="00CC0434" w:rsidP="006B1DEC">
      <w:pPr>
        <w:numPr>
          <w:ilvl w:val="0"/>
          <w:numId w:val="11"/>
        </w:numPr>
        <w:jc w:val="both"/>
      </w:pPr>
      <w:r w:rsidRPr="0098556A">
        <w:t>Do not stand by doors and windows.</w:t>
      </w:r>
    </w:p>
    <w:p w:rsidR="00CC0434" w:rsidRPr="0098556A" w:rsidRDefault="00CC0434" w:rsidP="006B1DEC">
      <w:pPr>
        <w:numPr>
          <w:ilvl w:val="0"/>
          <w:numId w:val="11"/>
        </w:numPr>
        <w:jc w:val="both"/>
      </w:pPr>
      <w:r w:rsidRPr="0098556A">
        <w:t xml:space="preserve">Stay out of sight and take adequate cover. </w:t>
      </w:r>
    </w:p>
    <w:p w:rsidR="00CC0434" w:rsidRPr="0098556A" w:rsidRDefault="00CC0434" w:rsidP="006B1DEC">
      <w:pPr>
        <w:numPr>
          <w:ilvl w:val="0"/>
          <w:numId w:val="11"/>
        </w:numPr>
        <w:jc w:val="both"/>
      </w:pPr>
      <w:r w:rsidRPr="0098556A">
        <w:t>Silence mobile phones.</w:t>
      </w:r>
    </w:p>
    <w:p w:rsidR="00CC0434" w:rsidRPr="0098556A" w:rsidRDefault="00CC0434" w:rsidP="00CC0434">
      <w:pPr>
        <w:jc w:val="both"/>
      </w:pPr>
    </w:p>
    <w:p w:rsidR="00CC0434" w:rsidRPr="0098556A" w:rsidRDefault="00CC0434" w:rsidP="00CC0434">
      <w:pPr>
        <w:jc w:val="both"/>
        <w:rPr>
          <w:b/>
        </w:rPr>
      </w:pPr>
      <w:r w:rsidRPr="0098556A">
        <w:rPr>
          <w:b/>
        </w:rPr>
        <w:t>What to Report to the Gardaí:</w:t>
      </w:r>
    </w:p>
    <w:p w:rsidR="00CC0434" w:rsidRPr="0098556A" w:rsidRDefault="00CC0434" w:rsidP="006B1DEC">
      <w:pPr>
        <w:numPr>
          <w:ilvl w:val="0"/>
          <w:numId w:val="12"/>
        </w:numPr>
        <w:jc w:val="both"/>
        <w:rPr>
          <w:b/>
        </w:rPr>
      </w:pPr>
      <w:r w:rsidRPr="0098556A">
        <w:t>Your exact location.</w:t>
      </w:r>
    </w:p>
    <w:p w:rsidR="00CC0434" w:rsidRPr="0098556A" w:rsidRDefault="00CC0434" w:rsidP="006B1DEC">
      <w:pPr>
        <w:numPr>
          <w:ilvl w:val="0"/>
          <w:numId w:val="12"/>
        </w:numPr>
        <w:jc w:val="both"/>
        <w:rPr>
          <w:b/>
        </w:rPr>
      </w:pPr>
      <w:r w:rsidRPr="0098556A">
        <w:t>Number of people at your location.</w:t>
      </w:r>
    </w:p>
    <w:p w:rsidR="00CC0434" w:rsidRPr="0098556A" w:rsidRDefault="00CC0434" w:rsidP="006B1DEC">
      <w:pPr>
        <w:numPr>
          <w:ilvl w:val="0"/>
          <w:numId w:val="12"/>
        </w:numPr>
        <w:jc w:val="both"/>
      </w:pPr>
      <w:r w:rsidRPr="0098556A">
        <w:t>If known:</w:t>
      </w:r>
    </w:p>
    <w:p w:rsidR="00CC0434" w:rsidRPr="0098556A" w:rsidRDefault="00CC0434" w:rsidP="006B1DEC">
      <w:pPr>
        <w:numPr>
          <w:ilvl w:val="1"/>
          <w:numId w:val="12"/>
        </w:numPr>
        <w:jc w:val="both"/>
        <w:rPr>
          <w:b/>
        </w:rPr>
      </w:pPr>
      <w:r w:rsidRPr="0098556A">
        <w:t>Number of persons injured and types of injuries.</w:t>
      </w:r>
    </w:p>
    <w:p w:rsidR="00CC0434" w:rsidRPr="0098556A" w:rsidRDefault="00CC0434" w:rsidP="006B1DEC">
      <w:pPr>
        <w:numPr>
          <w:ilvl w:val="1"/>
          <w:numId w:val="12"/>
        </w:numPr>
        <w:jc w:val="both"/>
      </w:pPr>
      <w:r w:rsidRPr="0098556A">
        <w:t>Numb</w:t>
      </w:r>
      <w:r w:rsidR="00E4432E">
        <w:t xml:space="preserve">er of suspects, their location, </w:t>
      </w:r>
      <w:r w:rsidRPr="0098556A">
        <w:t>weapons being used, suspects identity if known and if any explosions have taken place.</w:t>
      </w:r>
    </w:p>
    <w:p w:rsidR="00CC0434" w:rsidRPr="0098556A" w:rsidRDefault="00CC0434" w:rsidP="00CC0434">
      <w:pPr>
        <w:jc w:val="both"/>
        <w:rPr>
          <w:b/>
        </w:rPr>
      </w:pPr>
    </w:p>
    <w:p w:rsidR="00CC0434" w:rsidRPr="0098556A" w:rsidRDefault="00CC0434" w:rsidP="00CC0434">
      <w:pPr>
        <w:jc w:val="both"/>
        <w:rPr>
          <w:b/>
        </w:rPr>
      </w:pPr>
      <w:r w:rsidRPr="0098556A">
        <w:rPr>
          <w:b/>
        </w:rPr>
        <w:t>Un-securing an area:</w:t>
      </w:r>
    </w:p>
    <w:p w:rsidR="00CC0434" w:rsidRPr="0098556A" w:rsidRDefault="00CC0434" w:rsidP="006B1DEC">
      <w:pPr>
        <w:numPr>
          <w:ilvl w:val="0"/>
          <w:numId w:val="13"/>
        </w:numPr>
        <w:jc w:val="both"/>
      </w:pPr>
      <w:r w:rsidRPr="0098556A">
        <w:t>Consider risks before un-securing rooms.</w:t>
      </w:r>
    </w:p>
    <w:p w:rsidR="00CC0434" w:rsidRPr="0098556A" w:rsidRDefault="00CC0434" w:rsidP="006B1DEC">
      <w:pPr>
        <w:numPr>
          <w:ilvl w:val="0"/>
          <w:numId w:val="13"/>
        </w:numPr>
        <w:jc w:val="both"/>
      </w:pPr>
      <w:r w:rsidRPr="0098556A">
        <w:t>Only allow verified members of emergency services into the secure area.</w:t>
      </w:r>
    </w:p>
    <w:p w:rsidR="00CC0434" w:rsidRPr="0098556A" w:rsidRDefault="00CC0434" w:rsidP="006B1DEC">
      <w:pPr>
        <w:numPr>
          <w:ilvl w:val="0"/>
          <w:numId w:val="13"/>
        </w:numPr>
        <w:jc w:val="both"/>
      </w:pPr>
      <w:r w:rsidRPr="0098556A">
        <w:t xml:space="preserve">Do not allow any person enter unless they have appropriate identification. </w:t>
      </w:r>
    </w:p>
    <w:p w:rsidR="00CC0434" w:rsidRPr="0098556A" w:rsidRDefault="00CC0434" w:rsidP="006B1DEC">
      <w:pPr>
        <w:numPr>
          <w:ilvl w:val="0"/>
          <w:numId w:val="13"/>
        </w:numPr>
        <w:jc w:val="both"/>
      </w:pPr>
      <w:r w:rsidRPr="0098556A">
        <w:t>Remember, the assailant may not stop until they are engaged by the Gardaí.</w:t>
      </w:r>
    </w:p>
    <w:p w:rsidR="00CC0434" w:rsidRPr="0098556A" w:rsidRDefault="00CC0434" w:rsidP="006B1DEC">
      <w:pPr>
        <w:numPr>
          <w:ilvl w:val="0"/>
          <w:numId w:val="13"/>
        </w:numPr>
        <w:jc w:val="both"/>
      </w:pPr>
      <w:r w:rsidRPr="0098556A">
        <w:t>Attempts to rescue people should only be accomplished without endangering yourself and persons inside the secure area.</w:t>
      </w:r>
    </w:p>
    <w:p w:rsidR="00CC0434" w:rsidRPr="0098556A" w:rsidRDefault="00CC0434" w:rsidP="006B1DEC">
      <w:pPr>
        <w:numPr>
          <w:ilvl w:val="0"/>
          <w:numId w:val="13"/>
        </w:numPr>
        <w:jc w:val="both"/>
      </w:pPr>
      <w:r w:rsidRPr="0098556A">
        <w:t>If doubt exists as to the location of the assailant, the room should be kept secure.</w:t>
      </w:r>
    </w:p>
    <w:p w:rsidR="00CC0434" w:rsidRPr="0098556A" w:rsidRDefault="00CC0434" w:rsidP="00CC0434">
      <w:pPr>
        <w:jc w:val="both"/>
      </w:pPr>
    </w:p>
    <w:p w:rsidR="00CC0434" w:rsidRPr="0098556A" w:rsidRDefault="00F344BA" w:rsidP="00CC0434">
      <w:pPr>
        <w:jc w:val="both"/>
        <w:rPr>
          <w:b/>
        </w:rPr>
      </w:pPr>
      <w:r w:rsidRPr="0098556A">
        <w:rPr>
          <w:b/>
        </w:rPr>
        <w:t>The response from the Gardaí</w:t>
      </w:r>
      <w:r w:rsidR="00FC78E1">
        <w:rPr>
          <w:b/>
        </w:rPr>
        <w:t xml:space="preserve"> Siochá</w:t>
      </w:r>
      <w:r w:rsidR="00CC0434" w:rsidRPr="0098556A">
        <w:rPr>
          <w:b/>
        </w:rPr>
        <w:t>na will generally be as follows:</w:t>
      </w:r>
    </w:p>
    <w:p w:rsidR="00CC0434" w:rsidRPr="0098556A" w:rsidRDefault="00CC0434" w:rsidP="006B1DEC">
      <w:pPr>
        <w:numPr>
          <w:ilvl w:val="0"/>
          <w:numId w:val="14"/>
        </w:numPr>
        <w:jc w:val="both"/>
        <w:rPr>
          <w:b/>
        </w:rPr>
      </w:pPr>
      <w:r w:rsidRPr="0098556A">
        <w:t>Engagement of the assailant</w:t>
      </w:r>
    </w:p>
    <w:p w:rsidR="00CC0434" w:rsidRPr="0098556A" w:rsidRDefault="00CC0434" w:rsidP="006B1DEC">
      <w:pPr>
        <w:numPr>
          <w:ilvl w:val="0"/>
          <w:numId w:val="14"/>
        </w:numPr>
        <w:jc w:val="both"/>
        <w:rPr>
          <w:b/>
        </w:rPr>
      </w:pPr>
      <w:r w:rsidRPr="0098556A">
        <w:t>Evacuation of occupants</w:t>
      </w:r>
    </w:p>
    <w:p w:rsidR="00CC0434" w:rsidRPr="0098556A" w:rsidRDefault="00CC0434" w:rsidP="006B1DEC">
      <w:pPr>
        <w:numPr>
          <w:ilvl w:val="0"/>
          <w:numId w:val="14"/>
        </w:numPr>
        <w:jc w:val="both"/>
        <w:rPr>
          <w:b/>
        </w:rPr>
      </w:pPr>
      <w:r w:rsidRPr="0098556A">
        <w:t xml:space="preserve">Facilitation of medical care and interviews  </w:t>
      </w:r>
    </w:p>
    <w:p w:rsidR="00CC0434" w:rsidRPr="0098556A" w:rsidRDefault="00CC0434" w:rsidP="006B1DEC">
      <w:pPr>
        <w:numPr>
          <w:ilvl w:val="0"/>
          <w:numId w:val="14"/>
        </w:numPr>
        <w:jc w:val="both"/>
        <w:rPr>
          <w:b/>
        </w:rPr>
      </w:pPr>
      <w:r w:rsidRPr="0098556A">
        <w:t>Investigation</w:t>
      </w:r>
    </w:p>
    <w:p w:rsidR="00CC0434" w:rsidRPr="0098556A" w:rsidRDefault="00CC0434" w:rsidP="00CC0434">
      <w:pPr>
        <w:jc w:val="both"/>
        <w:rPr>
          <w:b/>
        </w:rPr>
      </w:pPr>
    </w:p>
    <w:p w:rsidR="00CC0434" w:rsidRDefault="00CC0434" w:rsidP="00CC0434">
      <w:pPr>
        <w:jc w:val="both"/>
      </w:pPr>
      <w:r w:rsidRPr="0098556A">
        <w:t>Staff and students can greatly enhance the safety of all an</w:t>
      </w:r>
      <w:r w:rsidR="00F344BA" w:rsidRPr="0098556A">
        <w:t>d be of assistance to the Gardaí</w:t>
      </w:r>
      <w:r w:rsidR="00FC78E1">
        <w:t xml:space="preserve"> Siochá</w:t>
      </w:r>
      <w:r w:rsidRPr="0098556A">
        <w:t>na by cooperating with instructions given by authorities.  All communications regarding the incident should be directed to the Public Affairs Office.</w:t>
      </w:r>
    </w:p>
    <w:p w:rsidR="003E0DD8" w:rsidRDefault="003E0DD8" w:rsidP="00CC0434">
      <w:pPr>
        <w:jc w:val="both"/>
      </w:pPr>
    </w:p>
    <w:p w:rsidR="003E0DD8" w:rsidRDefault="003E0DD8" w:rsidP="00CC0434">
      <w:pPr>
        <w:jc w:val="both"/>
      </w:pPr>
    </w:p>
    <w:p w:rsidR="003E0DD8" w:rsidRPr="0098556A" w:rsidRDefault="003E0DD8" w:rsidP="00CC0434">
      <w:pPr>
        <w:jc w:val="both"/>
      </w:pPr>
    </w:p>
    <w:p w:rsidR="00CC0434" w:rsidRPr="0098556A" w:rsidRDefault="005C2475" w:rsidP="00A41331">
      <w:pPr>
        <w:pBdr>
          <w:top w:val="single" w:sz="4" w:space="1" w:color="auto"/>
          <w:left w:val="single" w:sz="4" w:space="4" w:color="auto"/>
          <w:bottom w:val="single" w:sz="4" w:space="1" w:color="auto"/>
          <w:right w:val="single" w:sz="4" w:space="4" w:color="auto"/>
        </w:pBdr>
        <w:jc w:val="center"/>
        <w:rPr>
          <w:color w:val="FF0000"/>
          <w:sz w:val="48"/>
          <w:szCs w:val="48"/>
        </w:rPr>
      </w:pPr>
      <w:r w:rsidRPr="0098556A">
        <w:rPr>
          <w:b/>
          <w:bCs/>
          <w:color w:val="FF0000"/>
          <w:sz w:val="48"/>
          <w:szCs w:val="48"/>
          <w:u w:val="single"/>
          <w:lang w:val="en-IE"/>
        </w:rPr>
        <w:t>BOMB THREAT</w:t>
      </w:r>
    </w:p>
    <w:p w:rsidR="00CC0434" w:rsidRPr="0098556A" w:rsidRDefault="00CC0434" w:rsidP="00CC0434">
      <w:pPr>
        <w:jc w:val="both"/>
      </w:pPr>
    </w:p>
    <w:p w:rsidR="00CC0434" w:rsidRPr="0098556A" w:rsidRDefault="00CC0434" w:rsidP="006B1DEC">
      <w:pPr>
        <w:numPr>
          <w:ilvl w:val="0"/>
          <w:numId w:val="32"/>
        </w:numPr>
        <w:jc w:val="both"/>
      </w:pPr>
      <w:r w:rsidRPr="0098556A">
        <w:t>A Bomb Threat may come to the attention of the receiver in various manners, for example:</w:t>
      </w:r>
    </w:p>
    <w:p w:rsidR="00CC0434" w:rsidRPr="0098556A" w:rsidRDefault="00CC0434" w:rsidP="006B1DEC">
      <w:pPr>
        <w:numPr>
          <w:ilvl w:val="0"/>
          <w:numId w:val="28"/>
        </w:numPr>
        <w:jc w:val="both"/>
      </w:pPr>
      <w:r w:rsidRPr="0098556A">
        <w:t>Telephone call</w:t>
      </w:r>
    </w:p>
    <w:p w:rsidR="00CC0434" w:rsidRPr="0098556A" w:rsidRDefault="00CC0434" w:rsidP="006B1DEC">
      <w:pPr>
        <w:numPr>
          <w:ilvl w:val="0"/>
          <w:numId w:val="28"/>
        </w:numPr>
        <w:jc w:val="both"/>
      </w:pPr>
      <w:r w:rsidRPr="0098556A">
        <w:t>Voicemail message</w:t>
      </w:r>
    </w:p>
    <w:p w:rsidR="00CC0434" w:rsidRPr="0098556A" w:rsidRDefault="00CC0434" w:rsidP="006B1DEC">
      <w:pPr>
        <w:numPr>
          <w:ilvl w:val="0"/>
          <w:numId w:val="28"/>
        </w:numPr>
        <w:jc w:val="both"/>
      </w:pPr>
      <w:r w:rsidRPr="0098556A">
        <w:t>Letter/post</w:t>
      </w:r>
    </w:p>
    <w:p w:rsidR="00CC0434" w:rsidRPr="0098556A" w:rsidRDefault="00CC0434" w:rsidP="006B1DEC">
      <w:pPr>
        <w:numPr>
          <w:ilvl w:val="0"/>
          <w:numId w:val="28"/>
        </w:numPr>
        <w:jc w:val="both"/>
      </w:pPr>
      <w:r w:rsidRPr="0098556A">
        <w:t>Fax</w:t>
      </w:r>
    </w:p>
    <w:p w:rsidR="00CC0434" w:rsidRPr="0098556A" w:rsidRDefault="00CC0434" w:rsidP="006B1DEC">
      <w:pPr>
        <w:numPr>
          <w:ilvl w:val="0"/>
          <w:numId w:val="28"/>
        </w:numPr>
        <w:jc w:val="both"/>
      </w:pPr>
      <w:r w:rsidRPr="0098556A">
        <w:t>Email</w:t>
      </w:r>
    </w:p>
    <w:p w:rsidR="00CC0434" w:rsidRPr="0098556A" w:rsidRDefault="00CC0434" w:rsidP="006B1DEC">
      <w:pPr>
        <w:numPr>
          <w:ilvl w:val="0"/>
          <w:numId w:val="28"/>
        </w:numPr>
        <w:jc w:val="both"/>
      </w:pPr>
      <w:r w:rsidRPr="0098556A">
        <w:t xml:space="preserve">Discovery of a suspect object or package </w:t>
      </w:r>
    </w:p>
    <w:p w:rsidR="00FC78E1" w:rsidRDefault="00FC78E1" w:rsidP="00FC78E1">
      <w:pPr>
        <w:ind w:firstLine="360"/>
        <w:jc w:val="both"/>
      </w:pPr>
    </w:p>
    <w:p w:rsidR="00576B3C" w:rsidRDefault="00576B3C" w:rsidP="00FC78E1">
      <w:pPr>
        <w:ind w:firstLine="360"/>
        <w:jc w:val="both"/>
      </w:pPr>
    </w:p>
    <w:p w:rsidR="00FC78E1" w:rsidRPr="00FC78E1" w:rsidRDefault="00576B3C" w:rsidP="00FC78E1">
      <w:pPr>
        <w:ind w:firstLine="360"/>
        <w:jc w:val="both"/>
        <w:rPr>
          <w:b/>
          <w:u w:val="single"/>
        </w:rPr>
      </w:pPr>
      <w:r>
        <w:rPr>
          <w:b/>
          <w:u w:val="single"/>
        </w:rPr>
        <w:t>Phone</w:t>
      </w:r>
      <w:r w:rsidR="00FC78E1" w:rsidRPr="00FC78E1">
        <w:rPr>
          <w:b/>
          <w:u w:val="single"/>
        </w:rPr>
        <w:t xml:space="preserve"> Threat</w:t>
      </w:r>
    </w:p>
    <w:p w:rsidR="00FC78E1" w:rsidRDefault="00FC78E1" w:rsidP="006B1DEC">
      <w:pPr>
        <w:numPr>
          <w:ilvl w:val="0"/>
          <w:numId w:val="29"/>
        </w:numPr>
        <w:jc w:val="both"/>
      </w:pPr>
      <w:r>
        <w:t>Try to remain calm and take details such as time and information from telephone display, caller’s exact words, and background sounds and noises.</w:t>
      </w:r>
    </w:p>
    <w:p w:rsidR="00FC78E1" w:rsidRDefault="00FC78E1" w:rsidP="006B1DEC">
      <w:pPr>
        <w:numPr>
          <w:ilvl w:val="0"/>
          <w:numId w:val="29"/>
        </w:numPr>
        <w:jc w:val="both"/>
      </w:pPr>
      <w:r>
        <w:t>Try to obtain information on the location of the device.</w:t>
      </w:r>
    </w:p>
    <w:p w:rsidR="00FC78E1" w:rsidRDefault="00FC78E1" w:rsidP="006B1DEC">
      <w:pPr>
        <w:numPr>
          <w:ilvl w:val="0"/>
          <w:numId w:val="29"/>
        </w:numPr>
        <w:jc w:val="both"/>
      </w:pPr>
      <w:r>
        <w:t>Ask the caller to repeat details.</w:t>
      </w:r>
    </w:p>
    <w:p w:rsidR="00FC78E1" w:rsidRDefault="00FC78E1" w:rsidP="006B1DEC">
      <w:pPr>
        <w:numPr>
          <w:ilvl w:val="0"/>
          <w:numId w:val="29"/>
        </w:numPr>
        <w:jc w:val="both"/>
      </w:pPr>
      <w:r>
        <w:t>Try to keep the caller on the phone as long as possible.</w:t>
      </w:r>
    </w:p>
    <w:p w:rsidR="00576B3C" w:rsidRDefault="00576B3C" w:rsidP="006B1DEC">
      <w:pPr>
        <w:numPr>
          <w:ilvl w:val="0"/>
          <w:numId w:val="29"/>
        </w:numPr>
        <w:jc w:val="both"/>
      </w:pPr>
      <w:r>
        <w:t>Do not erase message if left on voicemail.</w:t>
      </w:r>
    </w:p>
    <w:p w:rsidR="00FC78E1" w:rsidRDefault="00FC78E1" w:rsidP="00FC78E1">
      <w:pPr>
        <w:ind w:left="360"/>
        <w:jc w:val="both"/>
      </w:pPr>
      <w:r>
        <w:t xml:space="preserve"> </w:t>
      </w:r>
    </w:p>
    <w:p w:rsidR="00576B3C" w:rsidRDefault="00576B3C" w:rsidP="00FC78E1">
      <w:pPr>
        <w:ind w:left="360"/>
        <w:jc w:val="both"/>
      </w:pPr>
    </w:p>
    <w:p w:rsidR="00576B3C" w:rsidRPr="00576B3C" w:rsidRDefault="00576B3C" w:rsidP="00576B3C">
      <w:pPr>
        <w:ind w:firstLine="360"/>
        <w:jc w:val="both"/>
        <w:rPr>
          <w:b/>
          <w:u w:val="single"/>
        </w:rPr>
      </w:pPr>
      <w:r w:rsidRPr="00576B3C">
        <w:rPr>
          <w:b/>
          <w:u w:val="single"/>
        </w:rPr>
        <w:t>Written Threat</w:t>
      </w:r>
    </w:p>
    <w:p w:rsidR="00576B3C" w:rsidRDefault="00576B3C" w:rsidP="006B1DEC">
      <w:pPr>
        <w:numPr>
          <w:ilvl w:val="0"/>
          <w:numId w:val="29"/>
        </w:numPr>
        <w:jc w:val="both"/>
      </w:pPr>
      <w:r>
        <w:t>Handle the item or package as little as possible.</w:t>
      </w:r>
    </w:p>
    <w:p w:rsidR="00CC0434" w:rsidRDefault="00576B3C" w:rsidP="006B1DEC">
      <w:pPr>
        <w:numPr>
          <w:ilvl w:val="0"/>
          <w:numId w:val="29"/>
        </w:numPr>
        <w:jc w:val="both"/>
      </w:pPr>
      <w:r>
        <w:t>Do not open or touch suspicious objects or packages.</w:t>
      </w:r>
    </w:p>
    <w:p w:rsidR="00CC0434" w:rsidRPr="0098556A" w:rsidRDefault="00576B3C" w:rsidP="00576B3C">
      <w:pPr>
        <w:numPr>
          <w:ilvl w:val="0"/>
          <w:numId w:val="29"/>
        </w:numPr>
        <w:jc w:val="both"/>
      </w:pPr>
      <w:r>
        <w:t>If the threat is received by email, do not reply, delete or forward the email.</w:t>
      </w:r>
    </w:p>
    <w:p w:rsidR="00CC0434" w:rsidRDefault="00CC0434" w:rsidP="00CC0434">
      <w:pPr>
        <w:jc w:val="both"/>
        <w:rPr>
          <w:b/>
          <w:bCs/>
        </w:rPr>
      </w:pPr>
    </w:p>
    <w:p w:rsidR="00576B3C" w:rsidRPr="0098556A" w:rsidRDefault="00576B3C" w:rsidP="00CC0434">
      <w:pPr>
        <w:jc w:val="both"/>
        <w:rPr>
          <w:b/>
          <w:bCs/>
        </w:rPr>
      </w:pPr>
    </w:p>
    <w:p w:rsidR="00576B3C" w:rsidRPr="00576B3C" w:rsidRDefault="00576B3C" w:rsidP="00576B3C">
      <w:pPr>
        <w:ind w:firstLine="360"/>
        <w:jc w:val="both"/>
        <w:rPr>
          <w:b/>
          <w:lang w:val="en-IE"/>
        </w:rPr>
      </w:pPr>
      <w:r w:rsidRPr="00576B3C">
        <w:rPr>
          <w:b/>
          <w:lang w:val="en-IE"/>
        </w:rPr>
        <w:t>For all threats:</w:t>
      </w:r>
    </w:p>
    <w:p w:rsidR="00CC0434" w:rsidRPr="00576B3C" w:rsidRDefault="00576B3C" w:rsidP="00576B3C">
      <w:pPr>
        <w:pStyle w:val="ListParagraph"/>
        <w:numPr>
          <w:ilvl w:val="0"/>
          <w:numId w:val="100"/>
        </w:numPr>
        <w:jc w:val="both"/>
        <w:rPr>
          <w:lang w:val="en-IE"/>
        </w:rPr>
      </w:pPr>
      <w:r w:rsidRPr="00576B3C">
        <w:rPr>
          <w:lang w:val="en-IE"/>
        </w:rPr>
        <w:t xml:space="preserve">Immediately notify the </w:t>
      </w:r>
      <w:r>
        <w:rPr>
          <w:lang w:val="en-IE"/>
        </w:rPr>
        <w:t xml:space="preserve">DIT </w:t>
      </w:r>
      <w:r w:rsidRPr="00576B3C">
        <w:rPr>
          <w:lang w:val="en-IE"/>
        </w:rPr>
        <w:t>Buildings Office.</w:t>
      </w:r>
    </w:p>
    <w:p w:rsidR="00576B3C" w:rsidRPr="00576B3C" w:rsidRDefault="00576B3C" w:rsidP="00576B3C">
      <w:pPr>
        <w:pStyle w:val="ListParagraph"/>
        <w:numPr>
          <w:ilvl w:val="0"/>
          <w:numId w:val="100"/>
        </w:numPr>
        <w:jc w:val="both"/>
        <w:rPr>
          <w:lang w:val="en-IE"/>
        </w:rPr>
      </w:pPr>
      <w:r w:rsidRPr="00576B3C">
        <w:rPr>
          <w:lang w:val="en-IE"/>
        </w:rPr>
        <w:t>Remain calm and await further instruction from DIT who will decide if evacuation is necessary.</w:t>
      </w:r>
    </w:p>
    <w:p w:rsidR="00576B3C" w:rsidRDefault="00576B3C" w:rsidP="00576B3C">
      <w:pPr>
        <w:pStyle w:val="ListParagraph"/>
        <w:numPr>
          <w:ilvl w:val="0"/>
          <w:numId w:val="100"/>
        </w:numPr>
        <w:jc w:val="both"/>
        <w:rPr>
          <w:lang w:val="en-IE"/>
        </w:rPr>
      </w:pPr>
      <w:r>
        <w:rPr>
          <w:lang w:val="en-IE"/>
        </w:rPr>
        <w:t>Do not discuss the situation with the media or outsiders.</w:t>
      </w:r>
    </w:p>
    <w:p w:rsidR="00576B3C" w:rsidRPr="00576B3C" w:rsidRDefault="00576B3C" w:rsidP="00576B3C">
      <w:pPr>
        <w:pStyle w:val="ListParagraph"/>
        <w:numPr>
          <w:ilvl w:val="0"/>
          <w:numId w:val="100"/>
        </w:numPr>
        <w:jc w:val="both"/>
        <w:rPr>
          <w:lang w:val="en-IE"/>
        </w:rPr>
      </w:pPr>
      <w:r>
        <w:rPr>
          <w:lang w:val="en-IE"/>
        </w:rPr>
        <w:t>All enquiries should be directed to the DIT Office of Public Affairs.</w:t>
      </w: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5C2475"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INTRUDER / CRIMINAL ACTIVITY</w:t>
      </w:r>
    </w:p>
    <w:p w:rsidR="00D34A5B" w:rsidRPr="0098556A" w:rsidRDefault="00D34A5B" w:rsidP="00D34A5B">
      <w:pPr>
        <w:jc w:val="both"/>
        <w:rPr>
          <w:b/>
        </w:rPr>
      </w:pPr>
    </w:p>
    <w:p w:rsidR="00D34A5B" w:rsidRPr="0098556A" w:rsidRDefault="00D34A5B" w:rsidP="00D34A5B">
      <w:pPr>
        <w:jc w:val="both"/>
        <w:rPr>
          <w:b/>
        </w:rPr>
      </w:pPr>
    </w:p>
    <w:p w:rsidR="00D34A5B" w:rsidRPr="0098556A" w:rsidRDefault="00D34A5B" w:rsidP="00D34A5B">
      <w:pPr>
        <w:jc w:val="both"/>
        <w:rPr>
          <w:b/>
        </w:rPr>
      </w:pPr>
      <w:r w:rsidRPr="0098556A">
        <w:rPr>
          <w:b/>
        </w:rPr>
        <w:t>In the event of an unarmed intruder or suspected criminal activity:</w:t>
      </w:r>
    </w:p>
    <w:p w:rsidR="00D34A5B" w:rsidRPr="0098556A" w:rsidRDefault="00D34A5B" w:rsidP="00D34A5B">
      <w:pPr>
        <w:jc w:val="both"/>
        <w:rPr>
          <w:b/>
        </w:rPr>
      </w:pPr>
    </w:p>
    <w:p w:rsidR="00D34A5B" w:rsidRPr="0098556A" w:rsidRDefault="00D34A5B" w:rsidP="006B1DEC">
      <w:pPr>
        <w:numPr>
          <w:ilvl w:val="0"/>
          <w:numId w:val="15"/>
        </w:numPr>
        <w:jc w:val="both"/>
        <w:rPr>
          <w:lang w:val="en-IE"/>
        </w:rPr>
      </w:pPr>
      <w:r w:rsidRPr="0098556A">
        <w:rPr>
          <w:lang w:val="en-IE"/>
        </w:rPr>
        <w:t xml:space="preserve">Try to remain calm and attempt to remove yourself from danger. </w:t>
      </w:r>
    </w:p>
    <w:p w:rsidR="00D34A5B" w:rsidRPr="0098556A" w:rsidRDefault="00D34A5B" w:rsidP="006B1DEC">
      <w:pPr>
        <w:numPr>
          <w:ilvl w:val="0"/>
          <w:numId w:val="15"/>
        </w:numPr>
        <w:jc w:val="both"/>
        <w:rPr>
          <w:lang w:val="en-IE"/>
        </w:rPr>
      </w:pPr>
      <w:r w:rsidRPr="0098556A">
        <w:rPr>
          <w:lang w:val="en-IE"/>
        </w:rPr>
        <w:t xml:space="preserve">If you can safely leave the area then do so.  </w:t>
      </w:r>
    </w:p>
    <w:p w:rsidR="00D34A5B" w:rsidRPr="0098556A" w:rsidRDefault="00D34A5B" w:rsidP="006B1DEC">
      <w:pPr>
        <w:numPr>
          <w:ilvl w:val="0"/>
          <w:numId w:val="15"/>
        </w:numPr>
        <w:jc w:val="both"/>
      </w:pPr>
      <w:r w:rsidRPr="0098556A">
        <w:rPr>
          <w:lang w:val="en-IE"/>
        </w:rPr>
        <w:t xml:space="preserve">If you cannot escape call for help or dial 999/112. </w:t>
      </w:r>
    </w:p>
    <w:p w:rsidR="00D34A5B" w:rsidRPr="0098556A" w:rsidRDefault="00D34A5B" w:rsidP="006B1DEC">
      <w:pPr>
        <w:numPr>
          <w:ilvl w:val="0"/>
          <w:numId w:val="15"/>
        </w:numPr>
        <w:jc w:val="both"/>
      </w:pPr>
      <w:r w:rsidRPr="0098556A">
        <w:rPr>
          <w:b/>
          <w:lang w:val="en-IE"/>
        </w:rPr>
        <w:t xml:space="preserve">Do not </w:t>
      </w:r>
      <w:r w:rsidRPr="0098556A">
        <w:rPr>
          <w:lang w:val="en-IE"/>
        </w:rPr>
        <w:t xml:space="preserve">pursue or attempt to detain suspects. </w:t>
      </w:r>
    </w:p>
    <w:p w:rsidR="00D34A5B" w:rsidRPr="0098556A" w:rsidRDefault="00D34A5B" w:rsidP="006B1DEC">
      <w:pPr>
        <w:numPr>
          <w:ilvl w:val="0"/>
          <w:numId w:val="15"/>
        </w:numPr>
        <w:jc w:val="both"/>
        <w:rPr>
          <w:lang w:val="en-IE"/>
        </w:rPr>
      </w:pPr>
      <w:r w:rsidRPr="0098556A">
        <w:rPr>
          <w:lang w:val="en-IE"/>
        </w:rPr>
        <w:t>Report incident to the Buildings Services Supervisor/Porter on Duty.</w:t>
      </w:r>
    </w:p>
    <w:p w:rsidR="00D34A5B" w:rsidRPr="0098556A" w:rsidRDefault="00D34A5B" w:rsidP="006B1DEC">
      <w:pPr>
        <w:numPr>
          <w:ilvl w:val="0"/>
          <w:numId w:val="15"/>
        </w:numPr>
        <w:jc w:val="both"/>
        <w:rPr>
          <w:lang w:val="en-IE"/>
        </w:rPr>
      </w:pPr>
      <w:r w:rsidRPr="0098556A">
        <w:rPr>
          <w:lang w:val="en-IE"/>
        </w:rPr>
        <w:t xml:space="preserve">Where necessary, report to </w:t>
      </w:r>
      <w:proofErr w:type="spellStart"/>
      <w:r w:rsidRPr="0098556A">
        <w:rPr>
          <w:lang w:val="en-IE"/>
        </w:rPr>
        <w:t>Gardaí</w:t>
      </w:r>
      <w:proofErr w:type="spellEnd"/>
      <w:r w:rsidRPr="0098556A">
        <w:rPr>
          <w:lang w:val="en-IE"/>
        </w:rPr>
        <w:t xml:space="preserve"> and seek medical treatment for shock/other injuries.</w:t>
      </w:r>
    </w:p>
    <w:p w:rsidR="00C8213E" w:rsidRPr="0098556A" w:rsidRDefault="00C8213E" w:rsidP="005C2475">
      <w:pPr>
        <w:jc w:val="center"/>
        <w:rPr>
          <w:b/>
          <w:color w:val="FF0000"/>
          <w:sz w:val="48"/>
          <w:szCs w:val="48"/>
          <w:u w:val="single"/>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jc w:val="both"/>
        <w:rPr>
          <w:b/>
          <w:lang w:val="en-IE"/>
        </w:rPr>
      </w:pPr>
    </w:p>
    <w:p w:rsidR="00CC0434" w:rsidRPr="0098556A" w:rsidRDefault="00CC0434" w:rsidP="00CC0434">
      <w:pPr>
        <w:tabs>
          <w:tab w:val="left" w:pos="4678"/>
        </w:tabs>
        <w:jc w:val="both"/>
        <w:rPr>
          <w:b/>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CC0434" w:rsidP="00CC0434">
      <w:pPr>
        <w:tabs>
          <w:tab w:val="left" w:pos="4678"/>
        </w:tabs>
        <w:jc w:val="both"/>
        <w:rPr>
          <w:b/>
          <w:sz w:val="32"/>
          <w:u w:val="single"/>
          <w:lang w:val="en-IE"/>
        </w:rPr>
      </w:pPr>
    </w:p>
    <w:p w:rsidR="00CC0434" w:rsidRPr="0098556A" w:rsidRDefault="005C2475" w:rsidP="00A41331">
      <w:pPr>
        <w:pBdr>
          <w:top w:val="single" w:sz="4" w:space="1" w:color="auto"/>
          <w:left w:val="single" w:sz="4" w:space="4" w:color="auto"/>
          <w:bottom w:val="single" w:sz="4" w:space="1" w:color="auto"/>
          <w:right w:val="single" w:sz="4" w:space="4" w:color="auto"/>
        </w:pBdr>
        <w:tabs>
          <w:tab w:val="left" w:pos="4678"/>
        </w:tabs>
        <w:jc w:val="center"/>
        <w:rPr>
          <w:b/>
          <w:color w:val="FF0000"/>
          <w:sz w:val="48"/>
          <w:szCs w:val="48"/>
          <w:u w:val="single"/>
          <w:lang w:val="en-IE"/>
        </w:rPr>
      </w:pPr>
      <w:r w:rsidRPr="0098556A">
        <w:rPr>
          <w:b/>
          <w:color w:val="FF0000"/>
          <w:sz w:val="48"/>
          <w:szCs w:val="48"/>
          <w:u w:val="single"/>
          <w:lang w:val="en-IE"/>
        </w:rPr>
        <w:t>VIOLENT PROTEST</w:t>
      </w:r>
    </w:p>
    <w:p w:rsidR="00CC0434" w:rsidRPr="0098556A" w:rsidRDefault="00CC0434" w:rsidP="00CC0434">
      <w:pPr>
        <w:tabs>
          <w:tab w:val="left" w:pos="4678"/>
        </w:tabs>
        <w:jc w:val="both"/>
        <w:rPr>
          <w:b/>
          <w:sz w:val="28"/>
          <w:szCs w:val="28"/>
          <w:u w:val="single"/>
          <w:lang w:val="en-IE"/>
        </w:rPr>
      </w:pPr>
    </w:p>
    <w:p w:rsidR="00CC0434" w:rsidRPr="0098556A" w:rsidRDefault="00E4432E" w:rsidP="00CC0434">
      <w:pPr>
        <w:rPr>
          <w:lang w:val="en-IE"/>
        </w:rPr>
      </w:pPr>
      <w:r>
        <w:rPr>
          <w:lang w:val="en-IE"/>
        </w:rPr>
        <w:t>DIT</w:t>
      </w:r>
      <w:r w:rsidR="00CC0434" w:rsidRPr="0098556A">
        <w:rPr>
          <w:lang w:val="en-IE"/>
        </w:rPr>
        <w:t xml:space="preserve"> respects the right of peaceful protest carried out in a lawful manner, and the right of peaceful free assembly and/or speech.  </w:t>
      </w: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r w:rsidRPr="0098556A">
        <w:rPr>
          <w:lang w:val="en-IE"/>
        </w:rPr>
        <w:t xml:space="preserve">It should be noted that the majority of protests are peaceful and non-violent.  </w:t>
      </w: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r w:rsidRPr="0098556A">
        <w:rPr>
          <w:lang w:val="en-IE"/>
        </w:rPr>
        <w:t>A protest should not be disrupted unless one or more of the following conditions exists:</w:t>
      </w:r>
    </w:p>
    <w:p w:rsidR="00CC0434" w:rsidRPr="0098556A" w:rsidRDefault="00CC0434" w:rsidP="006B1DEC">
      <w:pPr>
        <w:numPr>
          <w:ilvl w:val="0"/>
          <w:numId w:val="33"/>
        </w:numPr>
        <w:tabs>
          <w:tab w:val="left" w:pos="4678"/>
        </w:tabs>
        <w:jc w:val="both"/>
        <w:rPr>
          <w:lang w:val="en-IE"/>
        </w:rPr>
      </w:pPr>
      <w:r w:rsidRPr="0098556A">
        <w:rPr>
          <w:lang w:val="en-IE"/>
        </w:rPr>
        <w:t>Disruption of the normal operations of the Institute.</w:t>
      </w:r>
    </w:p>
    <w:p w:rsidR="00CC0434" w:rsidRPr="0098556A" w:rsidRDefault="00CC0434" w:rsidP="006B1DEC">
      <w:pPr>
        <w:numPr>
          <w:ilvl w:val="0"/>
          <w:numId w:val="33"/>
        </w:numPr>
        <w:tabs>
          <w:tab w:val="left" w:pos="4678"/>
        </w:tabs>
        <w:jc w:val="both"/>
        <w:rPr>
          <w:lang w:val="en-IE"/>
        </w:rPr>
      </w:pPr>
      <w:r w:rsidRPr="0098556A">
        <w:rPr>
          <w:lang w:val="en-IE"/>
        </w:rPr>
        <w:t>Obstruction of access to Institute facilities.</w:t>
      </w:r>
    </w:p>
    <w:p w:rsidR="00CC0434" w:rsidRPr="0098556A" w:rsidRDefault="00CC0434" w:rsidP="006B1DEC">
      <w:pPr>
        <w:numPr>
          <w:ilvl w:val="0"/>
          <w:numId w:val="33"/>
        </w:numPr>
        <w:tabs>
          <w:tab w:val="left" w:pos="4678"/>
        </w:tabs>
        <w:jc w:val="both"/>
        <w:rPr>
          <w:lang w:val="en-IE"/>
        </w:rPr>
      </w:pPr>
      <w:r w:rsidRPr="0098556A">
        <w:rPr>
          <w:lang w:val="en-IE"/>
        </w:rPr>
        <w:t>Threat of physical harm to persons or damage to Institute facilities.</w:t>
      </w:r>
    </w:p>
    <w:p w:rsidR="00CC0434" w:rsidRPr="0098556A" w:rsidRDefault="00CC0434" w:rsidP="006B1DEC">
      <w:pPr>
        <w:numPr>
          <w:ilvl w:val="0"/>
          <w:numId w:val="33"/>
        </w:numPr>
        <w:tabs>
          <w:tab w:val="left" w:pos="4678"/>
        </w:tabs>
        <w:jc w:val="both"/>
        <w:rPr>
          <w:lang w:val="en-IE"/>
        </w:rPr>
      </w:pPr>
      <w:r w:rsidRPr="0098556A">
        <w:rPr>
          <w:lang w:val="en-IE"/>
        </w:rPr>
        <w:t>Unauthorised entry into or occupation of any Institute room, building or area of the campus, including such entry or occupation at any unauthorised time.</w:t>
      </w:r>
    </w:p>
    <w:p w:rsidR="00CC0434" w:rsidRPr="0098556A" w:rsidRDefault="00CC0434" w:rsidP="006B1DEC">
      <w:pPr>
        <w:numPr>
          <w:ilvl w:val="0"/>
          <w:numId w:val="33"/>
        </w:numPr>
        <w:tabs>
          <w:tab w:val="left" w:pos="4678"/>
        </w:tabs>
        <w:jc w:val="both"/>
        <w:rPr>
          <w:lang w:val="en-IE"/>
        </w:rPr>
      </w:pPr>
      <w:r w:rsidRPr="0098556A">
        <w:rPr>
          <w:lang w:val="en-IE"/>
        </w:rPr>
        <w:t xml:space="preserve">Unauthorised or improper use of any Institute property, equipment or facilities. </w:t>
      </w: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b/>
          <w:lang w:val="en-IE"/>
        </w:rPr>
      </w:pPr>
      <w:r w:rsidRPr="0098556A">
        <w:rPr>
          <w:b/>
          <w:lang w:val="en-IE"/>
        </w:rPr>
        <w:t>General Guidelines</w:t>
      </w:r>
    </w:p>
    <w:p w:rsidR="00CC0434" w:rsidRPr="0098556A" w:rsidRDefault="00CC0434" w:rsidP="006B1DEC">
      <w:pPr>
        <w:numPr>
          <w:ilvl w:val="0"/>
          <w:numId w:val="30"/>
        </w:numPr>
        <w:jc w:val="both"/>
        <w:rPr>
          <w:lang w:val="en-IE"/>
        </w:rPr>
      </w:pPr>
      <w:r w:rsidRPr="0098556A">
        <w:rPr>
          <w:lang w:val="en-IE"/>
        </w:rPr>
        <w:t>If a staff member or student detects that a protest is about to occur/has occurred at an Institute building, he/she should immediately report all available information to any member of Senior Management.</w:t>
      </w:r>
    </w:p>
    <w:p w:rsidR="00CC0434" w:rsidRPr="0098556A" w:rsidRDefault="00CC0434" w:rsidP="006B1DEC">
      <w:pPr>
        <w:numPr>
          <w:ilvl w:val="0"/>
          <w:numId w:val="30"/>
        </w:numPr>
        <w:jc w:val="both"/>
        <w:rPr>
          <w:lang w:val="en-IE"/>
        </w:rPr>
      </w:pPr>
      <w:r w:rsidRPr="0098556A">
        <w:rPr>
          <w:lang w:val="en-IE"/>
        </w:rPr>
        <w:t>It is important at the outset to determine the objectives of the protestors, and to establish what they propose to do.  It is also important to engage in dialogue with those protesting, in a tactful manner to ensure that the situation is not further exacerbated.</w:t>
      </w:r>
    </w:p>
    <w:p w:rsidR="00CC0434" w:rsidRPr="0098556A" w:rsidRDefault="00CC0434" w:rsidP="006B1DEC">
      <w:pPr>
        <w:numPr>
          <w:ilvl w:val="0"/>
          <w:numId w:val="30"/>
        </w:numPr>
        <w:jc w:val="both"/>
        <w:rPr>
          <w:lang w:val="en-IE"/>
        </w:rPr>
      </w:pPr>
      <w:r w:rsidRPr="0098556A">
        <w:rPr>
          <w:lang w:val="en-IE"/>
        </w:rPr>
        <w:t>Operational decisions should be taken by Senior Management to work around the protest, where this is feasible.</w:t>
      </w:r>
    </w:p>
    <w:p w:rsidR="00CC0434" w:rsidRPr="0098556A" w:rsidRDefault="00CC0434" w:rsidP="006B1DEC">
      <w:pPr>
        <w:numPr>
          <w:ilvl w:val="0"/>
          <w:numId w:val="30"/>
        </w:numPr>
        <w:jc w:val="both"/>
        <w:rPr>
          <w:lang w:val="en-IE"/>
        </w:rPr>
      </w:pPr>
      <w:r w:rsidRPr="0098556A">
        <w:rPr>
          <w:lang w:val="en-IE"/>
        </w:rPr>
        <w:t xml:space="preserve">Where there may be a direct impact on students and staff, it is essential that meaningful communications are quickly implemented, so that they are made aware in a timely manner of this fact.  </w:t>
      </w:r>
    </w:p>
    <w:p w:rsidR="00CC0434" w:rsidRPr="0098556A" w:rsidRDefault="00CC0434" w:rsidP="006B1DEC">
      <w:pPr>
        <w:pStyle w:val="BodyText"/>
        <w:numPr>
          <w:ilvl w:val="0"/>
          <w:numId w:val="30"/>
        </w:numPr>
      </w:pPr>
      <w:r w:rsidRPr="0098556A">
        <w:t xml:space="preserve">Where the protest is of such a nature that it is significantly impinging on the normal operations of the Institute, the President of the Institute and the Public Affairs Office should immediately be notified. </w:t>
      </w:r>
    </w:p>
    <w:p w:rsidR="00CC0434" w:rsidRPr="0098556A" w:rsidRDefault="00CC0434" w:rsidP="006B1DEC">
      <w:pPr>
        <w:numPr>
          <w:ilvl w:val="0"/>
          <w:numId w:val="30"/>
        </w:numPr>
        <w:jc w:val="both"/>
        <w:rPr>
          <w:lang w:val="en-IE"/>
        </w:rPr>
      </w:pPr>
      <w:r w:rsidRPr="0098556A">
        <w:rPr>
          <w:lang w:val="en-IE"/>
        </w:rPr>
        <w:t xml:space="preserve">Where necessary the assistance of the Garda </w:t>
      </w:r>
      <w:proofErr w:type="spellStart"/>
      <w:r w:rsidRPr="0098556A">
        <w:rPr>
          <w:lang w:val="en-IE"/>
        </w:rPr>
        <w:t>Siochana</w:t>
      </w:r>
      <w:proofErr w:type="spellEnd"/>
      <w:r w:rsidRPr="0098556A">
        <w:rPr>
          <w:lang w:val="en-IE"/>
        </w:rPr>
        <w:t xml:space="preserve"> will be sought to remove any protestors who are preventing the conduct of lawful business or who are acting in an unlawful manner.</w:t>
      </w:r>
    </w:p>
    <w:p w:rsidR="00CC0434" w:rsidRPr="0098556A" w:rsidRDefault="00CC0434" w:rsidP="006B1DEC">
      <w:pPr>
        <w:numPr>
          <w:ilvl w:val="0"/>
          <w:numId w:val="30"/>
        </w:numPr>
        <w:jc w:val="both"/>
        <w:rPr>
          <w:lang w:val="en-IE"/>
        </w:rPr>
      </w:pPr>
      <w:r w:rsidRPr="0098556A">
        <w:rPr>
          <w:lang w:val="en-IE"/>
        </w:rPr>
        <w:t xml:space="preserve">All incidents of this type should be the subject of a de-briefing session. </w:t>
      </w:r>
    </w:p>
    <w:p w:rsidR="00CC0434" w:rsidRPr="0098556A" w:rsidRDefault="00CC0434" w:rsidP="006B1DEC">
      <w:pPr>
        <w:numPr>
          <w:ilvl w:val="0"/>
          <w:numId w:val="30"/>
        </w:numPr>
        <w:jc w:val="both"/>
        <w:rPr>
          <w:lang w:val="en-IE"/>
        </w:rPr>
      </w:pPr>
      <w:r w:rsidRPr="0098556A">
        <w:rPr>
          <w:lang w:val="en-IE"/>
        </w:rPr>
        <w:t xml:space="preserve">It is also essential that the response to these types of situations is communicated to, and understood by all concerned, and regularly tested to ensure a high degree of competency. </w:t>
      </w:r>
    </w:p>
    <w:p w:rsidR="00CC0434" w:rsidRPr="0098556A" w:rsidRDefault="00CC0434" w:rsidP="00CC0434">
      <w:pPr>
        <w:tabs>
          <w:tab w:val="left" w:pos="4678"/>
        </w:tabs>
        <w:jc w:val="both"/>
        <w:rPr>
          <w:lang w:val="en-IE"/>
        </w:rPr>
      </w:pPr>
    </w:p>
    <w:p w:rsidR="00C8213E" w:rsidRPr="0098556A" w:rsidRDefault="00C8213E" w:rsidP="00CC0434">
      <w:pPr>
        <w:tabs>
          <w:tab w:val="left" w:pos="4678"/>
        </w:tabs>
        <w:jc w:val="both"/>
        <w:rPr>
          <w:lang w:val="en-IE"/>
        </w:rPr>
      </w:pPr>
    </w:p>
    <w:p w:rsidR="00C8213E" w:rsidRPr="0098556A" w:rsidRDefault="00C8213E" w:rsidP="00CC0434">
      <w:pPr>
        <w:tabs>
          <w:tab w:val="left" w:pos="4678"/>
        </w:tabs>
        <w:jc w:val="both"/>
        <w:rPr>
          <w:lang w:val="en-IE"/>
        </w:rPr>
      </w:pPr>
    </w:p>
    <w:p w:rsidR="00C8213E" w:rsidRDefault="00C8213E" w:rsidP="00CC0434">
      <w:pPr>
        <w:tabs>
          <w:tab w:val="left" w:pos="4678"/>
        </w:tabs>
        <w:jc w:val="both"/>
        <w:rPr>
          <w:lang w:val="en-IE"/>
        </w:rPr>
      </w:pPr>
    </w:p>
    <w:p w:rsidR="003E0DD8" w:rsidRDefault="003E0DD8" w:rsidP="00CC0434">
      <w:pPr>
        <w:tabs>
          <w:tab w:val="left" w:pos="4678"/>
        </w:tabs>
        <w:jc w:val="both"/>
        <w:rPr>
          <w:lang w:val="en-IE"/>
        </w:rPr>
      </w:pPr>
    </w:p>
    <w:p w:rsidR="003E0DD8" w:rsidRDefault="003E0DD8" w:rsidP="00CC0434">
      <w:pPr>
        <w:tabs>
          <w:tab w:val="left" w:pos="4678"/>
        </w:tabs>
        <w:jc w:val="both"/>
        <w:rPr>
          <w:lang w:val="en-IE"/>
        </w:rPr>
      </w:pPr>
    </w:p>
    <w:p w:rsidR="003E0DD8" w:rsidRPr="0098556A" w:rsidRDefault="003E0DD8" w:rsidP="00CC0434">
      <w:pPr>
        <w:tabs>
          <w:tab w:val="left" w:pos="4678"/>
        </w:tabs>
        <w:jc w:val="both"/>
        <w:rPr>
          <w:lang w:val="en-IE"/>
        </w:rPr>
      </w:pPr>
    </w:p>
    <w:p w:rsidR="00C8213E" w:rsidRDefault="00C8213E" w:rsidP="00CC0434">
      <w:pPr>
        <w:tabs>
          <w:tab w:val="left" w:pos="4678"/>
        </w:tabs>
        <w:jc w:val="both"/>
        <w:rPr>
          <w:lang w:val="en-IE"/>
        </w:rPr>
      </w:pPr>
    </w:p>
    <w:p w:rsidR="00D16463" w:rsidRPr="0098556A" w:rsidRDefault="00D16463" w:rsidP="00CC0434">
      <w:pPr>
        <w:tabs>
          <w:tab w:val="left" w:pos="4678"/>
        </w:tabs>
        <w:jc w:val="both"/>
        <w:rPr>
          <w:lang w:val="en-IE"/>
        </w:rPr>
      </w:pPr>
    </w:p>
    <w:p w:rsidR="00C8213E" w:rsidRPr="0098556A" w:rsidRDefault="00C8213E" w:rsidP="00CC0434">
      <w:pPr>
        <w:tabs>
          <w:tab w:val="left" w:pos="4678"/>
        </w:tabs>
        <w:jc w:val="both"/>
        <w:rPr>
          <w:lang w:val="en-IE"/>
        </w:rPr>
      </w:pPr>
    </w:p>
    <w:p w:rsidR="00CC0434" w:rsidRPr="00A41331" w:rsidRDefault="00CC0434" w:rsidP="00CC0434">
      <w:pPr>
        <w:tabs>
          <w:tab w:val="left" w:pos="4678"/>
        </w:tabs>
        <w:jc w:val="both"/>
        <w:rPr>
          <w:b/>
          <w:lang w:val="en-IE"/>
        </w:rPr>
      </w:pPr>
      <w:r w:rsidRPr="00A41331">
        <w:rPr>
          <w:b/>
          <w:lang w:val="en-IE"/>
        </w:rPr>
        <w:t>Depending on the nature of the protest, the appropriate procedures listed below should be followed:</w:t>
      </w:r>
    </w:p>
    <w:p w:rsidR="00576B3C" w:rsidRDefault="00576B3C" w:rsidP="00CC0434">
      <w:pPr>
        <w:tabs>
          <w:tab w:val="left" w:pos="2640"/>
        </w:tabs>
        <w:jc w:val="both"/>
        <w:rPr>
          <w:lang w:val="en-IE"/>
        </w:rPr>
      </w:pPr>
    </w:p>
    <w:p w:rsidR="00CC0434" w:rsidRPr="0098556A" w:rsidRDefault="00CC0434" w:rsidP="00CC0434">
      <w:pPr>
        <w:tabs>
          <w:tab w:val="left" w:pos="2640"/>
        </w:tabs>
        <w:jc w:val="both"/>
        <w:rPr>
          <w:lang w:val="en-IE"/>
        </w:rPr>
      </w:pPr>
      <w:r w:rsidRPr="0098556A">
        <w:rPr>
          <w:lang w:val="en-IE"/>
        </w:rPr>
        <w:tab/>
      </w:r>
    </w:p>
    <w:p w:rsidR="00CC0434" w:rsidRPr="0098556A" w:rsidRDefault="00CC0434" w:rsidP="00CC0434">
      <w:pPr>
        <w:tabs>
          <w:tab w:val="left" w:pos="4678"/>
        </w:tabs>
        <w:jc w:val="both"/>
        <w:rPr>
          <w:b/>
          <w:lang w:val="en-IE"/>
        </w:rPr>
      </w:pPr>
      <w:r w:rsidRPr="0098556A">
        <w:rPr>
          <w:b/>
          <w:lang w:val="en-IE"/>
        </w:rPr>
        <w:t xml:space="preserve">Peaceful, Non-Obstructive Protest </w:t>
      </w:r>
    </w:p>
    <w:p w:rsidR="00CC0434" w:rsidRPr="0098556A" w:rsidRDefault="00CC0434" w:rsidP="006B1DEC">
      <w:pPr>
        <w:numPr>
          <w:ilvl w:val="0"/>
          <w:numId w:val="34"/>
        </w:numPr>
        <w:tabs>
          <w:tab w:val="left" w:pos="4678"/>
        </w:tabs>
        <w:jc w:val="both"/>
        <w:rPr>
          <w:lang w:val="en-IE"/>
        </w:rPr>
      </w:pPr>
      <w:r w:rsidRPr="0098556A">
        <w:rPr>
          <w:lang w:val="en-IE"/>
        </w:rPr>
        <w:t>Generally peaceful protests should not be interrupted.  Protestors should not be obstructed or provoked and efforts should be made to conduct Institute business as normally as possible.</w:t>
      </w:r>
    </w:p>
    <w:p w:rsidR="00CC0434" w:rsidRPr="0098556A" w:rsidRDefault="00CC0434" w:rsidP="006B1DEC">
      <w:pPr>
        <w:numPr>
          <w:ilvl w:val="0"/>
          <w:numId w:val="34"/>
        </w:numPr>
        <w:tabs>
          <w:tab w:val="left" w:pos="4678"/>
        </w:tabs>
        <w:jc w:val="both"/>
        <w:rPr>
          <w:lang w:val="en-IE"/>
        </w:rPr>
      </w:pPr>
      <w:r w:rsidRPr="0098556A">
        <w:rPr>
          <w:lang w:val="en-IE"/>
        </w:rPr>
        <w:t>If protestors are asked to leave but refuse to leave by regular closing time, arrangements will be made to monitor the situation out of hours.  Determination may be made to treat the violation of regular closing hours as a disruptive protest.</w:t>
      </w:r>
    </w:p>
    <w:p w:rsidR="00CC0434" w:rsidRDefault="00CC0434" w:rsidP="00CC0434">
      <w:pPr>
        <w:tabs>
          <w:tab w:val="left" w:pos="4678"/>
        </w:tabs>
        <w:ind w:left="720"/>
        <w:jc w:val="both"/>
        <w:rPr>
          <w:lang w:val="en-IE"/>
        </w:rPr>
      </w:pPr>
    </w:p>
    <w:p w:rsidR="00576B3C" w:rsidRPr="0098556A" w:rsidRDefault="00576B3C" w:rsidP="00CC0434">
      <w:pPr>
        <w:tabs>
          <w:tab w:val="left" w:pos="4678"/>
        </w:tabs>
        <w:ind w:left="720"/>
        <w:jc w:val="both"/>
        <w:rPr>
          <w:lang w:val="en-IE"/>
        </w:rPr>
      </w:pPr>
    </w:p>
    <w:p w:rsidR="00CC0434" w:rsidRPr="0098556A" w:rsidRDefault="00CC0434" w:rsidP="00CC0434">
      <w:pPr>
        <w:tabs>
          <w:tab w:val="left" w:pos="4678"/>
        </w:tabs>
        <w:jc w:val="both"/>
        <w:rPr>
          <w:b/>
          <w:lang w:val="en-IE"/>
        </w:rPr>
      </w:pPr>
      <w:r w:rsidRPr="0098556A">
        <w:rPr>
          <w:b/>
          <w:lang w:val="en-IE"/>
        </w:rPr>
        <w:t>Non-Violent, Disruptive Protest</w:t>
      </w:r>
    </w:p>
    <w:p w:rsidR="00CC0434" w:rsidRPr="0098556A" w:rsidRDefault="00CC0434" w:rsidP="00CC0434">
      <w:pPr>
        <w:tabs>
          <w:tab w:val="left" w:pos="4678"/>
        </w:tabs>
        <w:jc w:val="both"/>
        <w:rPr>
          <w:lang w:val="en-IE"/>
        </w:rPr>
      </w:pPr>
      <w:r w:rsidRPr="0098556A">
        <w:rPr>
          <w:lang w:val="en-IE"/>
        </w:rPr>
        <w:t>In the event that a protest blocks access to Institute facilities or interferes with the operation of the Institute:</w:t>
      </w:r>
    </w:p>
    <w:p w:rsidR="00CC0434" w:rsidRPr="0098556A" w:rsidRDefault="00CC0434" w:rsidP="006B1DEC">
      <w:pPr>
        <w:numPr>
          <w:ilvl w:val="0"/>
          <w:numId w:val="35"/>
        </w:numPr>
        <w:tabs>
          <w:tab w:val="left" w:pos="4678"/>
        </w:tabs>
        <w:jc w:val="both"/>
        <w:rPr>
          <w:lang w:val="en-IE"/>
        </w:rPr>
      </w:pPr>
      <w:r w:rsidRPr="0098556A">
        <w:rPr>
          <w:lang w:val="en-IE"/>
        </w:rPr>
        <w:t>The protestors should be asked to leave or to discontinue the disruptive activities.</w:t>
      </w:r>
    </w:p>
    <w:p w:rsidR="00CC0434" w:rsidRPr="0098556A" w:rsidRDefault="00CC0434" w:rsidP="006B1DEC">
      <w:pPr>
        <w:numPr>
          <w:ilvl w:val="0"/>
          <w:numId w:val="35"/>
        </w:numPr>
        <w:tabs>
          <w:tab w:val="left" w:pos="4678"/>
        </w:tabs>
        <w:jc w:val="both"/>
        <w:rPr>
          <w:lang w:val="en-IE"/>
        </w:rPr>
      </w:pPr>
      <w:r w:rsidRPr="0098556A">
        <w:rPr>
          <w:lang w:val="en-IE"/>
        </w:rPr>
        <w:t xml:space="preserve">If the protestors persist in disruptive activity, staff should take all reasonable actions to limit disruption and to work around the protest where possible.  </w:t>
      </w:r>
    </w:p>
    <w:p w:rsidR="00CC0434" w:rsidRDefault="00CC0434" w:rsidP="00CC0434">
      <w:pPr>
        <w:tabs>
          <w:tab w:val="left" w:pos="4678"/>
        </w:tabs>
        <w:jc w:val="both"/>
        <w:rPr>
          <w:lang w:val="en-IE"/>
        </w:rPr>
      </w:pPr>
    </w:p>
    <w:p w:rsidR="00576B3C" w:rsidRPr="0098556A" w:rsidRDefault="00576B3C" w:rsidP="00CC0434">
      <w:pPr>
        <w:tabs>
          <w:tab w:val="left" w:pos="4678"/>
        </w:tabs>
        <w:jc w:val="both"/>
        <w:rPr>
          <w:lang w:val="en-IE"/>
        </w:rPr>
      </w:pPr>
    </w:p>
    <w:p w:rsidR="00CC0434" w:rsidRPr="0098556A" w:rsidRDefault="00C8213E" w:rsidP="00CC0434">
      <w:pPr>
        <w:tabs>
          <w:tab w:val="left" w:pos="4678"/>
        </w:tabs>
        <w:jc w:val="both"/>
        <w:rPr>
          <w:b/>
          <w:lang w:val="en-IE"/>
        </w:rPr>
      </w:pPr>
      <w:r w:rsidRPr="0098556A">
        <w:rPr>
          <w:b/>
          <w:lang w:val="en-IE"/>
        </w:rPr>
        <w:t>Violent, Disruptive Protest</w:t>
      </w:r>
    </w:p>
    <w:p w:rsidR="00CC0434" w:rsidRPr="0098556A" w:rsidRDefault="00CC0434" w:rsidP="00CC0434">
      <w:pPr>
        <w:tabs>
          <w:tab w:val="left" w:pos="4678"/>
        </w:tabs>
        <w:jc w:val="both"/>
        <w:rPr>
          <w:lang w:val="en-IE"/>
        </w:rPr>
      </w:pPr>
      <w:r w:rsidRPr="0098556A">
        <w:rPr>
          <w:lang w:val="en-IE"/>
        </w:rPr>
        <w:t>In the event that a violent protest in which injury to persons or property occurs or appears imminent, the following will occur:</w:t>
      </w:r>
    </w:p>
    <w:p w:rsidR="00CC0434" w:rsidRPr="0098556A" w:rsidRDefault="00CC0434" w:rsidP="006B1DEC">
      <w:pPr>
        <w:numPr>
          <w:ilvl w:val="0"/>
          <w:numId w:val="36"/>
        </w:numPr>
        <w:tabs>
          <w:tab w:val="left" w:pos="4678"/>
        </w:tabs>
        <w:jc w:val="both"/>
        <w:rPr>
          <w:lang w:val="en-IE"/>
        </w:rPr>
      </w:pPr>
      <w:r w:rsidRPr="0098556A">
        <w:rPr>
          <w:lang w:val="en-IE"/>
        </w:rPr>
        <w:t>If possible, an attempt should be made to communicate with the protestors to convince them to desist from engaging in violent activities in order to avoid further escalation of possible violent confrontation.</w:t>
      </w:r>
    </w:p>
    <w:p w:rsidR="00CC0434" w:rsidRPr="0098556A" w:rsidRDefault="00F344BA" w:rsidP="006B1DEC">
      <w:pPr>
        <w:numPr>
          <w:ilvl w:val="0"/>
          <w:numId w:val="36"/>
        </w:numPr>
        <w:tabs>
          <w:tab w:val="left" w:pos="4678"/>
        </w:tabs>
        <w:jc w:val="both"/>
        <w:rPr>
          <w:lang w:val="en-IE"/>
        </w:rPr>
      </w:pPr>
      <w:r w:rsidRPr="0098556A">
        <w:rPr>
          <w:lang w:val="en-IE"/>
        </w:rPr>
        <w:t xml:space="preserve">The </w:t>
      </w:r>
      <w:proofErr w:type="spellStart"/>
      <w:r w:rsidRPr="0098556A">
        <w:rPr>
          <w:lang w:val="en-IE"/>
        </w:rPr>
        <w:t>Gardaí</w:t>
      </w:r>
      <w:proofErr w:type="spellEnd"/>
      <w:r w:rsidR="00F051F9">
        <w:rPr>
          <w:lang w:val="en-IE"/>
        </w:rPr>
        <w:t xml:space="preserve"> </w:t>
      </w:r>
      <w:proofErr w:type="spellStart"/>
      <w:r w:rsidR="00F051F9">
        <w:rPr>
          <w:lang w:val="en-IE"/>
        </w:rPr>
        <w:t>Siochá</w:t>
      </w:r>
      <w:r w:rsidR="00CC0434" w:rsidRPr="0098556A">
        <w:rPr>
          <w:lang w:val="en-IE"/>
        </w:rPr>
        <w:t>na</w:t>
      </w:r>
      <w:proofErr w:type="spellEnd"/>
      <w:r w:rsidR="00CC0434" w:rsidRPr="0098556A">
        <w:rPr>
          <w:lang w:val="en-IE"/>
        </w:rPr>
        <w:t xml:space="preserve"> should also be notified. </w:t>
      </w: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p>
    <w:p w:rsidR="00CC0434" w:rsidRPr="0098556A" w:rsidRDefault="00CC0434" w:rsidP="00CC0434">
      <w:pPr>
        <w:tabs>
          <w:tab w:val="left" w:pos="4678"/>
        </w:tabs>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8213E" w:rsidP="00A41331">
      <w:pPr>
        <w:pBdr>
          <w:top w:val="single" w:sz="4" w:space="1" w:color="auto"/>
          <w:left w:val="single" w:sz="4" w:space="4" w:color="auto"/>
          <w:bottom w:val="single" w:sz="4" w:space="1" w:color="auto"/>
          <w:right w:val="single" w:sz="4" w:space="4" w:color="auto"/>
        </w:pBdr>
        <w:jc w:val="center"/>
        <w:rPr>
          <w:b/>
          <w:bCs/>
          <w:color w:val="FF0000"/>
          <w:sz w:val="48"/>
          <w:szCs w:val="48"/>
          <w:u w:val="single"/>
          <w:lang w:val="en-IE"/>
        </w:rPr>
      </w:pPr>
      <w:r w:rsidRPr="0098556A">
        <w:rPr>
          <w:b/>
          <w:bCs/>
          <w:color w:val="FF0000"/>
          <w:sz w:val="48"/>
          <w:szCs w:val="48"/>
          <w:u w:val="single"/>
          <w:lang w:val="en-IE"/>
        </w:rPr>
        <w:t>INFECTIOUS DISEASES</w:t>
      </w:r>
    </w:p>
    <w:p w:rsidR="00CC0434" w:rsidRDefault="00CC0434" w:rsidP="00CC0434">
      <w:pPr>
        <w:jc w:val="both"/>
        <w:rPr>
          <w:b/>
          <w:bCs/>
          <w:lang w:val="en-IE"/>
        </w:rPr>
      </w:pPr>
    </w:p>
    <w:p w:rsidR="00576B3C" w:rsidRPr="0098556A" w:rsidRDefault="00576B3C" w:rsidP="00CC0434">
      <w:pPr>
        <w:jc w:val="both"/>
        <w:rPr>
          <w:b/>
          <w:bCs/>
          <w:lang w:val="en-IE"/>
        </w:rPr>
      </w:pPr>
    </w:p>
    <w:p w:rsidR="00CC0434" w:rsidRPr="0098556A" w:rsidRDefault="00CC0434" w:rsidP="00CC0434">
      <w:pPr>
        <w:jc w:val="both"/>
        <w:rPr>
          <w:bCs/>
          <w:lang w:val="en-IE"/>
        </w:rPr>
      </w:pPr>
      <w:r w:rsidRPr="0098556A">
        <w:rPr>
          <w:bCs/>
          <w:lang w:val="en-IE"/>
        </w:rPr>
        <w:t xml:space="preserve">Examples of serious infectious diseases (this list is not exhaustive):  </w:t>
      </w:r>
    </w:p>
    <w:p w:rsidR="00CC0434" w:rsidRPr="0098556A" w:rsidRDefault="00CC0434" w:rsidP="006B1DEC">
      <w:pPr>
        <w:numPr>
          <w:ilvl w:val="0"/>
          <w:numId w:val="18"/>
        </w:numPr>
        <w:jc w:val="both"/>
        <w:rPr>
          <w:bCs/>
          <w:lang w:val="en-IE"/>
        </w:rPr>
      </w:pPr>
      <w:r w:rsidRPr="0098556A">
        <w:rPr>
          <w:bCs/>
          <w:lang w:val="en-IE"/>
        </w:rPr>
        <w:t xml:space="preserve">Meningitis </w:t>
      </w:r>
    </w:p>
    <w:p w:rsidR="00CC0434" w:rsidRPr="0098556A" w:rsidRDefault="00CC0434" w:rsidP="006B1DEC">
      <w:pPr>
        <w:numPr>
          <w:ilvl w:val="0"/>
          <w:numId w:val="18"/>
        </w:numPr>
        <w:jc w:val="both"/>
        <w:rPr>
          <w:bCs/>
          <w:lang w:val="en-IE"/>
        </w:rPr>
      </w:pPr>
      <w:r w:rsidRPr="0098556A">
        <w:rPr>
          <w:bCs/>
          <w:lang w:val="en-IE"/>
        </w:rPr>
        <w:t>Tuberculosis (TB)</w:t>
      </w:r>
    </w:p>
    <w:p w:rsidR="00CC0434" w:rsidRPr="0098556A" w:rsidRDefault="00CC0434" w:rsidP="006B1DEC">
      <w:pPr>
        <w:numPr>
          <w:ilvl w:val="0"/>
          <w:numId w:val="18"/>
        </w:numPr>
        <w:jc w:val="both"/>
        <w:rPr>
          <w:bCs/>
          <w:lang w:val="en-IE"/>
        </w:rPr>
      </w:pPr>
      <w:r w:rsidRPr="0098556A">
        <w:rPr>
          <w:bCs/>
          <w:lang w:val="en-IE"/>
        </w:rPr>
        <w:t>Pandemic Influenza</w:t>
      </w:r>
    </w:p>
    <w:p w:rsidR="00D34A5B" w:rsidRDefault="00D34A5B" w:rsidP="00D34A5B">
      <w:pPr>
        <w:ind w:left="360"/>
        <w:jc w:val="both"/>
        <w:rPr>
          <w:bCs/>
          <w:lang w:val="en-IE"/>
        </w:rPr>
      </w:pPr>
    </w:p>
    <w:p w:rsidR="00576B3C" w:rsidRPr="0098556A" w:rsidRDefault="00576B3C" w:rsidP="00D34A5B">
      <w:pPr>
        <w:ind w:left="360"/>
        <w:jc w:val="both"/>
        <w:rPr>
          <w:bCs/>
          <w:lang w:val="en-IE"/>
        </w:rPr>
      </w:pPr>
    </w:p>
    <w:p w:rsidR="00D34A5B" w:rsidRPr="00A41331" w:rsidRDefault="00D34A5B" w:rsidP="00D34A5B">
      <w:pPr>
        <w:jc w:val="both"/>
        <w:rPr>
          <w:b/>
          <w:u w:val="single"/>
        </w:rPr>
      </w:pPr>
      <w:r w:rsidRPr="00A41331">
        <w:rPr>
          <w:b/>
          <w:u w:val="single"/>
        </w:rPr>
        <w:t>Early diagnosis and treatment is vital</w:t>
      </w:r>
    </w:p>
    <w:p w:rsidR="00D34A5B" w:rsidRPr="0098556A" w:rsidRDefault="00D34A5B" w:rsidP="006B1DEC">
      <w:pPr>
        <w:numPr>
          <w:ilvl w:val="0"/>
          <w:numId w:val="19"/>
        </w:numPr>
        <w:jc w:val="both"/>
      </w:pPr>
      <w:r w:rsidRPr="0098556A">
        <w:t>Staff members should attend their local G.P. or A&amp;E Department.</w:t>
      </w:r>
    </w:p>
    <w:p w:rsidR="00D34A5B" w:rsidRPr="0098556A" w:rsidRDefault="00D34A5B" w:rsidP="006B1DEC">
      <w:pPr>
        <w:numPr>
          <w:ilvl w:val="0"/>
          <w:numId w:val="19"/>
        </w:numPr>
        <w:jc w:val="both"/>
      </w:pPr>
      <w:r w:rsidRPr="0098556A">
        <w:rPr>
          <w:lang w:val="en-IE"/>
        </w:rPr>
        <w:t>Students can attend the DIT Student Health Centre.</w:t>
      </w:r>
    </w:p>
    <w:p w:rsidR="00D34A5B" w:rsidRPr="0098556A" w:rsidRDefault="00D34A5B" w:rsidP="006B1DEC">
      <w:pPr>
        <w:numPr>
          <w:ilvl w:val="0"/>
          <w:numId w:val="19"/>
        </w:numPr>
        <w:jc w:val="both"/>
        <w:rPr>
          <w:lang w:val="en-IE"/>
        </w:rPr>
      </w:pPr>
      <w:r w:rsidRPr="0098556A">
        <w:rPr>
          <w:lang w:val="en-IE"/>
        </w:rPr>
        <w:t xml:space="preserve">Once a diagnosis is confirmed, the doctor is obliged to notify the Public Health Department (Health Service Executive) of certain communicable diseases. </w:t>
      </w:r>
    </w:p>
    <w:p w:rsidR="00F344BA" w:rsidRPr="0098556A" w:rsidRDefault="00F344BA" w:rsidP="006B1DEC">
      <w:pPr>
        <w:numPr>
          <w:ilvl w:val="0"/>
          <w:numId w:val="19"/>
        </w:numPr>
        <w:jc w:val="both"/>
        <w:rPr>
          <w:lang w:val="en-IE"/>
        </w:rPr>
      </w:pPr>
      <w:r w:rsidRPr="0098556A">
        <w:rPr>
          <w:lang w:val="en-IE"/>
        </w:rPr>
        <w:t xml:space="preserve">The Public Health Department will advise DIT on any measures to be taken. </w:t>
      </w:r>
    </w:p>
    <w:p w:rsidR="00D34A5B" w:rsidRPr="0098556A" w:rsidRDefault="00D34A5B" w:rsidP="006B1DEC">
      <w:pPr>
        <w:numPr>
          <w:ilvl w:val="0"/>
          <w:numId w:val="19"/>
        </w:numPr>
        <w:jc w:val="both"/>
        <w:rPr>
          <w:b/>
        </w:rPr>
      </w:pPr>
      <w:r w:rsidRPr="0098556A">
        <w:rPr>
          <w:b/>
        </w:rPr>
        <w:t>Do not make announcements to staff/students until confirmation of diagnosis and further instructions have been received from the Public Health Department of the HSE.</w:t>
      </w:r>
    </w:p>
    <w:p w:rsidR="00D34A5B" w:rsidRPr="0098556A" w:rsidRDefault="00D34A5B" w:rsidP="00D34A5B">
      <w:pPr>
        <w:ind w:left="360"/>
        <w:jc w:val="both"/>
        <w:rPr>
          <w:bCs/>
        </w:rPr>
      </w:pPr>
    </w:p>
    <w:p w:rsidR="00D34A5B" w:rsidRPr="0098556A" w:rsidRDefault="00D34A5B" w:rsidP="00D34A5B">
      <w:pPr>
        <w:ind w:left="360"/>
        <w:jc w:val="both"/>
        <w:rPr>
          <w:bCs/>
          <w:lang w:val="en-IE"/>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Pr="0098556A" w:rsidRDefault="00CC0434" w:rsidP="00CC0434">
      <w:pPr>
        <w:pStyle w:val="BodyText"/>
        <w:rPr>
          <w:b/>
          <w:bCs/>
          <w:sz w:val="28"/>
          <w:szCs w:val="28"/>
        </w:rPr>
      </w:pPr>
    </w:p>
    <w:p w:rsidR="00CC0434" w:rsidRDefault="00CC0434" w:rsidP="00CC0434">
      <w:pPr>
        <w:pStyle w:val="BodyText"/>
        <w:rPr>
          <w:b/>
          <w:bCs/>
          <w:sz w:val="28"/>
          <w:szCs w:val="28"/>
        </w:rPr>
      </w:pPr>
    </w:p>
    <w:p w:rsidR="003E0DD8" w:rsidRPr="0098556A" w:rsidRDefault="003E0DD8" w:rsidP="00CC0434">
      <w:pPr>
        <w:pStyle w:val="BodyText"/>
        <w:rPr>
          <w:b/>
          <w:bCs/>
          <w:sz w:val="28"/>
          <w:szCs w:val="28"/>
        </w:rPr>
      </w:pPr>
    </w:p>
    <w:p w:rsidR="00CC0434" w:rsidRPr="0098556A" w:rsidRDefault="00CC0434" w:rsidP="00A41331">
      <w:pPr>
        <w:pStyle w:val="BodyText"/>
        <w:pBdr>
          <w:top w:val="single" w:sz="4" w:space="1" w:color="auto"/>
          <w:left w:val="single" w:sz="4" w:space="4" w:color="auto"/>
          <w:bottom w:val="single" w:sz="4" w:space="1" w:color="auto"/>
          <w:right w:val="single" w:sz="4" w:space="4" w:color="auto"/>
        </w:pBdr>
        <w:jc w:val="center"/>
        <w:rPr>
          <w:b/>
          <w:bCs/>
          <w:color w:val="FF0000"/>
          <w:sz w:val="48"/>
          <w:szCs w:val="48"/>
          <w:u w:val="single"/>
        </w:rPr>
      </w:pPr>
      <w:r w:rsidRPr="0098556A">
        <w:rPr>
          <w:b/>
          <w:bCs/>
          <w:color w:val="FF0000"/>
          <w:sz w:val="48"/>
          <w:szCs w:val="48"/>
          <w:u w:val="single"/>
        </w:rPr>
        <w:t>FOOD POISONING</w:t>
      </w:r>
    </w:p>
    <w:p w:rsidR="00CC0434" w:rsidRPr="0098556A" w:rsidRDefault="00CC0434" w:rsidP="00CC0434">
      <w:pPr>
        <w:pStyle w:val="BodyText"/>
      </w:pPr>
    </w:p>
    <w:p w:rsidR="00D34A5B" w:rsidRPr="0098556A" w:rsidRDefault="00D34A5B" w:rsidP="00D34A5B">
      <w:pPr>
        <w:jc w:val="both"/>
        <w:rPr>
          <w:b/>
          <w:lang w:val="en-IE"/>
        </w:rPr>
      </w:pPr>
      <w:r w:rsidRPr="0098556A">
        <w:rPr>
          <w:b/>
          <w:lang w:val="en-IE"/>
        </w:rPr>
        <w:t>Report suspected cases to:</w:t>
      </w:r>
    </w:p>
    <w:p w:rsidR="00D34A5B" w:rsidRPr="0098556A" w:rsidRDefault="00D34A5B" w:rsidP="006B1DEC">
      <w:pPr>
        <w:numPr>
          <w:ilvl w:val="0"/>
          <w:numId w:val="20"/>
        </w:numPr>
        <w:jc w:val="both"/>
        <w:rPr>
          <w:lang w:val="en-IE"/>
        </w:rPr>
      </w:pPr>
      <w:r w:rsidRPr="0098556A">
        <w:rPr>
          <w:lang w:val="en-IE"/>
        </w:rPr>
        <w:t xml:space="preserve">Manager of canteen/catering company concerned. </w:t>
      </w:r>
    </w:p>
    <w:p w:rsidR="00D34A5B" w:rsidRPr="0098556A" w:rsidRDefault="00D34A5B" w:rsidP="006B1DEC">
      <w:pPr>
        <w:numPr>
          <w:ilvl w:val="0"/>
          <w:numId w:val="20"/>
        </w:numPr>
        <w:jc w:val="both"/>
        <w:rPr>
          <w:lang w:val="en-IE"/>
        </w:rPr>
      </w:pPr>
      <w:r w:rsidRPr="0098556A">
        <w:rPr>
          <w:lang w:val="en-IE"/>
        </w:rPr>
        <w:t xml:space="preserve">Local Environmental Health Dept. in </w:t>
      </w:r>
      <w:smartTag w:uri="urn:schemas-microsoft-com:office:smarttags" w:element="place">
        <w:smartTag w:uri="urn:schemas-microsoft-com:office:smarttags" w:element="PlaceName">
          <w:r w:rsidRPr="0098556A">
            <w:rPr>
              <w:lang w:val="en-IE"/>
            </w:rPr>
            <w:t>Dublin</w:t>
          </w:r>
        </w:smartTag>
        <w:r w:rsidRPr="0098556A">
          <w:rPr>
            <w:lang w:val="en-IE"/>
          </w:rPr>
          <w:t xml:space="preserve"> </w:t>
        </w:r>
        <w:smartTag w:uri="urn:schemas-microsoft-com:office:smarttags" w:element="PlaceType">
          <w:r w:rsidRPr="0098556A">
            <w:rPr>
              <w:lang w:val="en-IE"/>
            </w:rPr>
            <w:t>City</w:t>
          </w:r>
        </w:smartTag>
      </w:smartTag>
      <w:r w:rsidRPr="0098556A">
        <w:rPr>
          <w:lang w:val="en-IE"/>
        </w:rPr>
        <w:t xml:space="preserve"> Council (01) 222  3739</w:t>
      </w:r>
    </w:p>
    <w:p w:rsidR="00D34A5B" w:rsidRPr="00A41331" w:rsidRDefault="00D34A5B" w:rsidP="006B1DEC">
      <w:pPr>
        <w:numPr>
          <w:ilvl w:val="0"/>
          <w:numId w:val="20"/>
        </w:numPr>
        <w:jc w:val="both"/>
        <w:rPr>
          <w:lang w:val="en-IE"/>
        </w:rPr>
      </w:pPr>
      <w:r w:rsidRPr="00A41331">
        <w:t xml:space="preserve">Seek early medical attention. </w:t>
      </w:r>
    </w:p>
    <w:p w:rsidR="00D34A5B" w:rsidRPr="0098556A" w:rsidRDefault="00D34A5B" w:rsidP="00CC0434">
      <w:pPr>
        <w:pStyle w:val="BodyText"/>
      </w:pPr>
    </w:p>
    <w:p w:rsidR="00CC0434" w:rsidRPr="0098556A" w:rsidRDefault="00CC0434" w:rsidP="00CC0434">
      <w:pPr>
        <w:jc w:val="both"/>
        <w:rPr>
          <w:u w:val="single"/>
          <w:lang w:val="en-IE"/>
        </w:rPr>
      </w:pPr>
    </w:p>
    <w:p w:rsidR="00C8213E" w:rsidRPr="0098556A" w:rsidRDefault="00C8213E" w:rsidP="00CC0434">
      <w:pPr>
        <w:jc w:val="both"/>
        <w:rPr>
          <w:b/>
          <w:bCs/>
          <w:u w:val="single"/>
          <w:lang w:val="en-IE"/>
        </w:rPr>
      </w:pPr>
    </w:p>
    <w:p w:rsidR="00C8213E" w:rsidRPr="0098556A" w:rsidRDefault="00C8213E" w:rsidP="00CC0434">
      <w:pPr>
        <w:jc w:val="both"/>
        <w:rPr>
          <w:b/>
          <w:bCs/>
          <w:u w:val="single"/>
          <w:lang w:val="en-IE"/>
        </w:rPr>
      </w:pPr>
    </w:p>
    <w:p w:rsidR="00C8213E" w:rsidRPr="0098556A" w:rsidRDefault="00C8213E" w:rsidP="00CC0434">
      <w:pPr>
        <w:jc w:val="both"/>
        <w:rPr>
          <w:b/>
          <w:bCs/>
          <w:u w:val="single"/>
          <w:lang w:val="en-IE"/>
        </w:rPr>
      </w:pPr>
    </w:p>
    <w:p w:rsidR="00C8213E" w:rsidRPr="0098556A" w:rsidRDefault="00C8213E" w:rsidP="00CC0434">
      <w:pPr>
        <w:jc w:val="both"/>
        <w:rPr>
          <w:b/>
          <w:bCs/>
          <w:u w:val="single"/>
          <w:lang w:val="en-IE"/>
        </w:rPr>
      </w:pPr>
    </w:p>
    <w:p w:rsidR="00CC0434" w:rsidRPr="0098556A" w:rsidRDefault="00CC0434" w:rsidP="00A41331">
      <w:pPr>
        <w:pBdr>
          <w:top w:val="single" w:sz="4" w:space="1" w:color="auto"/>
          <w:left w:val="single" w:sz="4" w:space="4" w:color="auto"/>
          <w:bottom w:val="single" w:sz="4" w:space="1" w:color="auto"/>
          <w:right w:val="single" w:sz="4" w:space="4" w:color="auto"/>
        </w:pBdr>
        <w:jc w:val="center"/>
        <w:rPr>
          <w:b/>
          <w:bCs/>
          <w:color w:val="FF0000"/>
          <w:sz w:val="48"/>
          <w:szCs w:val="48"/>
          <w:u w:val="single"/>
          <w:lang w:val="en-IE"/>
        </w:rPr>
      </w:pPr>
      <w:r w:rsidRPr="0098556A">
        <w:rPr>
          <w:b/>
          <w:bCs/>
          <w:color w:val="FF0000"/>
          <w:sz w:val="48"/>
          <w:szCs w:val="48"/>
          <w:u w:val="single"/>
          <w:lang w:val="en-IE"/>
        </w:rPr>
        <w:t>WATER CONTAMINATION</w:t>
      </w:r>
    </w:p>
    <w:p w:rsidR="00D34A5B" w:rsidRPr="0098556A" w:rsidRDefault="00D34A5B" w:rsidP="00D34A5B">
      <w:pPr>
        <w:jc w:val="both"/>
        <w:rPr>
          <w:b/>
          <w:lang w:val="en-IE"/>
        </w:rPr>
      </w:pPr>
    </w:p>
    <w:p w:rsidR="00D34A5B" w:rsidRPr="0098556A" w:rsidRDefault="00D34A5B" w:rsidP="00D34A5B">
      <w:pPr>
        <w:jc w:val="both"/>
        <w:rPr>
          <w:b/>
          <w:lang w:val="en-IE"/>
        </w:rPr>
      </w:pPr>
      <w:r w:rsidRPr="0098556A">
        <w:rPr>
          <w:b/>
          <w:lang w:val="en-IE"/>
        </w:rPr>
        <w:t>Report suspected cases to:</w:t>
      </w:r>
    </w:p>
    <w:p w:rsidR="00D34A5B" w:rsidRPr="0098556A" w:rsidRDefault="00D34A5B" w:rsidP="006B1DEC">
      <w:pPr>
        <w:numPr>
          <w:ilvl w:val="0"/>
          <w:numId w:val="17"/>
        </w:numPr>
        <w:jc w:val="both"/>
        <w:rPr>
          <w:lang w:val="en-IE"/>
        </w:rPr>
      </w:pPr>
      <w:smartTag w:uri="urn:schemas-microsoft-com:office:smarttags" w:element="place">
        <w:smartTag w:uri="urn:schemas-microsoft-com:office:smarttags" w:element="PlaceName">
          <w:r w:rsidRPr="0098556A">
            <w:rPr>
              <w:lang w:val="en-IE"/>
            </w:rPr>
            <w:t>Local</w:t>
          </w:r>
        </w:smartTag>
        <w:r w:rsidRPr="0098556A">
          <w:rPr>
            <w:lang w:val="en-IE"/>
          </w:rPr>
          <w:t xml:space="preserve"> </w:t>
        </w:r>
        <w:smartTag w:uri="urn:schemas-microsoft-com:office:smarttags" w:element="PlaceType">
          <w:r w:rsidRPr="0098556A">
            <w:rPr>
              <w:lang w:val="en-IE"/>
            </w:rPr>
            <w:t>Building</w:t>
          </w:r>
        </w:smartTag>
      </w:smartTag>
      <w:r w:rsidRPr="0098556A">
        <w:rPr>
          <w:lang w:val="en-IE"/>
        </w:rPr>
        <w:t xml:space="preserve"> Maintenance Manager (BMM)</w:t>
      </w:r>
    </w:p>
    <w:p w:rsidR="00D34A5B" w:rsidRPr="0098556A" w:rsidRDefault="00D34A5B" w:rsidP="006B1DEC">
      <w:pPr>
        <w:numPr>
          <w:ilvl w:val="0"/>
          <w:numId w:val="17"/>
        </w:numPr>
        <w:jc w:val="both"/>
        <w:rPr>
          <w:lang w:val="en-IE"/>
        </w:rPr>
      </w:pPr>
      <w:r w:rsidRPr="0098556A">
        <w:rPr>
          <w:lang w:val="en-IE"/>
        </w:rPr>
        <w:t xml:space="preserve">Local Environmental Health Dept. in </w:t>
      </w:r>
      <w:smartTag w:uri="urn:schemas-microsoft-com:office:smarttags" w:element="place">
        <w:smartTag w:uri="urn:schemas-microsoft-com:office:smarttags" w:element="PlaceName">
          <w:r w:rsidRPr="0098556A">
            <w:rPr>
              <w:lang w:val="en-IE"/>
            </w:rPr>
            <w:t>Dublin</w:t>
          </w:r>
        </w:smartTag>
        <w:r w:rsidRPr="0098556A">
          <w:rPr>
            <w:lang w:val="en-IE"/>
          </w:rPr>
          <w:t xml:space="preserve"> </w:t>
        </w:r>
        <w:smartTag w:uri="urn:schemas-microsoft-com:office:smarttags" w:element="PlaceType">
          <w:r w:rsidRPr="0098556A">
            <w:rPr>
              <w:lang w:val="en-IE"/>
            </w:rPr>
            <w:t>City</w:t>
          </w:r>
        </w:smartTag>
      </w:smartTag>
      <w:r w:rsidRPr="0098556A">
        <w:rPr>
          <w:lang w:val="en-IE"/>
        </w:rPr>
        <w:t xml:space="preserve"> Council (01) 222  3739</w:t>
      </w:r>
    </w:p>
    <w:p w:rsidR="00D34A5B" w:rsidRPr="0098556A" w:rsidRDefault="00D34A5B" w:rsidP="006B1DEC">
      <w:pPr>
        <w:numPr>
          <w:ilvl w:val="0"/>
          <w:numId w:val="17"/>
        </w:numPr>
        <w:jc w:val="both"/>
        <w:rPr>
          <w:lang w:val="en-IE"/>
        </w:rPr>
      </w:pPr>
      <w:r w:rsidRPr="0098556A">
        <w:rPr>
          <w:lang w:val="en-IE"/>
        </w:rPr>
        <w:t>Follow any public health notices.</w:t>
      </w:r>
    </w:p>
    <w:p w:rsidR="00D34A5B" w:rsidRPr="0098556A" w:rsidRDefault="00D34A5B" w:rsidP="006B1DEC">
      <w:pPr>
        <w:numPr>
          <w:ilvl w:val="0"/>
          <w:numId w:val="17"/>
        </w:numPr>
        <w:jc w:val="both"/>
        <w:rPr>
          <w:lang w:val="en-IE"/>
        </w:rPr>
      </w:pPr>
      <w:r w:rsidRPr="0098556A">
        <w:rPr>
          <w:lang w:val="en-IE"/>
        </w:rPr>
        <w:t>Do not consume water or use for food preparation.</w:t>
      </w:r>
    </w:p>
    <w:p w:rsidR="00D34A5B" w:rsidRPr="00A41331" w:rsidRDefault="00D34A5B" w:rsidP="006B1DEC">
      <w:pPr>
        <w:numPr>
          <w:ilvl w:val="0"/>
          <w:numId w:val="17"/>
        </w:numPr>
        <w:jc w:val="both"/>
        <w:rPr>
          <w:lang w:val="en-IE"/>
        </w:rPr>
      </w:pPr>
      <w:r w:rsidRPr="00A41331">
        <w:t xml:space="preserve">Seek medical advice (if necessary).  </w:t>
      </w:r>
    </w:p>
    <w:p w:rsidR="00C8213E" w:rsidRPr="0098556A" w:rsidRDefault="00C8213E" w:rsidP="00C8213E">
      <w:pPr>
        <w:jc w:val="center"/>
        <w:rPr>
          <w:b/>
          <w:bCs/>
          <w:color w:val="FF0000"/>
          <w:sz w:val="48"/>
          <w:szCs w:val="48"/>
          <w:u w:val="single"/>
          <w:lang w:val="en-IE"/>
        </w:rPr>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C0434" w:rsidRPr="0098556A" w:rsidRDefault="00CC0434" w:rsidP="00CC0434">
      <w:pPr>
        <w:pStyle w:val="BodyText"/>
        <w:rPr>
          <w:b/>
          <w:sz w:val="28"/>
          <w:szCs w:val="28"/>
        </w:rPr>
      </w:pPr>
    </w:p>
    <w:p w:rsidR="00C8213E" w:rsidRPr="0098556A" w:rsidRDefault="00C8213E" w:rsidP="00CC0434">
      <w:pPr>
        <w:autoSpaceDE w:val="0"/>
        <w:autoSpaceDN w:val="0"/>
        <w:adjustRightInd w:val="0"/>
        <w:jc w:val="both"/>
        <w:rPr>
          <w:b/>
          <w:sz w:val="28"/>
          <w:szCs w:val="28"/>
          <w:lang w:val="en-IE"/>
        </w:rPr>
      </w:pPr>
    </w:p>
    <w:p w:rsidR="00D34A5B" w:rsidRPr="0098556A" w:rsidRDefault="00D34A5B" w:rsidP="00CC0434">
      <w:pPr>
        <w:autoSpaceDE w:val="0"/>
        <w:autoSpaceDN w:val="0"/>
        <w:adjustRightInd w:val="0"/>
        <w:jc w:val="both"/>
        <w:rPr>
          <w:b/>
          <w:sz w:val="28"/>
          <w:szCs w:val="28"/>
          <w:lang w:val="en-IE"/>
        </w:rPr>
      </w:pPr>
    </w:p>
    <w:p w:rsidR="00D34A5B" w:rsidRPr="0098556A" w:rsidRDefault="00D34A5B" w:rsidP="00CC0434">
      <w:pPr>
        <w:autoSpaceDE w:val="0"/>
        <w:autoSpaceDN w:val="0"/>
        <w:adjustRightInd w:val="0"/>
        <w:jc w:val="both"/>
        <w:rPr>
          <w:b/>
          <w:sz w:val="28"/>
          <w:szCs w:val="28"/>
          <w:lang w:val="en-IE"/>
        </w:rPr>
      </w:pPr>
    </w:p>
    <w:p w:rsidR="00D34A5B" w:rsidRDefault="00D34A5B" w:rsidP="00CC0434">
      <w:pPr>
        <w:autoSpaceDE w:val="0"/>
        <w:autoSpaceDN w:val="0"/>
        <w:adjustRightInd w:val="0"/>
        <w:jc w:val="both"/>
        <w:rPr>
          <w:b/>
          <w:sz w:val="28"/>
          <w:szCs w:val="28"/>
          <w:lang w:val="en-IE"/>
        </w:rPr>
      </w:pPr>
    </w:p>
    <w:p w:rsidR="00D16463" w:rsidRPr="0098556A" w:rsidRDefault="00D16463" w:rsidP="00CC0434">
      <w:pPr>
        <w:autoSpaceDE w:val="0"/>
        <w:autoSpaceDN w:val="0"/>
        <w:adjustRightInd w:val="0"/>
        <w:jc w:val="both"/>
        <w:rPr>
          <w:b/>
          <w:sz w:val="28"/>
          <w:szCs w:val="28"/>
          <w:lang w:val="en-IE"/>
        </w:rPr>
      </w:pPr>
    </w:p>
    <w:p w:rsidR="00CC0434" w:rsidRPr="0098556A" w:rsidRDefault="00CC0434"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ELECTRICITY</w:t>
      </w:r>
    </w:p>
    <w:p w:rsidR="00CC0434" w:rsidRPr="0098556A" w:rsidRDefault="00CC0434" w:rsidP="00CC0434">
      <w:pPr>
        <w:jc w:val="both"/>
        <w:rPr>
          <w:b/>
          <w:sz w:val="28"/>
          <w:szCs w:val="28"/>
          <w:u w:val="single"/>
        </w:rPr>
      </w:pPr>
    </w:p>
    <w:p w:rsidR="00D34A5B" w:rsidRPr="0098556A" w:rsidRDefault="00D34A5B" w:rsidP="00D34A5B">
      <w:pPr>
        <w:jc w:val="both"/>
        <w:rPr>
          <w:b/>
          <w:u w:val="single"/>
        </w:rPr>
      </w:pPr>
      <w:r w:rsidRPr="0098556A">
        <w:rPr>
          <w:b/>
          <w:u w:val="single"/>
        </w:rPr>
        <w:t>If a person has been electrocuted:</w:t>
      </w:r>
    </w:p>
    <w:p w:rsidR="00D34A5B" w:rsidRPr="0098556A" w:rsidRDefault="00D34A5B" w:rsidP="00D34A5B">
      <w:pPr>
        <w:jc w:val="both"/>
        <w:rPr>
          <w:b/>
          <w:u w:val="single"/>
        </w:rPr>
      </w:pPr>
    </w:p>
    <w:p w:rsidR="00D34A5B" w:rsidRPr="0098556A" w:rsidRDefault="00D34A5B" w:rsidP="00237F17">
      <w:pPr>
        <w:numPr>
          <w:ilvl w:val="0"/>
          <w:numId w:val="61"/>
        </w:numPr>
        <w:jc w:val="both"/>
        <w:rPr>
          <w:lang w:val="en-IE"/>
        </w:rPr>
      </w:pPr>
      <w:r w:rsidRPr="0098556A">
        <w:rPr>
          <w:lang w:val="en-IE"/>
        </w:rPr>
        <w:t xml:space="preserve">Assess the situation. Ensure your own safety. </w:t>
      </w:r>
    </w:p>
    <w:p w:rsidR="00D34A5B" w:rsidRPr="0098556A" w:rsidRDefault="00D34A5B" w:rsidP="00237F17">
      <w:pPr>
        <w:numPr>
          <w:ilvl w:val="0"/>
          <w:numId w:val="61"/>
        </w:numPr>
        <w:jc w:val="both"/>
      </w:pPr>
      <w:r w:rsidRPr="0098556A">
        <w:rPr>
          <w:lang w:val="en-IE"/>
        </w:rPr>
        <w:t>Contact 112/999.</w:t>
      </w:r>
    </w:p>
    <w:p w:rsidR="00E4432E" w:rsidRPr="00E4432E" w:rsidRDefault="00E4432E" w:rsidP="00237F17">
      <w:pPr>
        <w:numPr>
          <w:ilvl w:val="0"/>
          <w:numId w:val="61"/>
        </w:numPr>
        <w:jc w:val="both"/>
        <w:rPr>
          <w:b/>
        </w:rPr>
      </w:pPr>
      <w:r w:rsidRPr="004E5A96">
        <w:rPr>
          <w:b/>
        </w:rPr>
        <w:t xml:space="preserve">Do not approach the casualty until </w:t>
      </w:r>
      <w:r w:rsidR="004E5A96" w:rsidRPr="004E5A96">
        <w:rPr>
          <w:b/>
        </w:rPr>
        <w:t>the power supply has been i</w:t>
      </w:r>
      <w:r w:rsidR="00D34A5B" w:rsidRPr="004E5A96">
        <w:rPr>
          <w:b/>
        </w:rPr>
        <w:t>solate</w:t>
      </w:r>
      <w:r w:rsidR="004E5A96">
        <w:rPr>
          <w:b/>
        </w:rPr>
        <w:t>d!</w:t>
      </w:r>
      <w:r w:rsidR="00D34A5B" w:rsidRPr="004E5A96">
        <w:rPr>
          <w:b/>
        </w:rPr>
        <w:t xml:space="preserve"> </w:t>
      </w:r>
    </w:p>
    <w:p w:rsidR="00D34A5B" w:rsidRPr="0098556A" w:rsidRDefault="00D34A5B" w:rsidP="00237F17">
      <w:pPr>
        <w:numPr>
          <w:ilvl w:val="0"/>
          <w:numId w:val="61"/>
        </w:numPr>
        <w:jc w:val="both"/>
      </w:pPr>
      <w:r w:rsidRPr="0098556A">
        <w:t>If not possible and it is safe to do so, stand on a dry insulated surface (e.g. rubber mat or heavy book) and use a dry NON-METAL object to move casualty from danger.</w:t>
      </w:r>
    </w:p>
    <w:p w:rsidR="00D34A5B" w:rsidRPr="0098556A" w:rsidRDefault="00D34A5B" w:rsidP="00237F17">
      <w:pPr>
        <w:numPr>
          <w:ilvl w:val="0"/>
          <w:numId w:val="61"/>
        </w:numPr>
        <w:jc w:val="both"/>
        <w:rPr>
          <w:lang w:val="en-IE"/>
        </w:rPr>
      </w:pPr>
      <w:r w:rsidRPr="0098556A">
        <w:rPr>
          <w:lang w:val="en-IE"/>
        </w:rPr>
        <w:t>If safe to do so, check casualty for response and administer first-aid while awaiting emergency services.</w:t>
      </w:r>
    </w:p>
    <w:p w:rsidR="00D34A5B" w:rsidRPr="0098556A" w:rsidRDefault="00D34A5B" w:rsidP="00237F17">
      <w:pPr>
        <w:numPr>
          <w:ilvl w:val="0"/>
          <w:numId w:val="61"/>
        </w:numPr>
        <w:jc w:val="both"/>
        <w:rPr>
          <w:lang w:val="en-IE"/>
        </w:rPr>
      </w:pPr>
      <w:r w:rsidRPr="0098556A">
        <w:rPr>
          <w:lang w:val="en-IE"/>
        </w:rPr>
        <w:t xml:space="preserve">Alert Buildings Maintenance Manager and/or the Porter on duty, who will secure area and contact electrician/ESB. </w:t>
      </w:r>
    </w:p>
    <w:p w:rsidR="00D34A5B" w:rsidRPr="0098556A" w:rsidRDefault="00D34A5B" w:rsidP="00237F17">
      <w:pPr>
        <w:numPr>
          <w:ilvl w:val="0"/>
          <w:numId w:val="61"/>
        </w:numPr>
        <w:jc w:val="both"/>
        <w:rPr>
          <w:lang w:val="en-IE"/>
        </w:rPr>
      </w:pPr>
      <w:r w:rsidRPr="0098556A">
        <w:rPr>
          <w:b/>
          <w:bCs/>
          <w:lang w:val="en-IE"/>
        </w:rPr>
        <w:t>ESB EMERGENCY NUMBER 1850 372 999</w:t>
      </w:r>
    </w:p>
    <w:p w:rsidR="00D34A5B" w:rsidRPr="0098556A" w:rsidRDefault="00D34A5B" w:rsidP="00D34A5B">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Pr="0098556A" w:rsidRDefault="00CC0434" w:rsidP="00CC0434">
      <w:pPr>
        <w:jc w:val="both"/>
        <w:rPr>
          <w:b/>
          <w:sz w:val="28"/>
          <w:szCs w:val="28"/>
          <w:u w:val="single"/>
        </w:rPr>
      </w:pPr>
    </w:p>
    <w:p w:rsidR="00CC0434" w:rsidRDefault="00CC0434" w:rsidP="00CC0434">
      <w:pPr>
        <w:jc w:val="both"/>
        <w:rPr>
          <w:b/>
          <w:sz w:val="28"/>
          <w:szCs w:val="28"/>
          <w:u w:val="single"/>
        </w:rPr>
      </w:pPr>
    </w:p>
    <w:p w:rsidR="003E0DD8" w:rsidRDefault="003E0DD8" w:rsidP="00CC0434">
      <w:pPr>
        <w:jc w:val="both"/>
        <w:rPr>
          <w:b/>
          <w:sz w:val="28"/>
          <w:szCs w:val="28"/>
          <w:u w:val="single"/>
        </w:rPr>
      </w:pPr>
    </w:p>
    <w:p w:rsidR="00D16463" w:rsidRPr="0098556A" w:rsidRDefault="00D16463" w:rsidP="00CC0434">
      <w:pPr>
        <w:jc w:val="both"/>
        <w:rPr>
          <w:b/>
          <w:sz w:val="28"/>
          <w:szCs w:val="28"/>
          <w:u w:val="single"/>
        </w:rPr>
      </w:pPr>
    </w:p>
    <w:p w:rsidR="00D34A5B" w:rsidRPr="0098556A" w:rsidRDefault="00D34A5B" w:rsidP="00CC0434">
      <w:pPr>
        <w:jc w:val="both"/>
        <w:rPr>
          <w:b/>
          <w:sz w:val="28"/>
          <w:szCs w:val="28"/>
          <w:u w:val="single"/>
        </w:rPr>
      </w:pPr>
    </w:p>
    <w:p w:rsidR="00CC0434" w:rsidRPr="0098556A" w:rsidRDefault="00D34A5B"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GAS LEAK</w:t>
      </w:r>
    </w:p>
    <w:p w:rsidR="00CC0434" w:rsidRPr="0098556A" w:rsidRDefault="00CC0434" w:rsidP="00CC0434">
      <w:pPr>
        <w:jc w:val="both"/>
        <w:rPr>
          <w:b/>
          <w:sz w:val="28"/>
          <w:szCs w:val="28"/>
          <w:u w:val="single"/>
        </w:rPr>
      </w:pPr>
    </w:p>
    <w:p w:rsidR="00D34A5B" w:rsidRPr="0098556A" w:rsidRDefault="00D34A5B" w:rsidP="00D34A5B">
      <w:pPr>
        <w:jc w:val="both"/>
        <w:rPr>
          <w:b/>
          <w:lang w:val="en-IE"/>
        </w:rPr>
      </w:pPr>
      <w:r w:rsidRPr="0098556A">
        <w:rPr>
          <w:b/>
          <w:u w:val="single"/>
          <w:lang w:val="en-IE"/>
        </w:rPr>
        <w:t>I</w:t>
      </w:r>
      <w:r w:rsidR="00576B3C">
        <w:rPr>
          <w:b/>
          <w:u w:val="single"/>
          <w:lang w:val="en-IE"/>
        </w:rPr>
        <w:t>f you smell gas</w:t>
      </w:r>
      <w:r w:rsidRPr="0098556A">
        <w:rPr>
          <w:b/>
          <w:u w:val="single"/>
          <w:lang w:val="en-IE"/>
        </w:rPr>
        <w:t>:</w:t>
      </w:r>
      <w:r w:rsidRPr="0098556A">
        <w:rPr>
          <w:b/>
          <w:lang w:val="en-IE"/>
        </w:rPr>
        <w:t xml:space="preserve"> </w:t>
      </w:r>
    </w:p>
    <w:p w:rsidR="00D34A5B" w:rsidRPr="0098556A" w:rsidRDefault="00D34A5B" w:rsidP="00237F17">
      <w:pPr>
        <w:numPr>
          <w:ilvl w:val="0"/>
          <w:numId w:val="59"/>
        </w:numPr>
        <w:jc w:val="both"/>
        <w:rPr>
          <w:lang w:val="en-IE"/>
        </w:rPr>
      </w:pPr>
      <w:r w:rsidRPr="0098556A">
        <w:rPr>
          <w:lang w:val="en-IE"/>
        </w:rPr>
        <w:t>Do not smoke / light match.</w:t>
      </w:r>
    </w:p>
    <w:p w:rsidR="00D34A5B" w:rsidRPr="0098556A" w:rsidRDefault="00D34A5B" w:rsidP="00237F17">
      <w:pPr>
        <w:numPr>
          <w:ilvl w:val="0"/>
          <w:numId w:val="59"/>
        </w:numPr>
        <w:jc w:val="both"/>
        <w:rPr>
          <w:lang w:val="en-IE"/>
        </w:rPr>
      </w:pPr>
      <w:r w:rsidRPr="0098556A">
        <w:rPr>
          <w:lang w:val="en-IE"/>
        </w:rPr>
        <w:t>Do not turn electrical switches on</w:t>
      </w:r>
      <w:r w:rsidR="00576B3C">
        <w:rPr>
          <w:lang w:val="en-IE"/>
        </w:rPr>
        <w:t xml:space="preserve"> or </w:t>
      </w:r>
      <w:r w:rsidRPr="0098556A">
        <w:rPr>
          <w:lang w:val="en-IE"/>
        </w:rPr>
        <w:t>off.</w:t>
      </w:r>
    </w:p>
    <w:p w:rsidR="00D34A5B" w:rsidRPr="0098556A" w:rsidRDefault="00D34A5B" w:rsidP="00237F17">
      <w:pPr>
        <w:numPr>
          <w:ilvl w:val="0"/>
          <w:numId w:val="59"/>
        </w:numPr>
        <w:jc w:val="both"/>
        <w:rPr>
          <w:lang w:val="en-IE"/>
        </w:rPr>
      </w:pPr>
      <w:r w:rsidRPr="0098556A">
        <w:rPr>
          <w:lang w:val="en-IE"/>
        </w:rPr>
        <w:t>Turn gas off at meter.</w:t>
      </w:r>
    </w:p>
    <w:p w:rsidR="00D34A5B" w:rsidRPr="0098556A" w:rsidRDefault="00D34A5B" w:rsidP="00237F17">
      <w:pPr>
        <w:numPr>
          <w:ilvl w:val="0"/>
          <w:numId w:val="59"/>
        </w:numPr>
        <w:jc w:val="both"/>
      </w:pPr>
      <w:r w:rsidRPr="0098556A">
        <w:rPr>
          <w:lang w:val="en-IE"/>
        </w:rPr>
        <w:t>Open doors and windows to ventilate area.</w:t>
      </w:r>
    </w:p>
    <w:p w:rsidR="00D34A5B" w:rsidRPr="0098556A" w:rsidRDefault="00D34A5B" w:rsidP="00D34A5B">
      <w:pPr>
        <w:ind w:left="360"/>
        <w:jc w:val="both"/>
      </w:pPr>
    </w:p>
    <w:p w:rsidR="00D34A5B" w:rsidRDefault="00D34A5B" w:rsidP="00D34A5B">
      <w:pPr>
        <w:jc w:val="both"/>
        <w:rPr>
          <w:b/>
          <w:u w:val="single"/>
          <w:lang w:val="en-IE"/>
        </w:rPr>
      </w:pPr>
      <w:r w:rsidRPr="0098556A">
        <w:rPr>
          <w:b/>
          <w:u w:val="single"/>
          <w:lang w:val="en-IE"/>
        </w:rPr>
        <w:t xml:space="preserve">If </w:t>
      </w:r>
      <w:r w:rsidR="003B6A5D">
        <w:rPr>
          <w:b/>
          <w:u w:val="single"/>
          <w:lang w:val="en-IE"/>
        </w:rPr>
        <w:t xml:space="preserve">the </w:t>
      </w:r>
      <w:r w:rsidRPr="0098556A">
        <w:rPr>
          <w:b/>
          <w:u w:val="single"/>
          <w:lang w:val="en-IE"/>
        </w:rPr>
        <w:t xml:space="preserve">gas odour persists or if </w:t>
      </w:r>
      <w:r w:rsidR="003B6A5D">
        <w:rPr>
          <w:b/>
          <w:u w:val="single"/>
          <w:lang w:val="en-IE"/>
        </w:rPr>
        <w:t>in doubt:</w:t>
      </w:r>
    </w:p>
    <w:p w:rsidR="003B6A5D" w:rsidRDefault="003B6A5D" w:rsidP="00237F17">
      <w:pPr>
        <w:numPr>
          <w:ilvl w:val="0"/>
          <w:numId w:val="60"/>
        </w:numPr>
        <w:jc w:val="both"/>
        <w:rPr>
          <w:lang w:val="en-IE"/>
        </w:rPr>
      </w:pPr>
      <w:r>
        <w:rPr>
          <w:lang w:val="en-IE"/>
        </w:rPr>
        <w:t xml:space="preserve">Raise the alarm by activating the break glass unit. </w:t>
      </w:r>
    </w:p>
    <w:p w:rsidR="003B6A5D" w:rsidRDefault="003B6A5D" w:rsidP="00237F17">
      <w:pPr>
        <w:numPr>
          <w:ilvl w:val="0"/>
          <w:numId w:val="60"/>
        </w:numPr>
        <w:jc w:val="both"/>
        <w:rPr>
          <w:lang w:val="en-IE"/>
        </w:rPr>
      </w:pPr>
      <w:r>
        <w:rPr>
          <w:lang w:val="en-IE"/>
        </w:rPr>
        <w:t>Inform Building Services Supervisor (BSS) or Porter in charge.</w:t>
      </w:r>
    </w:p>
    <w:p w:rsidR="00D34A5B" w:rsidRPr="0098556A" w:rsidRDefault="00D34A5B" w:rsidP="00237F17">
      <w:pPr>
        <w:numPr>
          <w:ilvl w:val="0"/>
          <w:numId w:val="60"/>
        </w:numPr>
        <w:jc w:val="both"/>
        <w:rPr>
          <w:b/>
        </w:rPr>
      </w:pPr>
      <w:r w:rsidRPr="0098556A">
        <w:rPr>
          <w:lang w:val="en-IE"/>
        </w:rPr>
        <w:t xml:space="preserve">For unportered buildings contact </w:t>
      </w:r>
      <w:r w:rsidRPr="0098556A">
        <w:rPr>
          <w:b/>
          <w:lang w:val="en-IE"/>
        </w:rPr>
        <w:t xml:space="preserve">Bord Gáis 1850 20 50 </w:t>
      </w:r>
      <w:proofErr w:type="spellStart"/>
      <w:r w:rsidRPr="0098556A">
        <w:rPr>
          <w:b/>
          <w:lang w:val="en-IE"/>
        </w:rPr>
        <w:t>50</w:t>
      </w:r>
      <w:proofErr w:type="spellEnd"/>
    </w:p>
    <w:p w:rsidR="003B6A5D" w:rsidRPr="003B6A5D" w:rsidRDefault="003B6A5D" w:rsidP="003B6A5D">
      <w:pPr>
        <w:numPr>
          <w:ilvl w:val="0"/>
          <w:numId w:val="60"/>
        </w:numPr>
        <w:jc w:val="both"/>
        <w:rPr>
          <w:b/>
        </w:rPr>
      </w:pPr>
      <w:r>
        <w:rPr>
          <w:lang w:val="en-IE"/>
        </w:rPr>
        <w:t>Evacu</w:t>
      </w:r>
      <w:r w:rsidRPr="003B6A5D">
        <w:rPr>
          <w:lang w:val="en-IE"/>
        </w:rPr>
        <w:t xml:space="preserve">ate the building and go to the Assembly point. </w:t>
      </w:r>
    </w:p>
    <w:p w:rsidR="00D34A5B" w:rsidRPr="0098556A" w:rsidRDefault="003B6A5D" w:rsidP="00237F17">
      <w:pPr>
        <w:numPr>
          <w:ilvl w:val="0"/>
          <w:numId w:val="60"/>
        </w:numPr>
        <w:jc w:val="both"/>
        <w:rPr>
          <w:b/>
        </w:rPr>
      </w:pPr>
      <w:r>
        <w:rPr>
          <w:lang w:val="en-IE"/>
        </w:rPr>
        <w:t>A</w:t>
      </w:r>
      <w:r w:rsidR="00D34A5B" w:rsidRPr="0098556A">
        <w:rPr>
          <w:lang w:val="en-IE"/>
        </w:rPr>
        <w:t>wait instruction from Incident Controller / Bord Gáis or Emergency Services Personnel.</w:t>
      </w:r>
    </w:p>
    <w:p w:rsidR="00D34A5B" w:rsidRPr="0098556A" w:rsidRDefault="00D34A5B" w:rsidP="00D34A5B">
      <w:pPr>
        <w:jc w:val="both"/>
        <w:rPr>
          <w:lang w:val="en-IE"/>
        </w:rPr>
      </w:pPr>
    </w:p>
    <w:p w:rsidR="00D34A5B" w:rsidRPr="0098556A" w:rsidRDefault="00D34A5B" w:rsidP="00D34A5B">
      <w:pPr>
        <w:jc w:val="both"/>
        <w:rPr>
          <w:b/>
          <w:sz w:val="28"/>
          <w:szCs w:val="28"/>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Pr="0098556A" w:rsidRDefault="00CC0434" w:rsidP="00CC0434">
      <w:pPr>
        <w:jc w:val="both"/>
        <w:rPr>
          <w:b/>
          <w:u w:val="single"/>
        </w:rPr>
      </w:pPr>
    </w:p>
    <w:p w:rsidR="00CC0434" w:rsidRDefault="00CC0434" w:rsidP="00CC0434">
      <w:pPr>
        <w:jc w:val="both"/>
        <w:rPr>
          <w:b/>
          <w:u w:val="single"/>
        </w:rPr>
      </w:pPr>
    </w:p>
    <w:p w:rsidR="00D16463" w:rsidRDefault="00D16463" w:rsidP="00CC0434">
      <w:pPr>
        <w:jc w:val="both"/>
        <w:rPr>
          <w:b/>
          <w:u w:val="single"/>
        </w:rPr>
      </w:pPr>
    </w:p>
    <w:p w:rsidR="00E956D9" w:rsidRDefault="00E956D9" w:rsidP="00CC0434">
      <w:pPr>
        <w:jc w:val="both"/>
        <w:rPr>
          <w:b/>
          <w:u w:val="single"/>
        </w:rPr>
      </w:pPr>
    </w:p>
    <w:p w:rsidR="00E956D9" w:rsidRDefault="00E956D9" w:rsidP="00CC0434">
      <w:pPr>
        <w:jc w:val="both"/>
        <w:rPr>
          <w:b/>
          <w:u w:val="single"/>
        </w:rPr>
      </w:pPr>
    </w:p>
    <w:p w:rsidR="00E956D9" w:rsidRDefault="00E956D9" w:rsidP="00CC0434">
      <w:pPr>
        <w:jc w:val="both"/>
        <w:rPr>
          <w:b/>
          <w:u w:val="single"/>
        </w:rPr>
      </w:pPr>
    </w:p>
    <w:p w:rsidR="00E956D9" w:rsidRDefault="00E956D9" w:rsidP="00CC0434">
      <w:pPr>
        <w:jc w:val="both"/>
        <w:rPr>
          <w:b/>
          <w:u w:val="single"/>
        </w:rPr>
      </w:pPr>
    </w:p>
    <w:p w:rsidR="00E956D9" w:rsidRDefault="00E956D9" w:rsidP="00CC0434">
      <w:pPr>
        <w:jc w:val="both"/>
        <w:rPr>
          <w:b/>
          <w:u w:val="single"/>
        </w:rPr>
      </w:pPr>
    </w:p>
    <w:p w:rsidR="00E956D9" w:rsidRPr="0098556A" w:rsidRDefault="00E956D9" w:rsidP="00CC0434">
      <w:pPr>
        <w:jc w:val="both"/>
        <w:rPr>
          <w:b/>
          <w:u w:val="single"/>
        </w:rPr>
      </w:pPr>
    </w:p>
    <w:p w:rsidR="00CC0434" w:rsidRPr="0098556A" w:rsidRDefault="00CC0434" w:rsidP="00A41331">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FLOODING</w:t>
      </w:r>
    </w:p>
    <w:p w:rsidR="00CC0434" w:rsidRPr="0098556A" w:rsidRDefault="00CC0434" w:rsidP="00CC0434">
      <w:pPr>
        <w:jc w:val="both"/>
        <w:rPr>
          <w:b/>
          <w:u w:val="single"/>
        </w:rPr>
      </w:pPr>
    </w:p>
    <w:p w:rsidR="00CC0434" w:rsidRPr="0098556A" w:rsidRDefault="00CC0434" w:rsidP="00CC0434">
      <w:pPr>
        <w:jc w:val="both"/>
      </w:pPr>
      <w:r w:rsidRPr="0098556A">
        <w:t xml:space="preserve">A flood may be caused by a </w:t>
      </w:r>
      <w:r w:rsidR="00E956D9">
        <w:t>defect</w:t>
      </w:r>
      <w:r w:rsidRPr="0098556A">
        <w:t xml:space="preserve"> within the water supply system or from heavy rainfall.  Floods caused by the domestic water system would not normally endanger people but can cause extensive damage to the building and equipment. Floods caused by overflow of rivers and streams are dangerous and may require the evacuation of buildings.</w:t>
      </w:r>
    </w:p>
    <w:p w:rsidR="00CC0434" w:rsidRPr="0098556A" w:rsidRDefault="00CC0434" w:rsidP="00CC0434">
      <w:pPr>
        <w:jc w:val="both"/>
      </w:pPr>
    </w:p>
    <w:p w:rsidR="00A764E0" w:rsidRPr="0098556A" w:rsidRDefault="00A764E0" w:rsidP="00A764E0">
      <w:pPr>
        <w:jc w:val="both"/>
        <w:rPr>
          <w:b/>
          <w:u w:val="single"/>
        </w:rPr>
      </w:pPr>
      <w:r w:rsidRPr="0098556A">
        <w:rPr>
          <w:b/>
          <w:u w:val="single"/>
        </w:rPr>
        <w:t>Action in the event of a flood:</w:t>
      </w:r>
    </w:p>
    <w:p w:rsidR="00A764E0" w:rsidRPr="0098556A" w:rsidRDefault="00A764E0" w:rsidP="006B1DEC">
      <w:pPr>
        <w:numPr>
          <w:ilvl w:val="0"/>
          <w:numId w:val="16"/>
        </w:numPr>
        <w:jc w:val="both"/>
        <w:rPr>
          <w:b/>
          <w:u w:val="single"/>
        </w:rPr>
      </w:pPr>
      <w:r w:rsidRPr="0098556A">
        <w:t xml:space="preserve">Contact the Building Maintenance Manager or Porter on duty so that water can be shut off at the mains. </w:t>
      </w:r>
    </w:p>
    <w:p w:rsidR="00A764E0" w:rsidRPr="0098556A" w:rsidRDefault="00A764E0" w:rsidP="006B1DEC">
      <w:pPr>
        <w:numPr>
          <w:ilvl w:val="0"/>
          <w:numId w:val="16"/>
        </w:numPr>
        <w:jc w:val="both"/>
      </w:pPr>
      <w:r w:rsidRPr="0098556A">
        <w:t>Where possible, protect any DIT property from damage using available resources.</w:t>
      </w:r>
    </w:p>
    <w:p w:rsidR="00A764E0" w:rsidRPr="0098556A" w:rsidRDefault="00A764E0" w:rsidP="006B1DEC">
      <w:pPr>
        <w:numPr>
          <w:ilvl w:val="0"/>
          <w:numId w:val="16"/>
        </w:numPr>
        <w:jc w:val="both"/>
      </w:pPr>
      <w:r w:rsidRPr="0098556A">
        <w:t>Evacuate to a place of safety.</w:t>
      </w:r>
    </w:p>
    <w:p w:rsidR="00CC0434" w:rsidRPr="0098556A" w:rsidRDefault="00CC0434" w:rsidP="00CC0434">
      <w:pPr>
        <w:jc w:val="both"/>
      </w:pPr>
    </w:p>
    <w:p w:rsidR="00CC0434" w:rsidRPr="0098556A" w:rsidRDefault="00CC0434" w:rsidP="00CC0434">
      <w:pPr>
        <w:jc w:val="both"/>
      </w:pPr>
      <w:r w:rsidRPr="0098556A">
        <w:t xml:space="preserve">The incident controller will make decisions regarding control and access to buildings and areas affected by floods, and issuing the “all clear” for safe re-entry and continued occupancy.  In extreme cases of flooding it may be necessary to request assistance from Dublin County Council or Dublin Fire Brigade.  In such cases the </w:t>
      </w:r>
      <w:r w:rsidR="0063540F">
        <w:t>Local Health &amp; Safety Team</w:t>
      </w:r>
      <w:r w:rsidRPr="0098556A">
        <w:t xml:space="preserve"> will help co-ordinate the response. </w:t>
      </w: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Default="00CC0434" w:rsidP="00CC0434">
      <w:pPr>
        <w:jc w:val="both"/>
        <w:rPr>
          <w:b/>
          <w:sz w:val="28"/>
          <w:szCs w:val="28"/>
          <w:lang w:val="en-IE"/>
        </w:rPr>
      </w:pPr>
    </w:p>
    <w:p w:rsidR="00D67F07" w:rsidRDefault="00D67F07" w:rsidP="00CC0434">
      <w:pPr>
        <w:jc w:val="both"/>
        <w:rPr>
          <w:b/>
          <w:sz w:val="28"/>
          <w:szCs w:val="28"/>
          <w:lang w:val="en-IE"/>
        </w:rPr>
      </w:pPr>
    </w:p>
    <w:p w:rsidR="00D67F07" w:rsidRPr="0098556A" w:rsidRDefault="00D67F07"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CC0434" w:rsidRPr="0098556A" w:rsidRDefault="00CC0434" w:rsidP="00CC0434">
      <w:pPr>
        <w:jc w:val="both"/>
        <w:rPr>
          <w:b/>
          <w:sz w:val="28"/>
          <w:szCs w:val="28"/>
          <w:lang w:val="en-IE"/>
        </w:rPr>
      </w:pPr>
    </w:p>
    <w:p w:rsidR="0024545A" w:rsidRPr="0098556A" w:rsidRDefault="0024545A" w:rsidP="00A41331">
      <w:pPr>
        <w:pBdr>
          <w:top w:val="single" w:sz="4" w:space="1" w:color="auto"/>
          <w:left w:val="single" w:sz="4" w:space="4" w:color="auto"/>
          <w:bottom w:val="single" w:sz="4" w:space="1" w:color="auto"/>
          <w:right w:val="single" w:sz="4" w:space="4" w:color="auto"/>
        </w:pBdr>
        <w:jc w:val="center"/>
        <w:rPr>
          <w:b/>
          <w:color w:val="FF0000"/>
          <w:sz w:val="48"/>
          <w:szCs w:val="48"/>
          <w:u w:val="single"/>
          <w:lang w:val="en-IE"/>
        </w:rPr>
      </w:pPr>
      <w:r w:rsidRPr="0098556A">
        <w:rPr>
          <w:b/>
          <w:color w:val="FF0000"/>
          <w:sz w:val="48"/>
          <w:szCs w:val="48"/>
          <w:u w:val="single"/>
          <w:lang w:val="en-IE"/>
        </w:rPr>
        <w:t>BIOLOGICAL AGENTS</w:t>
      </w:r>
    </w:p>
    <w:p w:rsidR="0024545A" w:rsidRPr="0098556A" w:rsidRDefault="0024545A" w:rsidP="0024545A">
      <w:pPr>
        <w:jc w:val="center"/>
        <w:rPr>
          <w:b/>
          <w:color w:val="FF0000"/>
          <w:sz w:val="48"/>
          <w:szCs w:val="48"/>
          <w:u w:val="single"/>
          <w:lang w:val="en-IE"/>
        </w:rPr>
      </w:pPr>
    </w:p>
    <w:p w:rsidR="00CC0434" w:rsidRPr="0098556A" w:rsidRDefault="0024545A" w:rsidP="00CC0434">
      <w:pPr>
        <w:jc w:val="both"/>
      </w:pPr>
      <w:r w:rsidRPr="0098556A">
        <w:rPr>
          <w:lang w:val="en-IE"/>
        </w:rPr>
        <w:t xml:space="preserve">This </w:t>
      </w:r>
      <w:r w:rsidR="00CC0434" w:rsidRPr="0098556A">
        <w:rPr>
          <w:lang w:val="en-IE"/>
        </w:rPr>
        <w:t xml:space="preserve">may be a spill or release of </w:t>
      </w:r>
      <w:r w:rsidRPr="0098556A">
        <w:rPr>
          <w:lang w:val="en-IE"/>
        </w:rPr>
        <w:t>a biological agent</w:t>
      </w:r>
      <w:r w:rsidR="00CC0434" w:rsidRPr="0098556A">
        <w:rPr>
          <w:lang w:val="en-IE"/>
        </w:rPr>
        <w:t xml:space="preserve"> inside an Institute building or to the environment.  Simple spills may be managed by staff members who are familiar with spill protocols in their department.  Major spills may require the evacuation of the building. </w:t>
      </w:r>
      <w:r w:rsidR="00CC0434" w:rsidRPr="0098556A">
        <w:t>Depending on the nature and extent of the incident, assistance may be brought in from other public support agencies or specialized contractors.</w:t>
      </w: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b/>
          <w:lang w:val="en-IE"/>
        </w:rPr>
      </w:pPr>
      <w:r w:rsidRPr="0098556A">
        <w:rPr>
          <w:b/>
          <w:lang w:val="en-IE"/>
        </w:rPr>
        <w:t>Simple Spill</w:t>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t>Major Spill</w:t>
      </w:r>
    </w:p>
    <w:p w:rsidR="00CC0434" w:rsidRPr="0098556A" w:rsidRDefault="00CC0434" w:rsidP="00CC0434">
      <w:pPr>
        <w:jc w:val="both"/>
        <w:rPr>
          <w:lang w:val="en-IE"/>
        </w:rPr>
      </w:pPr>
      <w:r w:rsidRPr="0098556A">
        <w:rPr>
          <w:lang w:val="en-IE"/>
        </w:rPr>
        <w:t>Does not spread rapidly</w:t>
      </w:r>
      <w:r w:rsidRPr="0098556A">
        <w:rPr>
          <w:lang w:val="en-IE"/>
        </w:rPr>
        <w:tab/>
      </w:r>
      <w:r w:rsidRPr="0098556A">
        <w:rPr>
          <w:lang w:val="en-IE"/>
        </w:rPr>
        <w:tab/>
      </w:r>
      <w:r w:rsidRPr="0098556A">
        <w:rPr>
          <w:lang w:val="en-IE"/>
        </w:rPr>
        <w:tab/>
      </w:r>
      <w:r w:rsidRPr="0098556A">
        <w:rPr>
          <w:lang w:val="en-IE"/>
        </w:rPr>
        <w:tab/>
        <w:t>Spreads rapidly</w:t>
      </w:r>
    </w:p>
    <w:p w:rsidR="00CC0434" w:rsidRPr="0098556A" w:rsidRDefault="00CC0434" w:rsidP="00CC0434">
      <w:pPr>
        <w:jc w:val="both"/>
        <w:rPr>
          <w:lang w:val="en-IE"/>
        </w:rPr>
      </w:pPr>
      <w:r w:rsidRPr="0098556A">
        <w:rPr>
          <w:lang w:val="en-IE"/>
        </w:rPr>
        <w:t>Does not endanger people</w:t>
      </w:r>
      <w:r w:rsidRPr="0098556A">
        <w:rPr>
          <w:lang w:val="en-IE"/>
        </w:rPr>
        <w:tab/>
      </w:r>
      <w:r w:rsidRPr="0098556A">
        <w:rPr>
          <w:lang w:val="en-IE"/>
        </w:rPr>
        <w:tab/>
      </w:r>
      <w:r w:rsidRPr="0098556A">
        <w:rPr>
          <w:lang w:val="en-IE"/>
        </w:rPr>
        <w:tab/>
      </w:r>
      <w:r w:rsidRPr="0098556A">
        <w:rPr>
          <w:lang w:val="en-IE"/>
        </w:rPr>
        <w:tab/>
        <w:t>Presents an inhalation hazard</w:t>
      </w:r>
    </w:p>
    <w:p w:rsidR="00CC0434" w:rsidRPr="0098556A" w:rsidRDefault="00CC0434" w:rsidP="00CC0434">
      <w:pPr>
        <w:jc w:val="both"/>
        <w:rPr>
          <w:lang w:val="en-IE"/>
        </w:rPr>
      </w:pPr>
      <w:r w:rsidRPr="0098556A">
        <w:rPr>
          <w:lang w:val="en-IE"/>
        </w:rPr>
        <w:t>Does not endanger the environment</w:t>
      </w:r>
      <w:r w:rsidRPr="0098556A">
        <w:rPr>
          <w:lang w:val="en-IE"/>
        </w:rPr>
        <w:tab/>
      </w:r>
      <w:r w:rsidRPr="0098556A">
        <w:rPr>
          <w:lang w:val="en-IE"/>
        </w:rPr>
        <w:tab/>
      </w:r>
      <w:r w:rsidRPr="0098556A">
        <w:rPr>
          <w:lang w:val="en-IE"/>
        </w:rPr>
        <w:tab/>
        <w:t>Endangers people or environment</w:t>
      </w:r>
    </w:p>
    <w:p w:rsidR="00CC0434" w:rsidRPr="0098556A" w:rsidRDefault="00CC0434" w:rsidP="00CC0434">
      <w:pPr>
        <w:jc w:val="both"/>
        <w:rPr>
          <w:lang w:val="en-IE"/>
        </w:rPr>
      </w:pPr>
    </w:p>
    <w:p w:rsidR="00CE50B4" w:rsidRPr="0098556A" w:rsidRDefault="00CE50B4" w:rsidP="00CC0434">
      <w:pPr>
        <w:jc w:val="both"/>
        <w:rPr>
          <w:lang w:val="en-IE"/>
        </w:rPr>
      </w:pPr>
    </w:p>
    <w:p w:rsidR="00CE50B4" w:rsidRPr="0098556A" w:rsidRDefault="00CE50B4" w:rsidP="00CE50B4">
      <w:pPr>
        <w:jc w:val="both"/>
        <w:rPr>
          <w:b/>
          <w:lang w:val="en-IE"/>
        </w:rPr>
      </w:pPr>
      <w:r w:rsidRPr="0098556A">
        <w:rPr>
          <w:b/>
          <w:lang w:val="en-IE"/>
        </w:rPr>
        <w:t>Simple Spill</w:t>
      </w:r>
    </w:p>
    <w:p w:rsidR="00CE50B4" w:rsidRPr="0098556A" w:rsidRDefault="00CE50B4" w:rsidP="006B1DEC">
      <w:pPr>
        <w:numPr>
          <w:ilvl w:val="0"/>
          <w:numId w:val="21"/>
        </w:numPr>
        <w:jc w:val="both"/>
        <w:rPr>
          <w:bCs/>
        </w:rPr>
      </w:pPr>
      <w:r w:rsidRPr="0098556A">
        <w:rPr>
          <w:bCs/>
        </w:rPr>
        <w:t>Wipe up spill with disinfectant-soaked paper towel.</w:t>
      </w:r>
    </w:p>
    <w:p w:rsidR="00CE50B4" w:rsidRPr="0098556A" w:rsidRDefault="00CE50B4" w:rsidP="006B1DEC">
      <w:pPr>
        <w:numPr>
          <w:ilvl w:val="0"/>
          <w:numId w:val="21"/>
        </w:numPr>
        <w:jc w:val="both"/>
        <w:rPr>
          <w:bCs/>
        </w:rPr>
      </w:pPr>
      <w:r w:rsidRPr="0098556A">
        <w:rPr>
          <w:bCs/>
        </w:rPr>
        <w:t>Clean surface with suitable disinfectant.</w:t>
      </w:r>
    </w:p>
    <w:p w:rsidR="00CE50B4" w:rsidRPr="0098556A" w:rsidRDefault="00CE50B4" w:rsidP="006B1DEC">
      <w:pPr>
        <w:numPr>
          <w:ilvl w:val="0"/>
          <w:numId w:val="21"/>
        </w:numPr>
        <w:jc w:val="both"/>
        <w:rPr>
          <w:bCs/>
        </w:rPr>
      </w:pPr>
      <w:r w:rsidRPr="0098556A">
        <w:rPr>
          <w:bCs/>
        </w:rPr>
        <w:t>Wear gloves and other appropriate Personal Protective Equipment (PPE).</w:t>
      </w:r>
    </w:p>
    <w:p w:rsidR="00CE50B4" w:rsidRPr="0098556A" w:rsidRDefault="00CE50B4" w:rsidP="00CE50B4">
      <w:pPr>
        <w:ind w:left="360"/>
        <w:jc w:val="both"/>
        <w:rPr>
          <w:bCs/>
        </w:rPr>
      </w:pPr>
    </w:p>
    <w:p w:rsidR="00981435" w:rsidRPr="0098556A" w:rsidRDefault="00981435" w:rsidP="00981435">
      <w:pPr>
        <w:jc w:val="both"/>
        <w:rPr>
          <w:b/>
          <w:lang w:val="en-IE"/>
        </w:rPr>
      </w:pPr>
      <w:r w:rsidRPr="0098556A">
        <w:rPr>
          <w:b/>
          <w:lang w:val="en-IE"/>
        </w:rPr>
        <w:t>Major Spill or Emergency</w:t>
      </w:r>
    </w:p>
    <w:p w:rsidR="00981435" w:rsidRPr="0098556A" w:rsidRDefault="00981435" w:rsidP="00237F17">
      <w:pPr>
        <w:numPr>
          <w:ilvl w:val="0"/>
          <w:numId w:val="54"/>
        </w:numPr>
        <w:jc w:val="both"/>
        <w:rPr>
          <w:bCs/>
        </w:rPr>
      </w:pPr>
      <w:r w:rsidRPr="0098556A">
        <w:rPr>
          <w:bCs/>
        </w:rPr>
        <w:t>Evacuate area and close door.</w:t>
      </w:r>
    </w:p>
    <w:p w:rsidR="00981435" w:rsidRPr="0098556A" w:rsidRDefault="00981435" w:rsidP="00237F17">
      <w:pPr>
        <w:numPr>
          <w:ilvl w:val="0"/>
          <w:numId w:val="54"/>
        </w:numPr>
        <w:jc w:val="both"/>
        <w:rPr>
          <w:bCs/>
        </w:rPr>
      </w:pPr>
      <w:r w:rsidRPr="0098556A">
        <w:rPr>
          <w:bCs/>
        </w:rPr>
        <w:t>Remove contaminated clothing.</w:t>
      </w:r>
    </w:p>
    <w:p w:rsidR="00981435" w:rsidRPr="0098556A" w:rsidRDefault="00981435" w:rsidP="00237F17">
      <w:pPr>
        <w:numPr>
          <w:ilvl w:val="0"/>
          <w:numId w:val="54"/>
        </w:numPr>
        <w:jc w:val="both"/>
        <w:rPr>
          <w:bCs/>
        </w:rPr>
      </w:pPr>
      <w:r w:rsidRPr="0098556A">
        <w:rPr>
          <w:bCs/>
        </w:rPr>
        <w:t>Wash all exposed skin.</w:t>
      </w:r>
    </w:p>
    <w:p w:rsidR="00981435" w:rsidRPr="0098556A" w:rsidRDefault="00981435" w:rsidP="00237F17">
      <w:pPr>
        <w:numPr>
          <w:ilvl w:val="0"/>
          <w:numId w:val="54"/>
        </w:numPr>
        <w:jc w:val="both"/>
        <w:rPr>
          <w:bCs/>
        </w:rPr>
      </w:pPr>
      <w:r w:rsidRPr="0098556A">
        <w:rPr>
          <w:bCs/>
        </w:rPr>
        <w:t>Place warning sign on door.</w:t>
      </w:r>
    </w:p>
    <w:p w:rsidR="00981435" w:rsidRPr="0098556A" w:rsidRDefault="00981435" w:rsidP="00237F17">
      <w:pPr>
        <w:numPr>
          <w:ilvl w:val="0"/>
          <w:numId w:val="54"/>
        </w:numPr>
        <w:jc w:val="both"/>
        <w:rPr>
          <w:bCs/>
        </w:rPr>
      </w:pPr>
      <w:r w:rsidRPr="0098556A">
        <w:rPr>
          <w:bCs/>
        </w:rPr>
        <w:t>Secure area.</w:t>
      </w:r>
    </w:p>
    <w:p w:rsidR="00981435" w:rsidRPr="0098556A" w:rsidRDefault="00981435" w:rsidP="00237F17">
      <w:pPr>
        <w:numPr>
          <w:ilvl w:val="0"/>
          <w:numId w:val="54"/>
        </w:numPr>
        <w:jc w:val="both"/>
        <w:rPr>
          <w:bCs/>
        </w:rPr>
      </w:pPr>
      <w:r w:rsidRPr="0098556A">
        <w:t>Contact Emergency Services (999 or 112).</w:t>
      </w:r>
    </w:p>
    <w:p w:rsidR="00981435" w:rsidRPr="0098556A" w:rsidRDefault="00981435" w:rsidP="00237F17">
      <w:pPr>
        <w:numPr>
          <w:ilvl w:val="0"/>
          <w:numId w:val="54"/>
        </w:numPr>
        <w:jc w:val="both"/>
        <w:rPr>
          <w:bCs/>
        </w:rPr>
      </w:pPr>
      <w:r w:rsidRPr="0098556A">
        <w:t>Notify Head of School.</w:t>
      </w:r>
    </w:p>
    <w:p w:rsidR="0024545A" w:rsidRPr="0098556A" w:rsidRDefault="00981435" w:rsidP="00237F17">
      <w:pPr>
        <w:numPr>
          <w:ilvl w:val="0"/>
          <w:numId w:val="54"/>
        </w:numPr>
        <w:jc w:val="both"/>
        <w:rPr>
          <w:bCs/>
        </w:rPr>
      </w:pPr>
      <w:r w:rsidRPr="0098556A">
        <w:t>Complete Incident Report for</w:t>
      </w:r>
      <w:r w:rsidR="0024545A" w:rsidRPr="0098556A">
        <w:t>m</w:t>
      </w:r>
      <w:r w:rsidR="0024545A" w:rsidRPr="0098556A">
        <w:rPr>
          <w:bCs/>
        </w:rPr>
        <w:t>.</w:t>
      </w:r>
    </w:p>
    <w:p w:rsidR="0024545A" w:rsidRPr="0098556A" w:rsidRDefault="00981435" w:rsidP="00237F17">
      <w:pPr>
        <w:numPr>
          <w:ilvl w:val="0"/>
          <w:numId w:val="54"/>
        </w:numPr>
        <w:jc w:val="both"/>
        <w:rPr>
          <w:bCs/>
        </w:rPr>
      </w:pPr>
      <w:r w:rsidRPr="0098556A">
        <w:rPr>
          <w:bCs/>
        </w:rPr>
        <w:t>Allow aerosols to settle for 30 minutes before re-entering.</w:t>
      </w:r>
    </w:p>
    <w:p w:rsidR="00981435" w:rsidRPr="0098556A" w:rsidRDefault="00981435" w:rsidP="00237F17">
      <w:pPr>
        <w:numPr>
          <w:ilvl w:val="0"/>
          <w:numId w:val="54"/>
        </w:numPr>
        <w:jc w:val="both"/>
        <w:rPr>
          <w:bCs/>
        </w:rPr>
      </w:pPr>
      <w:r w:rsidRPr="0098556A">
        <w:rPr>
          <w:bCs/>
        </w:rPr>
        <w:t xml:space="preserve">Gather </w:t>
      </w:r>
      <w:r w:rsidRPr="0098556A">
        <w:rPr>
          <w:bCs/>
          <w:lang w:val="en-IE"/>
        </w:rPr>
        <w:t>suitable cleaning supplies and PPE before re-entering area.</w:t>
      </w:r>
    </w:p>
    <w:p w:rsidR="00981435" w:rsidRPr="0098556A" w:rsidRDefault="00981435" w:rsidP="00981435">
      <w:pPr>
        <w:jc w:val="both"/>
        <w:rPr>
          <w:bCs/>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24545A" w:rsidRPr="0098556A" w:rsidRDefault="0024545A" w:rsidP="00CC0434">
      <w:pPr>
        <w:jc w:val="both"/>
        <w:rPr>
          <w:lang w:val="en-IE"/>
        </w:rPr>
      </w:pPr>
    </w:p>
    <w:p w:rsidR="0024545A" w:rsidRPr="0098556A" w:rsidRDefault="0024545A" w:rsidP="00CC0434">
      <w:pPr>
        <w:jc w:val="both"/>
        <w:rPr>
          <w:lang w:val="en-IE"/>
        </w:rPr>
      </w:pPr>
    </w:p>
    <w:p w:rsidR="0024545A" w:rsidRPr="0098556A" w:rsidRDefault="0024545A" w:rsidP="00CC0434">
      <w:pPr>
        <w:jc w:val="both"/>
        <w:rPr>
          <w:lang w:val="en-IE"/>
        </w:rPr>
      </w:pPr>
    </w:p>
    <w:p w:rsidR="0024545A" w:rsidRPr="0098556A" w:rsidRDefault="0024545A" w:rsidP="00CC0434">
      <w:pPr>
        <w:jc w:val="both"/>
        <w:rPr>
          <w:lang w:val="en-IE"/>
        </w:rPr>
      </w:pPr>
    </w:p>
    <w:p w:rsidR="0024545A" w:rsidRDefault="0024545A" w:rsidP="00CC0434">
      <w:pPr>
        <w:jc w:val="both"/>
        <w:rPr>
          <w:lang w:val="en-IE"/>
        </w:rPr>
      </w:pPr>
    </w:p>
    <w:p w:rsidR="00D16463" w:rsidRPr="0098556A" w:rsidRDefault="00D16463" w:rsidP="00CC0434">
      <w:pPr>
        <w:jc w:val="both"/>
        <w:rPr>
          <w:lang w:val="en-IE"/>
        </w:rPr>
      </w:pPr>
    </w:p>
    <w:p w:rsidR="0024545A" w:rsidRPr="0098556A" w:rsidRDefault="0024545A" w:rsidP="00CC0434">
      <w:pPr>
        <w:jc w:val="both"/>
        <w:rPr>
          <w:lang w:val="en-IE"/>
        </w:rPr>
      </w:pPr>
    </w:p>
    <w:p w:rsidR="0024545A" w:rsidRPr="0098556A" w:rsidRDefault="0024545A" w:rsidP="00A41331">
      <w:pPr>
        <w:pBdr>
          <w:top w:val="single" w:sz="4" w:space="1" w:color="auto"/>
          <w:left w:val="single" w:sz="4" w:space="4" w:color="auto"/>
          <w:bottom w:val="single" w:sz="4" w:space="1" w:color="auto"/>
          <w:right w:val="single" w:sz="4" w:space="4" w:color="auto"/>
        </w:pBdr>
        <w:jc w:val="center"/>
        <w:rPr>
          <w:b/>
          <w:color w:val="FF0000"/>
          <w:sz w:val="48"/>
          <w:szCs w:val="48"/>
          <w:u w:val="single"/>
          <w:lang w:val="en-IE"/>
        </w:rPr>
      </w:pPr>
      <w:r w:rsidRPr="0098556A">
        <w:rPr>
          <w:b/>
          <w:color w:val="FF0000"/>
          <w:sz w:val="48"/>
          <w:szCs w:val="48"/>
          <w:u w:val="single"/>
          <w:lang w:val="en-IE"/>
        </w:rPr>
        <w:t>CHEMICAL AGENTS</w:t>
      </w:r>
    </w:p>
    <w:p w:rsidR="0024545A" w:rsidRPr="0098556A" w:rsidRDefault="0024545A" w:rsidP="0024545A">
      <w:pPr>
        <w:jc w:val="both"/>
        <w:rPr>
          <w:lang w:val="en-IE"/>
        </w:rPr>
      </w:pPr>
    </w:p>
    <w:p w:rsidR="0024545A" w:rsidRPr="0098556A" w:rsidRDefault="0024545A" w:rsidP="0024545A">
      <w:pPr>
        <w:jc w:val="both"/>
      </w:pPr>
      <w:r w:rsidRPr="0098556A">
        <w:rPr>
          <w:lang w:val="en-IE"/>
        </w:rPr>
        <w:t xml:space="preserve">This may be a spill or release of a chemical agent inside an Institute building or to the environment.  Simple spills may be managed by staff members who are familiar with spill protocols in their department.  Major spills may require the evacuation of the building. </w:t>
      </w:r>
      <w:r w:rsidRPr="0098556A">
        <w:t>Depending on the nature and extent of the incident, assistance may be brought in from other public support agencies or specialized contractors.</w:t>
      </w:r>
    </w:p>
    <w:p w:rsidR="00A41331" w:rsidRDefault="00A41331" w:rsidP="00A41331">
      <w:pPr>
        <w:jc w:val="both"/>
        <w:rPr>
          <w:b/>
          <w:lang w:val="en-IE"/>
        </w:rPr>
      </w:pPr>
    </w:p>
    <w:p w:rsidR="00A41331" w:rsidRDefault="00A41331" w:rsidP="00A41331">
      <w:pPr>
        <w:jc w:val="both"/>
        <w:rPr>
          <w:b/>
          <w:lang w:val="en-IE"/>
        </w:rPr>
      </w:pPr>
    </w:p>
    <w:p w:rsidR="00A41331" w:rsidRPr="0098556A" w:rsidRDefault="00A41331" w:rsidP="00A41331">
      <w:pPr>
        <w:jc w:val="both"/>
        <w:rPr>
          <w:b/>
          <w:lang w:val="en-IE"/>
        </w:rPr>
      </w:pPr>
      <w:r w:rsidRPr="0098556A">
        <w:rPr>
          <w:b/>
          <w:lang w:val="en-IE"/>
        </w:rPr>
        <w:t>Simple Spill</w:t>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t>Major Spill</w:t>
      </w:r>
    </w:p>
    <w:p w:rsidR="00A41331" w:rsidRPr="0098556A" w:rsidRDefault="00A41331" w:rsidP="00A41331">
      <w:pPr>
        <w:jc w:val="both"/>
        <w:rPr>
          <w:lang w:val="en-IE"/>
        </w:rPr>
      </w:pPr>
      <w:r w:rsidRPr="0098556A">
        <w:rPr>
          <w:lang w:val="en-IE"/>
        </w:rPr>
        <w:t>Does not spread rapidly</w:t>
      </w:r>
      <w:r w:rsidRPr="0098556A">
        <w:rPr>
          <w:lang w:val="en-IE"/>
        </w:rPr>
        <w:tab/>
      </w:r>
      <w:r w:rsidRPr="0098556A">
        <w:rPr>
          <w:lang w:val="en-IE"/>
        </w:rPr>
        <w:tab/>
      </w:r>
      <w:r w:rsidRPr="0098556A">
        <w:rPr>
          <w:lang w:val="en-IE"/>
        </w:rPr>
        <w:tab/>
      </w:r>
      <w:r w:rsidRPr="0098556A">
        <w:rPr>
          <w:lang w:val="en-IE"/>
        </w:rPr>
        <w:tab/>
        <w:t>Spreads rapidly</w:t>
      </w:r>
    </w:p>
    <w:p w:rsidR="00A41331" w:rsidRPr="0098556A" w:rsidRDefault="00A41331" w:rsidP="00A41331">
      <w:pPr>
        <w:jc w:val="both"/>
        <w:rPr>
          <w:lang w:val="en-IE"/>
        </w:rPr>
      </w:pPr>
      <w:r w:rsidRPr="0098556A">
        <w:rPr>
          <w:lang w:val="en-IE"/>
        </w:rPr>
        <w:t>Does not endanger people</w:t>
      </w:r>
      <w:r w:rsidRPr="0098556A">
        <w:rPr>
          <w:lang w:val="en-IE"/>
        </w:rPr>
        <w:tab/>
      </w:r>
      <w:r w:rsidRPr="0098556A">
        <w:rPr>
          <w:lang w:val="en-IE"/>
        </w:rPr>
        <w:tab/>
      </w:r>
      <w:r w:rsidRPr="0098556A">
        <w:rPr>
          <w:lang w:val="en-IE"/>
        </w:rPr>
        <w:tab/>
      </w:r>
      <w:r w:rsidRPr="0098556A">
        <w:rPr>
          <w:lang w:val="en-IE"/>
        </w:rPr>
        <w:tab/>
        <w:t>Presents an inhalation hazard</w:t>
      </w:r>
    </w:p>
    <w:p w:rsidR="00A41331" w:rsidRPr="0098556A" w:rsidRDefault="00A41331" w:rsidP="00A41331">
      <w:pPr>
        <w:jc w:val="both"/>
        <w:rPr>
          <w:lang w:val="en-IE"/>
        </w:rPr>
      </w:pPr>
      <w:r w:rsidRPr="0098556A">
        <w:rPr>
          <w:lang w:val="en-IE"/>
        </w:rPr>
        <w:t>Does not endanger the environment</w:t>
      </w:r>
      <w:r w:rsidRPr="0098556A">
        <w:rPr>
          <w:lang w:val="en-IE"/>
        </w:rPr>
        <w:tab/>
      </w:r>
      <w:r w:rsidRPr="0098556A">
        <w:rPr>
          <w:lang w:val="en-IE"/>
        </w:rPr>
        <w:tab/>
      </w:r>
      <w:r w:rsidRPr="0098556A">
        <w:rPr>
          <w:lang w:val="en-IE"/>
        </w:rPr>
        <w:tab/>
        <w:t>Endangers people or environment</w:t>
      </w:r>
    </w:p>
    <w:p w:rsidR="00A41331" w:rsidRDefault="00A41331" w:rsidP="00981435">
      <w:pPr>
        <w:jc w:val="both"/>
        <w:rPr>
          <w:b/>
        </w:rPr>
      </w:pPr>
    </w:p>
    <w:p w:rsidR="00A41331" w:rsidRDefault="00A41331" w:rsidP="00981435">
      <w:pPr>
        <w:jc w:val="both"/>
        <w:rPr>
          <w:b/>
        </w:rPr>
      </w:pPr>
    </w:p>
    <w:p w:rsidR="00981435" w:rsidRPr="0098556A" w:rsidRDefault="00981435" w:rsidP="00981435">
      <w:pPr>
        <w:jc w:val="both"/>
        <w:rPr>
          <w:b/>
        </w:rPr>
      </w:pPr>
      <w:r w:rsidRPr="0098556A">
        <w:rPr>
          <w:b/>
        </w:rPr>
        <w:t>Simple Spills</w:t>
      </w:r>
    </w:p>
    <w:p w:rsidR="00981435" w:rsidRPr="0098556A" w:rsidRDefault="00981435" w:rsidP="006B1DEC">
      <w:pPr>
        <w:numPr>
          <w:ilvl w:val="0"/>
          <w:numId w:val="22"/>
        </w:numPr>
        <w:jc w:val="both"/>
      </w:pPr>
      <w:r w:rsidRPr="0098556A">
        <w:t>Cleaned up by person causing spill.</w:t>
      </w:r>
    </w:p>
    <w:p w:rsidR="00981435" w:rsidRPr="0098556A" w:rsidRDefault="00981435" w:rsidP="00981435">
      <w:pPr>
        <w:ind w:left="360"/>
        <w:jc w:val="both"/>
      </w:pPr>
    </w:p>
    <w:p w:rsidR="00981435" w:rsidRPr="0098556A" w:rsidRDefault="00981435" w:rsidP="00981435">
      <w:pPr>
        <w:jc w:val="both"/>
        <w:rPr>
          <w:b/>
        </w:rPr>
      </w:pPr>
      <w:r w:rsidRPr="0098556A">
        <w:rPr>
          <w:b/>
        </w:rPr>
        <w:t>Major Spill of more than 1 met</w:t>
      </w:r>
      <w:r w:rsidR="003B6A5D">
        <w:rPr>
          <w:b/>
        </w:rPr>
        <w:t>re</w:t>
      </w:r>
      <w:r w:rsidRPr="0098556A">
        <w:rPr>
          <w:b/>
        </w:rPr>
        <w:t xml:space="preserve"> in diameter or 1 litre in volume</w:t>
      </w:r>
    </w:p>
    <w:p w:rsidR="00981435" w:rsidRPr="0098556A" w:rsidRDefault="00981435" w:rsidP="006B1DEC">
      <w:pPr>
        <w:numPr>
          <w:ilvl w:val="0"/>
          <w:numId w:val="22"/>
        </w:numPr>
        <w:jc w:val="both"/>
        <w:rPr>
          <w:lang w:val="en-IE"/>
        </w:rPr>
      </w:pPr>
      <w:r w:rsidRPr="0098556A">
        <w:t>U</w:t>
      </w:r>
      <w:r w:rsidRPr="0098556A">
        <w:rPr>
          <w:lang w:val="en-IE"/>
        </w:rPr>
        <w:t>se appropriate spill kit.</w:t>
      </w:r>
    </w:p>
    <w:p w:rsidR="00981435" w:rsidRPr="0098556A" w:rsidRDefault="00981435" w:rsidP="006B1DEC">
      <w:pPr>
        <w:numPr>
          <w:ilvl w:val="0"/>
          <w:numId w:val="22"/>
        </w:numPr>
        <w:jc w:val="both"/>
        <w:rPr>
          <w:lang w:val="en-IE"/>
        </w:rPr>
      </w:pPr>
      <w:r w:rsidRPr="0098556A">
        <w:rPr>
          <w:lang w:val="en-IE"/>
        </w:rPr>
        <w:t>Use appropriate Personal Protective Equipment.</w:t>
      </w:r>
    </w:p>
    <w:p w:rsidR="00981435" w:rsidRPr="0098556A" w:rsidRDefault="00981435" w:rsidP="006B1DEC">
      <w:pPr>
        <w:numPr>
          <w:ilvl w:val="0"/>
          <w:numId w:val="22"/>
        </w:numPr>
        <w:jc w:val="both"/>
      </w:pPr>
      <w:r w:rsidRPr="0098556A">
        <w:rPr>
          <w:lang w:val="en-IE"/>
        </w:rPr>
        <w:t>Refer to spill procedure in the Chemical Risk Assessment for the Department.</w:t>
      </w:r>
    </w:p>
    <w:p w:rsidR="00CC0434" w:rsidRPr="0098556A" w:rsidRDefault="00CC0434" w:rsidP="00CC0434">
      <w:pPr>
        <w:jc w:val="both"/>
        <w:rPr>
          <w:bCs/>
        </w:rPr>
      </w:pPr>
    </w:p>
    <w:p w:rsidR="00981435" w:rsidRPr="0098556A" w:rsidRDefault="00981435" w:rsidP="00981435">
      <w:pPr>
        <w:jc w:val="both"/>
        <w:rPr>
          <w:b/>
          <w:bCs/>
          <w:u w:val="single"/>
          <w:lang w:val="en-IE"/>
        </w:rPr>
      </w:pPr>
    </w:p>
    <w:p w:rsidR="00981435" w:rsidRPr="0098556A" w:rsidRDefault="00981435" w:rsidP="00981435">
      <w:pPr>
        <w:jc w:val="both"/>
        <w:rPr>
          <w:b/>
          <w:bCs/>
          <w:u w:val="single"/>
          <w:lang w:val="en-IE"/>
        </w:rPr>
      </w:pPr>
      <w:r w:rsidRPr="0098556A">
        <w:rPr>
          <w:b/>
          <w:bCs/>
          <w:u w:val="single"/>
          <w:lang w:val="en-IE"/>
        </w:rPr>
        <w:t>Response to Chemical Contamination of Individual</w:t>
      </w:r>
    </w:p>
    <w:p w:rsidR="00981435" w:rsidRPr="0098556A" w:rsidRDefault="00981435" w:rsidP="00981435">
      <w:pPr>
        <w:jc w:val="both"/>
      </w:pPr>
    </w:p>
    <w:p w:rsidR="00981435" w:rsidRPr="0098556A" w:rsidRDefault="00981435" w:rsidP="006B1DEC">
      <w:pPr>
        <w:numPr>
          <w:ilvl w:val="0"/>
          <w:numId w:val="23"/>
        </w:numPr>
        <w:jc w:val="both"/>
        <w:rPr>
          <w:lang w:val="en-IE"/>
        </w:rPr>
      </w:pPr>
      <w:r w:rsidRPr="0098556A">
        <w:rPr>
          <w:lang w:val="en-IE"/>
        </w:rPr>
        <w:t>Scene Safety! Alert people in area of danger.</w:t>
      </w:r>
    </w:p>
    <w:p w:rsidR="00981435" w:rsidRPr="0098556A" w:rsidRDefault="00981435" w:rsidP="006B1DEC">
      <w:pPr>
        <w:numPr>
          <w:ilvl w:val="0"/>
          <w:numId w:val="23"/>
        </w:numPr>
        <w:jc w:val="both"/>
      </w:pPr>
      <w:r w:rsidRPr="0098556A">
        <w:t>Remove injured person from area of exposure (ONLY IF SAFE).</w:t>
      </w:r>
    </w:p>
    <w:p w:rsidR="00981435" w:rsidRPr="0098556A" w:rsidRDefault="00981435" w:rsidP="006B1DEC">
      <w:pPr>
        <w:numPr>
          <w:ilvl w:val="0"/>
          <w:numId w:val="23"/>
        </w:numPr>
        <w:jc w:val="both"/>
        <w:rPr>
          <w:lang w:val="en-IE"/>
        </w:rPr>
      </w:pPr>
      <w:r w:rsidRPr="0098556A">
        <w:t>Otherwise, wait for emergency personnel to arrive – dial 999 or 112.</w:t>
      </w:r>
    </w:p>
    <w:p w:rsidR="00981435" w:rsidRPr="0098556A" w:rsidRDefault="00981435" w:rsidP="006B1DEC">
      <w:pPr>
        <w:numPr>
          <w:ilvl w:val="0"/>
          <w:numId w:val="23"/>
        </w:numPr>
        <w:jc w:val="both"/>
      </w:pPr>
      <w:r w:rsidRPr="0098556A">
        <w:t>Do not touch the person until they are decontaminated unless you can safely protect yourself against exposure with personal protective equipment.</w:t>
      </w:r>
    </w:p>
    <w:p w:rsidR="0024545A" w:rsidRPr="0098556A" w:rsidRDefault="0024545A" w:rsidP="00981435">
      <w:pPr>
        <w:jc w:val="both"/>
        <w:rPr>
          <w:b/>
          <w:lang w:val="en-IE"/>
        </w:rPr>
      </w:pPr>
    </w:p>
    <w:p w:rsidR="00981435" w:rsidRPr="0098556A" w:rsidRDefault="00981435" w:rsidP="00981435">
      <w:pPr>
        <w:jc w:val="both"/>
        <w:rPr>
          <w:b/>
          <w:lang w:val="en-IE"/>
        </w:rPr>
      </w:pPr>
      <w:r w:rsidRPr="0098556A">
        <w:rPr>
          <w:b/>
          <w:lang w:val="en-IE"/>
        </w:rPr>
        <w:t>Decontamination (</w:t>
      </w:r>
      <w:r w:rsidRPr="0098556A">
        <w:rPr>
          <w:b/>
          <w:u w:val="single"/>
          <w:lang w:val="en-IE"/>
        </w:rPr>
        <w:t>EYES</w:t>
      </w:r>
      <w:r w:rsidRPr="0098556A">
        <w:rPr>
          <w:b/>
          <w:lang w:val="en-IE"/>
        </w:rPr>
        <w:t>):</w:t>
      </w:r>
    </w:p>
    <w:p w:rsidR="00981435" w:rsidRPr="0098556A" w:rsidRDefault="00981435" w:rsidP="006B1DEC">
      <w:pPr>
        <w:numPr>
          <w:ilvl w:val="0"/>
          <w:numId w:val="23"/>
        </w:numPr>
        <w:jc w:val="both"/>
        <w:rPr>
          <w:lang w:val="en-IE"/>
        </w:rPr>
      </w:pPr>
      <w:r w:rsidRPr="0098556A">
        <w:rPr>
          <w:lang w:val="en-IE"/>
        </w:rPr>
        <w:t>Flush w</w:t>
      </w:r>
      <w:r w:rsidR="00E956D9">
        <w:rPr>
          <w:lang w:val="en-IE"/>
        </w:rPr>
        <w:t xml:space="preserve">ith copious amounts of water </w:t>
      </w:r>
      <w:r w:rsidR="00E956D9" w:rsidRPr="0098556A">
        <w:rPr>
          <w:lang w:val="en-IE"/>
        </w:rPr>
        <w:t>for at least 20 minutes</w:t>
      </w:r>
      <w:r w:rsidR="00E956D9">
        <w:rPr>
          <w:lang w:val="en-IE"/>
        </w:rPr>
        <w:t>. Use eyewash station/ tap water</w:t>
      </w:r>
      <w:r w:rsidRPr="0098556A">
        <w:rPr>
          <w:lang w:val="en-IE"/>
        </w:rPr>
        <w:t xml:space="preserve">/ </w:t>
      </w:r>
      <w:r w:rsidR="00E956D9">
        <w:rPr>
          <w:lang w:val="en-IE"/>
        </w:rPr>
        <w:t xml:space="preserve">or </w:t>
      </w:r>
      <w:r w:rsidRPr="0098556A">
        <w:rPr>
          <w:lang w:val="en-IE"/>
        </w:rPr>
        <w:t>sterile eye wash</w:t>
      </w:r>
      <w:r w:rsidR="00E956D9">
        <w:rPr>
          <w:lang w:val="en-IE"/>
        </w:rPr>
        <w:t xml:space="preserve"> from the first aid kit</w:t>
      </w:r>
      <w:r w:rsidRPr="0098556A">
        <w:rPr>
          <w:lang w:val="en-IE"/>
        </w:rPr>
        <w:t>.</w:t>
      </w:r>
    </w:p>
    <w:p w:rsidR="0024545A" w:rsidRPr="0098556A" w:rsidRDefault="0024545A" w:rsidP="00981435">
      <w:pPr>
        <w:jc w:val="both"/>
        <w:rPr>
          <w:b/>
          <w:lang w:val="en-IE"/>
        </w:rPr>
      </w:pPr>
    </w:p>
    <w:p w:rsidR="00981435" w:rsidRPr="0098556A" w:rsidRDefault="00981435" w:rsidP="00981435">
      <w:pPr>
        <w:jc w:val="both"/>
        <w:rPr>
          <w:b/>
          <w:lang w:val="en-IE"/>
        </w:rPr>
      </w:pPr>
      <w:r w:rsidRPr="0098556A">
        <w:rPr>
          <w:b/>
          <w:lang w:val="en-IE"/>
        </w:rPr>
        <w:t>Decontamination (</w:t>
      </w:r>
      <w:r w:rsidRPr="0098556A">
        <w:rPr>
          <w:b/>
          <w:u w:val="single"/>
          <w:lang w:val="en-IE"/>
        </w:rPr>
        <w:t>SKIN/BODY</w:t>
      </w:r>
      <w:r w:rsidRPr="0098556A">
        <w:rPr>
          <w:b/>
          <w:lang w:val="en-IE"/>
        </w:rPr>
        <w:t xml:space="preserve">): </w:t>
      </w:r>
    </w:p>
    <w:p w:rsidR="00981435" w:rsidRPr="0098556A" w:rsidRDefault="00981435" w:rsidP="006B1DEC">
      <w:pPr>
        <w:numPr>
          <w:ilvl w:val="0"/>
          <w:numId w:val="23"/>
        </w:numPr>
        <w:jc w:val="both"/>
        <w:rPr>
          <w:lang w:val="en-IE"/>
        </w:rPr>
      </w:pPr>
      <w:r w:rsidRPr="0098556A">
        <w:rPr>
          <w:lang w:val="en-IE"/>
        </w:rPr>
        <w:t>Remove contaminated clothing and flush area with copious amounts of water via emergency shower / tap water for at least 20 minutes.</w:t>
      </w:r>
    </w:p>
    <w:p w:rsidR="00981435" w:rsidRPr="0098556A" w:rsidRDefault="00981435" w:rsidP="006B1DEC">
      <w:pPr>
        <w:numPr>
          <w:ilvl w:val="0"/>
          <w:numId w:val="23"/>
        </w:numPr>
        <w:jc w:val="both"/>
      </w:pPr>
      <w:r w:rsidRPr="0098556A">
        <w:t>After decontamination, keep individual warm until arrival of emergency services.</w:t>
      </w:r>
    </w:p>
    <w:p w:rsidR="00CC0434" w:rsidRPr="0098556A" w:rsidRDefault="00981435" w:rsidP="006B1DEC">
      <w:pPr>
        <w:numPr>
          <w:ilvl w:val="0"/>
          <w:numId w:val="23"/>
        </w:numPr>
        <w:jc w:val="both"/>
      </w:pPr>
      <w:r w:rsidRPr="0098556A">
        <w:t>Ensure the label and the material safety data sheet (MSDS) for the chemical and any other critical information is ready for emergency services personnel.</w:t>
      </w:r>
    </w:p>
    <w:p w:rsidR="00981435" w:rsidRPr="0098556A" w:rsidRDefault="00981435" w:rsidP="00981435">
      <w:pPr>
        <w:ind w:left="360"/>
        <w:jc w:val="both"/>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CC0434">
      <w:pPr>
        <w:jc w:val="both"/>
        <w:rPr>
          <w:lang w:val="en-IE"/>
        </w:rPr>
      </w:pPr>
    </w:p>
    <w:p w:rsidR="00CC0434" w:rsidRPr="0098556A" w:rsidRDefault="00CC0434" w:rsidP="00F20A62">
      <w:pPr>
        <w:jc w:val="center"/>
        <w:rPr>
          <w:b/>
          <w:color w:val="FF0000"/>
          <w:sz w:val="28"/>
          <w:szCs w:val="28"/>
          <w:u w:val="single"/>
        </w:rPr>
      </w:pPr>
    </w:p>
    <w:p w:rsidR="00CC0434" w:rsidRPr="0098556A" w:rsidRDefault="00CC0434" w:rsidP="00F20A62">
      <w:pPr>
        <w:jc w:val="center"/>
        <w:rPr>
          <w:b/>
          <w:color w:val="FF0000"/>
          <w:sz w:val="28"/>
          <w:szCs w:val="28"/>
          <w:u w:val="single"/>
        </w:rPr>
      </w:pPr>
    </w:p>
    <w:p w:rsidR="00CC0434" w:rsidRPr="0098556A" w:rsidRDefault="00CC0434" w:rsidP="00F20A62">
      <w:pPr>
        <w:jc w:val="center"/>
        <w:rPr>
          <w:b/>
          <w:color w:val="FF0000"/>
          <w:sz w:val="28"/>
          <w:szCs w:val="28"/>
          <w:u w:val="single"/>
        </w:rPr>
      </w:pPr>
    </w:p>
    <w:p w:rsidR="00A41331" w:rsidRDefault="00A41331" w:rsidP="00A41331">
      <w:pPr>
        <w:jc w:val="center"/>
        <w:rPr>
          <w:b/>
          <w:color w:val="FF0000"/>
          <w:sz w:val="80"/>
          <w:szCs w:val="80"/>
          <w:u w:val="single"/>
        </w:rPr>
      </w:pPr>
    </w:p>
    <w:p w:rsidR="00A41331" w:rsidRDefault="00A41331" w:rsidP="00A41331">
      <w:pPr>
        <w:jc w:val="center"/>
        <w:rPr>
          <w:b/>
          <w:color w:val="FF0000"/>
          <w:sz w:val="80"/>
          <w:szCs w:val="80"/>
          <w:u w:val="single"/>
        </w:rPr>
      </w:pPr>
    </w:p>
    <w:p w:rsidR="003B6A5D" w:rsidRDefault="003B6A5D" w:rsidP="003B6A5D">
      <w:pPr>
        <w:jc w:val="center"/>
        <w:rPr>
          <w:b/>
          <w:color w:val="0000FF"/>
          <w:sz w:val="80"/>
          <w:szCs w:val="80"/>
          <w:u w:val="single"/>
        </w:rPr>
      </w:pPr>
    </w:p>
    <w:p w:rsidR="003B6A5D" w:rsidRPr="00F051F9" w:rsidRDefault="003B6A5D" w:rsidP="003B6A5D">
      <w:pPr>
        <w:jc w:val="center"/>
        <w:rPr>
          <w:b/>
          <w:color w:val="0000FF"/>
          <w:sz w:val="80"/>
          <w:szCs w:val="80"/>
          <w:u w:val="single"/>
        </w:rPr>
      </w:pPr>
      <w:r w:rsidRPr="00F051F9">
        <w:rPr>
          <w:b/>
          <w:color w:val="0000FF"/>
          <w:sz w:val="80"/>
          <w:szCs w:val="80"/>
          <w:u w:val="single"/>
        </w:rPr>
        <w:t xml:space="preserve">PART </w:t>
      </w:r>
      <w:r>
        <w:rPr>
          <w:b/>
          <w:color w:val="0000FF"/>
          <w:sz w:val="80"/>
          <w:szCs w:val="80"/>
          <w:u w:val="single"/>
        </w:rPr>
        <w:t>B</w:t>
      </w:r>
    </w:p>
    <w:p w:rsidR="003B6A5D" w:rsidRPr="00F051F9" w:rsidRDefault="003B6A5D" w:rsidP="003B6A5D">
      <w:pPr>
        <w:jc w:val="center"/>
        <w:rPr>
          <w:b/>
          <w:color w:val="0000FF"/>
          <w:sz w:val="80"/>
          <w:szCs w:val="80"/>
          <w:u w:val="single"/>
        </w:rPr>
      </w:pPr>
    </w:p>
    <w:p w:rsidR="003B6A5D" w:rsidRPr="00FC78E1" w:rsidRDefault="003B6A5D" w:rsidP="003B6A5D">
      <w:pPr>
        <w:jc w:val="center"/>
        <w:rPr>
          <w:b/>
          <w:color w:val="0000FF"/>
          <w:sz w:val="80"/>
          <w:szCs w:val="80"/>
        </w:rPr>
      </w:pPr>
      <w:r w:rsidRPr="00FC78E1">
        <w:rPr>
          <w:b/>
          <w:color w:val="0000FF"/>
          <w:sz w:val="80"/>
          <w:szCs w:val="80"/>
        </w:rPr>
        <w:t xml:space="preserve">PROCEDURES </w:t>
      </w:r>
    </w:p>
    <w:p w:rsidR="003B6A5D" w:rsidRPr="00FC78E1" w:rsidRDefault="003B6A5D" w:rsidP="003B6A5D">
      <w:pPr>
        <w:jc w:val="center"/>
        <w:rPr>
          <w:b/>
          <w:color w:val="0000FF"/>
          <w:sz w:val="80"/>
          <w:szCs w:val="80"/>
        </w:rPr>
      </w:pPr>
      <w:r w:rsidRPr="00FC78E1">
        <w:rPr>
          <w:b/>
          <w:color w:val="0000FF"/>
          <w:sz w:val="80"/>
          <w:szCs w:val="80"/>
        </w:rPr>
        <w:t xml:space="preserve">FOR </w:t>
      </w:r>
    </w:p>
    <w:p w:rsidR="00A41331" w:rsidRPr="00F051F9" w:rsidRDefault="003B6A5D" w:rsidP="00A41331">
      <w:pPr>
        <w:jc w:val="center"/>
        <w:rPr>
          <w:b/>
          <w:color w:val="0000FF"/>
          <w:sz w:val="44"/>
          <w:szCs w:val="44"/>
          <w:u w:val="single"/>
        </w:rPr>
      </w:pPr>
      <w:r>
        <w:rPr>
          <w:b/>
          <w:color w:val="0000FF"/>
          <w:sz w:val="80"/>
          <w:szCs w:val="80"/>
        </w:rPr>
        <w:t>DESIGNATED INDIVIDUALS</w:t>
      </w:r>
    </w:p>
    <w:p w:rsidR="00A41331" w:rsidRPr="0098556A" w:rsidRDefault="00A41331" w:rsidP="00A41331">
      <w:pPr>
        <w:ind w:left="360"/>
        <w:jc w:val="center"/>
        <w:rPr>
          <w:b/>
          <w:color w:val="FF0000"/>
          <w:sz w:val="48"/>
          <w:szCs w:val="48"/>
          <w:u w:val="single"/>
        </w:rPr>
      </w:pPr>
    </w:p>
    <w:p w:rsidR="00CC0434" w:rsidRPr="0098556A" w:rsidRDefault="00CC0434" w:rsidP="00F20A62">
      <w:pPr>
        <w:jc w:val="center"/>
        <w:rPr>
          <w:b/>
          <w:color w:val="FF0000"/>
          <w:sz w:val="28"/>
          <w:szCs w:val="28"/>
          <w:u w:val="single"/>
        </w:rPr>
      </w:pPr>
    </w:p>
    <w:p w:rsidR="00C351E9" w:rsidRPr="0098556A" w:rsidRDefault="00C351E9" w:rsidP="00C351E9">
      <w:pPr>
        <w:rPr>
          <w:b/>
          <w:color w:val="FF0000"/>
          <w:sz w:val="28"/>
          <w:szCs w:val="28"/>
          <w:u w:val="single"/>
        </w:rPr>
      </w:pPr>
    </w:p>
    <w:p w:rsidR="00C351E9" w:rsidRDefault="00C351E9"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A41331" w:rsidRDefault="00A41331" w:rsidP="007E6DC7">
      <w:pPr>
        <w:rPr>
          <w:b/>
          <w:color w:val="FF0000"/>
          <w:sz w:val="28"/>
          <w:szCs w:val="28"/>
          <w:u w:val="single"/>
        </w:rPr>
      </w:pPr>
    </w:p>
    <w:p w:rsidR="007C0669" w:rsidRPr="007E1E6F" w:rsidRDefault="007C0669" w:rsidP="007C0669">
      <w:pPr>
        <w:jc w:val="center"/>
        <w:rPr>
          <w:b/>
          <w:color w:val="FF0000"/>
          <w:sz w:val="40"/>
          <w:szCs w:val="40"/>
          <w:u w:val="single"/>
        </w:rPr>
      </w:pPr>
      <w:r w:rsidRPr="007E1E6F">
        <w:rPr>
          <w:b/>
          <w:color w:val="FF0000"/>
          <w:sz w:val="40"/>
          <w:szCs w:val="40"/>
          <w:u w:val="single"/>
        </w:rPr>
        <w:t>FIRE &amp; EVACUATION</w:t>
      </w:r>
    </w:p>
    <w:p w:rsidR="007C0669" w:rsidRPr="007E1E6F" w:rsidRDefault="007C0669" w:rsidP="007C0669">
      <w:pPr>
        <w:jc w:val="center"/>
        <w:rPr>
          <w:b/>
          <w:color w:val="FF0000"/>
          <w:sz w:val="40"/>
          <w:szCs w:val="40"/>
          <w:u w:val="single"/>
        </w:rPr>
      </w:pPr>
    </w:p>
    <w:p w:rsidR="007C0669" w:rsidRPr="007E1E6F" w:rsidRDefault="007C0669" w:rsidP="007C0669">
      <w:pPr>
        <w:jc w:val="center"/>
        <w:rPr>
          <w:b/>
          <w:color w:val="FF0000"/>
          <w:sz w:val="40"/>
          <w:szCs w:val="40"/>
          <w:u w:val="single"/>
        </w:rPr>
      </w:pPr>
      <w:r w:rsidRPr="007E1E6F">
        <w:rPr>
          <w:b/>
          <w:color w:val="FF0000"/>
          <w:sz w:val="40"/>
          <w:szCs w:val="40"/>
          <w:u w:val="single"/>
        </w:rPr>
        <w:t xml:space="preserve">INCIDENT CONTROLLER </w:t>
      </w:r>
    </w:p>
    <w:p w:rsidR="007C0669" w:rsidRPr="0098556A" w:rsidRDefault="007C0669" w:rsidP="007C0669"/>
    <w:p w:rsidR="007C0669" w:rsidRPr="0098556A" w:rsidRDefault="007C0669" w:rsidP="007C0669">
      <w:pPr>
        <w:rPr>
          <w:b/>
          <w:u w:val="single"/>
        </w:rPr>
      </w:pPr>
    </w:p>
    <w:p w:rsidR="007C0669" w:rsidRPr="0098556A" w:rsidRDefault="007C0669" w:rsidP="007C0669">
      <w:pPr>
        <w:rPr>
          <w:b/>
          <w:u w:val="single"/>
        </w:rPr>
      </w:pPr>
      <w:r w:rsidRPr="0098556A">
        <w:rPr>
          <w:b/>
          <w:u w:val="single"/>
        </w:rPr>
        <w:t>Objectives:</w:t>
      </w:r>
    </w:p>
    <w:p w:rsidR="007C0669" w:rsidRPr="0098556A" w:rsidRDefault="007C0669" w:rsidP="007C0669">
      <w:r w:rsidRPr="0098556A">
        <w:t>To outline actions taken by the Incident Controller in the event of an Alarm Activation</w:t>
      </w:r>
    </w:p>
    <w:p w:rsidR="007C0669" w:rsidRPr="0098556A" w:rsidRDefault="007C0669" w:rsidP="007C0669"/>
    <w:p w:rsidR="007C0669" w:rsidRPr="0098556A" w:rsidRDefault="007C0669" w:rsidP="007C0669">
      <w:pPr>
        <w:rPr>
          <w:b/>
          <w:u w:val="single"/>
        </w:rPr>
      </w:pPr>
      <w:r w:rsidRPr="0098556A">
        <w:rPr>
          <w:b/>
          <w:u w:val="single"/>
        </w:rPr>
        <w:t>Duties:</w:t>
      </w:r>
    </w:p>
    <w:p w:rsidR="007C0669" w:rsidRPr="0098556A" w:rsidRDefault="007C0669" w:rsidP="007C0669"/>
    <w:p w:rsidR="007C0669" w:rsidRPr="0098556A" w:rsidRDefault="007C0669" w:rsidP="007C0669">
      <w:pPr>
        <w:rPr>
          <w:b/>
        </w:rPr>
      </w:pPr>
      <w:r w:rsidRPr="0098556A">
        <w:rPr>
          <w:b/>
        </w:rPr>
        <w:t>In the event of the evacuation alarm activation:</w:t>
      </w:r>
    </w:p>
    <w:p w:rsidR="007C0669" w:rsidRPr="0098556A" w:rsidRDefault="007C0669" w:rsidP="007C0669">
      <w:pPr>
        <w:numPr>
          <w:ilvl w:val="0"/>
          <w:numId w:val="67"/>
        </w:numPr>
      </w:pPr>
      <w:r w:rsidRPr="0098556A">
        <w:t>Take charge of the incident scene.</w:t>
      </w:r>
    </w:p>
    <w:p w:rsidR="007C0669" w:rsidRPr="0098556A" w:rsidRDefault="007C0669" w:rsidP="007C0669">
      <w:pPr>
        <w:numPr>
          <w:ilvl w:val="0"/>
          <w:numId w:val="67"/>
        </w:numPr>
      </w:pPr>
      <w:r w:rsidRPr="0098556A">
        <w:t>Monitor and assess the situation in order to decide on a partial or full evacuation of the entire building if required.</w:t>
      </w:r>
    </w:p>
    <w:p w:rsidR="007C0669" w:rsidRPr="0098556A" w:rsidRDefault="007C0669" w:rsidP="007C0669">
      <w:pPr>
        <w:numPr>
          <w:ilvl w:val="0"/>
          <w:numId w:val="67"/>
        </w:numPr>
      </w:pPr>
      <w:r w:rsidRPr="0098556A">
        <w:t xml:space="preserve">Ensure that the </w:t>
      </w:r>
      <w:r>
        <w:t xml:space="preserve">Emergency Services </w:t>
      </w:r>
      <w:r w:rsidRPr="0098556A">
        <w:t>has been called if required.</w:t>
      </w:r>
    </w:p>
    <w:p w:rsidR="007C0669" w:rsidRPr="0098556A" w:rsidRDefault="007C0669" w:rsidP="007C0669">
      <w:pPr>
        <w:pStyle w:val="ListParagraph"/>
        <w:numPr>
          <w:ilvl w:val="0"/>
          <w:numId w:val="67"/>
        </w:numPr>
        <w:spacing w:after="200"/>
        <w:contextualSpacing/>
        <w:jc w:val="both"/>
      </w:pPr>
      <w:r w:rsidRPr="0098556A">
        <w:t>Liaise with emergency service personnel on arrival.</w:t>
      </w:r>
    </w:p>
    <w:p w:rsidR="007C0669" w:rsidRPr="0098556A" w:rsidRDefault="007C0669" w:rsidP="007C0669">
      <w:pPr>
        <w:pStyle w:val="ListParagraph"/>
        <w:numPr>
          <w:ilvl w:val="0"/>
          <w:numId w:val="67"/>
        </w:numPr>
        <w:spacing w:after="200"/>
        <w:contextualSpacing/>
        <w:jc w:val="both"/>
      </w:pPr>
      <w:r w:rsidRPr="0098556A">
        <w:t>Liaise with the relevant buildings maintenance personnel and relevant senior management.</w:t>
      </w:r>
    </w:p>
    <w:p w:rsidR="007C0669" w:rsidRPr="0098556A" w:rsidRDefault="007C0669" w:rsidP="007C0669">
      <w:pPr>
        <w:pStyle w:val="ListParagraph"/>
        <w:numPr>
          <w:ilvl w:val="0"/>
          <w:numId w:val="67"/>
        </w:numPr>
        <w:spacing w:after="200"/>
        <w:contextualSpacing/>
        <w:jc w:val="both"/>
      </w:pPr>
      <w:r w:rsidRPr="0098556A">
        <w:t>Give the all clear for safe return to the building.</w:t>
      </w:r>
    </w:p>
    <w:p w:rsidR="007C0669" w:rsidRPr="0098556A" w:rsidRDefault="007C0669" w:rsidP="007C0669">
      <w:pPr>
        <w:pStyle w:val="ListParagraph"/>
        <w:numPr>
          <w:ilvl w:val="0"/>
          <w:numId w:val="67"/>
        </w:numPr>
        <w:spacing w:after="200"/>
        <w:contextualSpacing/>
        <w:jc w:val="both"/>
      </w:pPr>
      <w:r w:rsidRPr="0098556A">
        <w:t>Take note of any members of staff or students who do not react to the Alarm and report to the relevant senior management.</w:t>
      </w:r>
    </w:p>
    <w:p w:rsidR="007C0669" w:rsidRDefault="007C0669" w:rsidP="007C0669">
      <w:pPr>
        <w:pStyle w:val="ListParagraph"/>
        <w:numPr>
          <w:ilvl w:val="0"/>
          <w:numId w:val="67"/>
        </w:numPr>
        <w:spacing w:after="200"/>
        <w:contextualSpacing/>
        <w:jc w:val="both"/>
      </w:pPr>
      <w:r w:rsidRPr="0098556A">
        <w:t xml:space="preserve">Prepare a report on the incident and </w:t>
      </w:r>
      <w:r>
        <w:t>submit it to the Health &amp; Safety Office.</w:t>
      </w:r>
    </w:p>
    <w:p w:rsidR="007C0669" w:rsidRPr="0098556A" w:rsidRDefault="007C0669" w:rsidP="007C0669">
      <w:pPr>
        <w:pStyle w:val="ListParagraph"/>
        <w:numPr>
          <w:ilvl w:val="0"/>
          <w:numId w:val="67"/>
        </w:numPr>
        <w:spacing w:after="200"/>
        <w:contextualSpacing/>
        <w:jc w:val="both"/>
      </w:pPr>
      <w:r>
        <w:t>R</w:t>
      </w:r>
      <w:r w:rsidRPr="0098556A">
        <w:t xml:space="preserve">ecord </w:t>
      </w:r>
      <w:r>
        <w:t xml:space="preserve">details </w:t>
      </w:r>
      <w:r w:rsidRPr="0098556A">
        <w:t xml:space="preserve">in the fire register.  </w:t>
      </w:r>
    </w:p>
    <w:p w:rsidR="007C0669" w:rsidRDefault="007C0669" w:rsidP="00F20A62">
      <w:pPr>
        <w:jc w:val="center"/>
        <w:rPr>
          <w:b/>
          <w:color w:val="FF0000"/>
          <w:sz w:val="40"/>
          <w:szCs w:val="40"/>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Default="00B01B6D" w:rsidP="00B01B6D">
      <w:pPr>
        <w:jc w:val="center"/>
        <w:rPr>
          <w:b/>
          <w:color w:val="FF0000"/>
          <w:sz w:val="48"/>
          <w:szCs w:val="48"/>
          <w:u w:val="single"/>
        </w:rPr>
      </w:pPr>
    </w:p>
    <w:p w:rsidR="00B01B6D" w:rsidRPr="003A495F" w:rsidRDefault="00B01B6D" w:rsidP="00B01B6D">
      <w:pPr>
        <w:jc w:val="center"/>
        <w:rPr>
          <w:b/>
          <w:color w:val="FF0000"/>
          <w:sz w:val="40"/>
          <w:szCs w:val="40"/>
          <w:u w:val="single"/>
        </w:rPr>
      </w:pPr>
      <w:r w:rsidRPr="003A495F">
        <w:rPr>
          <w:b/>
          <w:color w:val="FF0000"/>
          <w:sz w:val="40"/>
          <w:szCs w:val="40"/>
          <w:u w:val="single"/>
        </w:rPr>
        <w:t>EMERGENCY EVENTS</w:t>
      </w:r>
    </w:p>
    <w:p w:rsidR="00B01B6D" w:rsidRPr="003A495F" w:rsidRDefault="00B01B6D" w:rsidP="00B01B6D">
      <w:pPr>
        <w:pStyle w:val="Default"/>
        <w:jc w:val="center"/>
        <w:rPr>
          <w:b/>
          <w:color w:val="FF0000"/>
          <w:sz w:val="40"/>
          <w:szCs w:val="40"/>
          <w:u w:val="single"/>
        </w:rPr>
      </w:pPr>
    </w:p>
    <w:p w:rsidR="00B01B6D" w:rsidRPr="003A495F" w:rsidRDefault="00B01B6D" w:rsidP="00B01B6D">
      <w:pPr>
        <w:pStyle w:val="Default"/>
        <w:jc w:val="center"/>
        <w:rPr>
          <w:b/>
          <w:color w:val="FF0000"/>
          <w:sz w:val="40"/>
          <w:szCs w:val="40"/>
          <w:u w:val="single"/>
        </w:rPr>
      </w:pPr>
      <w:r w:rsidRPr="003A495F">
        <w:rPr>
          <w:b/>
          <w:color w:val="FF0000"/>
          <w:sz w:val="40"/>
          <w:szCs w:val="40"/>
          <w:u w:val="single"/>
        </w:rPr>
        <w:t xml:space="preserve">BUILDING MAINTENANCE MANAGER </w:t>
      </w:r>
      <w:r w:rsidR="003A495F">
        <w:rPr>
          <w:b/>
          <w:color w:val="FF0000"/>
          <w:sz w:val="40"/>
          <w:szCs w:val="40"/>
          <w:u w:val="single"/>
        </w:rPr>
        <w:t>(</w:t>
      </w:r>
      <w:r w:rsidRPr="003A495F">
        <w:rPr>
          <w:b/>
          <w:color w:val="FF0000"/>
          <w:sz w:val="40"/>
          <w:szCs w:val="40"/>
          <w:u w:val="single"/>
        </w:rPr>
        <w:t>BMM)</w:t>
      </w:r>
    </w:p>
    <w:p w:rsidR="00B01B6D" w:rsidRDefault="00B01B6D" w:rsidP="00B01B6D">
      <w:pPr>
        <w:jc w:val="both"/>
        <w:rPr>
          <w:b/>
          <w:u w:val="single"/>
        </w:rPr>
      </w:pPr>
    </w:p>
    <w:p w:rsidR="003A495F" w:rsidRPr="0098556A" w:rsidRDefault="003A495F" w:rsidP="00B01B6D">
      <w:pPr>
        <w:jc w:val="both"/>
        <w:rPr>
          <w:b/>
          <w:u w:val="single"/>
        </w:rPr>
      </w:pPr>
    </w:p>
    <w:p w:rsidR="00B01B6D" w:rsidRPr="0098556A" w:rsidRDefault="00B01B6D" w:rsidP="00B01B6D">
      <w:pPr>
        <w:jc w:val="both"/>
        <w:rPr>
          <w:b/>
          <w:u w:val="single"/>
        </w:rPr>
      </w:pPr>
      <w:r w:rsidRPr="0098556A">
        <w:rPr>
          <w:b/>
          <w:u w:val="single"/>
        </w:rPr>
        <w:t xml:space="preserve">Objectives:  </w:t>
      </w:r>
    </w:p>
    <w:p w:rsidR="00B01B6D" w:rsidRPr="0098556A" w:rsidRDefault="00B01B6D" w:rsidP="00B01B6D">
      <w:pPr>
        <w:jc w:val="both"/>
        <w:rPr>
          <w:b/>
          <w:u w:val="single"/>
        </w:rPr>
      </w:pPr>
      <w:r w:rsidRPr="0098556A">
        <w:t xml:space="preserve">To outline actions to be taken by the BMM in event of an emergency </w:t>
      </w:r>
    </w:p>
    <w:p w:rsidR="00B01B6D" w:rsidRPr="0098556A" w:rsidRDefault="00B01B6D" w:rsidP="00B01B6D">
      <w:pPr>
        <w:jc w:val="both"/>
        <w:rPr>
          <w:b/>
          <w:u w:val="single"/>
        </w:rPr>
      </w:pPr>
    </w:p>
    <w:p w:rsidR="00B01B6D" w:rsidRPr="0098556A" w:rsidRDefault="00B01B6D" w:rsidP="00B01B6D">
      <w:pPr>
        <w:jc w:val="both"/>
        <w:rPr>
          <w:b/>
          <w:u w:val="single"/>
        </w:rPr>
      </w:pPr>
      <w:r w:rsidRPr="0098556A">
        <w:rPr>
          <w:b/>
          <w:u w:val="single"/>
        </w:rPr>
        <w:t>Duties:</w:t>
      </w:r>
    </w:p>
    <w:p w:rsidR="00B01B6D" w:rsidRPr="0098556A" w:rsidRDefault="00B01B6D" w:rsidP="00B01B6D">
      <w:pPr>
        <w:pStyle w:val="Default"/>
        <w:jc w:val="both"/>
        <w:rPr>
          <w:b/>
          <w:color w:val="auto"/>
        </w:rPr>
      </w:pPr>
    </w:p>
    <w:p w:rsidR="00B01B6D" w:rsidRPr="0098556A" w:rsidRDefault="00B01B6D" w:rsidP="00B01B6D">
      <w:pPr>
        <w:pStyle w:val="Default"/>
        <w:numPr>
          <w:ilvl w:val="0"/>
          <w:numId w:val="5"/>
        </w:numPr>
        <w:jc w:val="both"/>
        <w:rPr>
          <w:color w:val="auto"/>
        </w:rPr>
      </w:pPr>
      <w:r w:rsidRPr="0098556A">
        <w:rPr>
          <w:color w:val="auto"/>
        </w:rPr>
        <w:t>Attend the scene (if possible) in order to assess the emergency.</w:t>
      </w:r>
    </w:p>
    <w:p w:rsidR="00B01B6D" w:rsidRPr="0098556A" w:rsidRDefault="00B01B6D" w:rsidP="00B01B6D">
      <w:pPr>
        <w:pStyle w:val="Default"/>
        <w:numPr>
          <w:ilvl w:val="0"/>
          <w:numId w:val="5"/>
        </w:numPr>
        <w:jc w:val="both"/>
        <w:rPr>
          <w:color w:val="auto"/>
        </w:rPr>
      </w:pPr>
      <w:r w:rsidRPr="0098556A">
        <w:rPr>
          <w:color w:val="auto"/>
        </w:rPr>
        <w:t>Verify that Emergency Services have been notified where appropriate.</w:t>
      </w:r>
    </w:p>
    <w:p w:rsidR="00B01B6D" w:rsidRPr="0098556A" w:rsidRDefault="00B01B6D" w:rsidP="00B01B6D">
      <w:pPr>
        <w:pStyle w:val="Default"/>
        <w:numPr>
          <w:ilvl w:val="0"/>
          <w:numId w:val="5"/>
        </w:numPr>
        <w:jc w:val="both"/>
        <w:rPr>
          <w:color w:val="auto"/>
        </w:rPr>
      </w:pPr>
      <w:proofErr w:type="spellStart"/>
      <w:r w:rsidRPr="0098556A">
        <w:rPr>
          <w:color w:val="auto"/>
        </w:rPr>
        <w:t>Mobilise</w:t>
      </w:r>
      <w:proofErr w:type="spellEnd"/>
      <w:r w:rsidRPr="0098556A">
        <w:rPr>
          <w:color w:val="auto"/>
        </w:rPr>
        <w:t xml:space="preserve"> the necessary resources to deal with the emergency.</w:t>
      </w:r>
    </w:p>
    <w:p w:rsidR="00B01B6D" w:rsidRPr="0098556A" w:rsidRDefault="00B01B6D" w:rsidP="00B01B6D">
      <w:pPr>
        <w:pStyle w:val="Default"/>
        <w:numPr>
          <w:ilvl w:val="0"/>
          <w:numId w:val="6"/>
        </w:numPr>
        <w:jc w:val="both"/>
        <w:rPr>
          <w:color w:val="auto"/>
        </w:rPr>
      </w:pPr>
      <w:r w:rsidRPr="0098556A">
        <w:rPr>
          <w:color w:val="auto"/>
        </w:rPr>
        <w:t>Notify the appropriate individuals and departments of the emergency.</w:t>
      </w:r>
    </w:p>
    <w:p w:rsidR="00B01B6D" w:rsidRPr="0098556A" w:rsidRDefault="00B01B6D" w:rsidP="00B01B6D">
      <w:pPr>
        <w:pStyle w:val="Default"/>
        <w:numPr>
          <w:ilvl w:val="0"/>
          <w:numId w:val="6"/>
        </w:numPr>
        <w:jc w:val="both"/>
        <w:rPr>
          <w:color w:val="auto"/>
        </w:rPr>
      </w:pPr>
      <w:r w:rsidRPr="0098556A">
        <w:rPr>
          <w:color w:val="auto"/>
        </w:rPr>
        <w:t>Direct the acquisition of emergency equipment, tools and materials as needed.</w:t>
      </w:r>
    </w:p>
    <w:p w:rsidR="00B01B6D" w:rsidRPr="0098556A" w:rsidRDefault="00B01B6D" w:rsidP="00B01B6D">
      <w:pPr>
        <w:pStyle w:val="Default"/>
        <w:numPr>
          <w:ilvl w:val="0"/>
          <w:numId w:val="6"/>
        </w:numPr>
        <w:jc w:val="both"/>
        <w:rPr>
          <w:color w:val="auto"/>
        </w:rPr>
      </w:pPr>
      <w:r w:rsidRPr="0098556A">
        <w:rPr>
          <w:color w:val="auto"/>
        </w:rPr>
        <w:t>Where necessary, provide personnel and equipment to:</w:t>
      </w:r>
    </w:p>
    <w:p w:rsidR="00B01B6D" w:rsidRPr="0098556A" w:rsidRDefault="00B01B6D" w:rsidP="00B01B6D">
      <w:pPr>
        <w:pStyle w:val="Default"/>
        <w:numPr>
          <w:ilvl w:val="1"/>
          <w:numId w:val="6"/>
        </w:numPr>
        <w:jc w:val="both"/>
        <w:rPr>
          <w:color w:val="auto"/>
        </w:rPr>
      </w:pPr>
      <w:r w:rsidRPr="0098556A">
        <w:rPr>
          <w:color w:val="auto"/>
        </w:rPr>
        <w:t>Perform shutdown procedures.</w:t>
      </w:r>
    </w:p>
    <w:p w:rsidR="00B01B6D" w:rsidRPr="0098556A" w:rsidRDefault="00B01B6D" w:rsidP="00B01B6D">
      <w:pPr>
        <w:pStyle w:val="Default"/>
        <w:numPr>
          <w:ilvl w:val="1"/>
          <w:numId w:val="6"/>
        </w:numPr>
        <w:jc w:val="both"/>
        <w:rPr>
          <w:color w:val="auto"/>
        </w:rPr>
      </w:pPr>
      <w:r w:rsidRPr="0098556A">
        <w:rPr>
          <w:color w:val="auto"/>
        </w:rPr>
        <w:t>Ensure hazardous area control.</w:t>
      </w:r>
    </w:p>
    <w:p w:rsidR="00B01B6D" w:rsidRPr="0098556A" w:rsidRDefault="00B01B6D" w:rsidP="00B01B6D">
      <w:pPr>
        <w:pStyle w:val="Default"/>
        <w:numPr>
          <w:ilvl w:val="1"/>
          <w:numId w:val="6"/>
        </w:numPr>
        <w:jc w:val="both"/>
        <w:rPr>
          <w:color w:val="auto"/>
        </w:rPr>
      </w:pPr>
      <w:r w:rsidRPr="0098556A">
        <w:rPr>
          <w:color w:val="auto"/>
        </w:rPr>
        <w:t xml:space="preserve">Extend a security perimeter/barricade around the site. </w:t>
      </w:r>
    </w:p>
    <w:p w:rsidR="00B01B6D" w:rsidRPr="0098556A" w:rsidRDefault="00B01B6D" w:rsidP="00B01B6D">
      <w:pPr>
        <w:pStyle w:val="Default"/>
        <w:numPr>
          <w:ilvl w:val="1"/>
          <w:numId w:val="6"/>
        </w:numPr>
        <w:jc w:val="both"/>
        <w:rPr>
          <w:color w:val="auto"/>
        </w:rPr>
      </w:pPr>
      <w:r w:rsidRPr="0098556A">
        <w:rPr>
          <w:color w:val="auto"/>
        </w:rPr>
        <w:t>Assess property damage and structural integrity.</w:t>
      </w:r>
    </w:p>
    <w:p w:rsidR="00B01B6D" w:rsidRPr="0098556A" w:rsidRDefault="00B01B6D" w:rsidP="00B01B6D">
      <w:pPr>
        <w:pStyle w:val="Default"/>
        <w:numPr>
          <w:ilvl w:val="1"/>
          <w:numId w:val="6"/>
        </w:numPr>
        <w:jc w:val="both"/>
        <w:rPr>
          <w:color w:val="auto"/>
        </w:rPr>
      </w:pPr>
      <w:r w:rsidRPr="0098556A">
        <w:rPr>
          <w:color w:val="auto"/>
        </w:rPr>
        <w:t xml:space="preserve">Arrange site </w:t>
      </w:r>
      <w:proofErr w:type="spellStart"/>
      <w:r w:rsidRPr="0098556A">
        <w:rPr>
          <w:color w:val="auto"/>
        </w:rPr>
        <w:t>clean up</w:t>
      </w:r>
      <w:proofErr w:type="spellEnd"/>
      <w:r w:rsidRPr="0098556A">
        <w:rPr>
          <w:color w:val="auto"/>
        </w:rPr>
        <w:t xml:space="preserve"> and debris removal.</w:t>
      </w:r>
    </w:p>
    <w:p w:rsidR="00B01B6D" w:rsidRPr="0098556A" w:rsidRDefault="00B01B6D" w:rsidP="00B01B6D">
      <w:pPr>
        <w:pStyle w:val="Default"/>
        <w:numPr>
          <w:ilvl w:val="1"/>
          <w:numId w:val="6"/>
        </w:numPr>
        <w:jc w:val="both"/>
        <w:rPr>
          <w:color w:val="auto"/>
        </w:rPr>
      </w:pPr>
      <w:r w:rsidRPr="0098556A">
        <w:rPr>
          <w:color w:val="auto"/>
        </w:rPr>
        <w:t xml:space="preserve">Coordinate emergency and minor building repairs. </w:t>
      </w:r>
    </w:p>
    <w:p w:rsidR="00B01B6D" w:rsidRPr="0098556A" w:rsidRDefault="00B01B6D" w:rsidP="00B01B6D">
      <w:pPr>
        <w:pStyle w:val="Default"/>
        <w:numPr>
          <w:ilvl w:val="1"/>
          <w:numId w:val="6"/>
        </w:numPr>
        <w:jc w:val="both"/>
        <w:rPr>
          <w:color w:val="auto"/>
        </w:rPr>
      </w:pPr>
      <w:r w:rsidRPr="0098556A">
        <w:rPr>
          <w:color w:val="auto"/>
        </w:rPr>
        <w:t xml:space="preserve">Restore electrical, plumbing, heating, water and other building services. </w:t>
      </w:r>
    </w:p>
    <w:p w:rsidR="00B01B6D" w:rsidRPr="0098556A" w:rsidRDefault="00B01B6D" w:rsidP="00B01B6D">
      <w:pPr>
        <w:pStyle w:val="Default"/>
        <w:numPr>
          <w:ilvl w:val="0"/>
          <w:numId w:val="3"/>
        </w:numPr>
        <w:tabs>
          <w:tab w:val="clear" w:pos="1080"/>
          <w:tab w:val="num" w:pos="840"/>
        </w:tabs>
        <w:ind w:left="840"/>
        <w:jc w:val="both"/>
        <w:rPr>
          <w:color w:val="auto"/>
        </w:rPr>
      </w:pPr>
      <w:r w:rsidRPr="0098556A">
        <w:rPr>
          <w:color w:val="auto"/>
        </w:rPr>
        <w:t>Where necessary, coordinate relocation of services to an alternative location.</w:t>
      </w:r>
    </w:p>
    <w:p w:rsidR="00B01B6D" w:rsidRPr="0098556A" w:rsidRDefault="00B01B6D" w:rsidP="00B01B6D">
      <w:pPr>
        <w:pStyle w:val="Default"/>
        <w:numPr>
          <w:ilvl w:val="0"/>
          <w:numId w:val="3"/>
        </w:numPr>
        <w:tabs>
          <w:tab w:val="clear" w:pos="1080"/>
          <w:tab w:val="num" w:pos="840"/>
        </w:tabs>
        <w:ind w:left="840"/>
        <w:jc w:val="both"/>
        <w:rPr>
          <w:color w:val="auto"/>
        </w:rPr>
      </w:pPr>
      <w:r w:rsidRPr="0098556A">
        <w:rPr>
          <w:color w:val="auto"/>
        </w:rPr>
        <w:t>Prepare plans, specifications and cost estimates for building remodeling.</w:t>
      </w:r>
    </w:p>
    <w:p w:rsidR="00B01B6D" w:rsidRPr="0098556A" w:rsidRDefault="00B01B6D" w:rsidP="00B01B6D">
      <w:pPr>
        <w:pStyle w:val="Default"/>
        <w:jc w:val="both"/>
        <w:rPr>
          <w:b/>
          <w:color w:val="auto"/>
        </w:rPr>
      </w:pPr>
    </w:p>
    <w:p w:rsidR="00B01B6D" w:rsidRPr="0098556A" w:rsidRDefault="00B01B6D" w:rsidP="00B01B6D">
      <w:pPr>
        <w:pStyle w:val="Default"/>
        <w:jc w:val="both"/>
        <w:rPr>
          <w:b/>
          <w:color w:val="auto"/>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B01B6D" w:rsidRDefault="00B01B6D" w:rsidP="00B01B6D">
      <w:pPr>
        <w:jc w:val="center"/>
        <w:rPr>
          <w:b/>
          <w:color w:val="FF0000"/>
          <w:sz w:val="40"/>
          <w:szCs w:val="40"/>
          <w:u w:val="single"/>
        </w:rPr>
      </w:pPr>
    </w:p>
    <w:p w:rsidR="003A495F" w:rsidRPr="003A495F" w:rsidRDefault="003A495F" w:rsidP="003A495F">
      <w:pPr>
        <w:jc w:val="center"/>
        <w:rPr>
          <w:b/>
          <w:color w:val="FF0000"/>
          <w:sz w:val="40"/>
          <w:szCs w:val="40"/>
          <w:u w:val="single"/>
        </w:rPr>
      </w:pPr>
      <w:r w:rsidRPr="003A495F">
        <w:rPr>
          <w:b/>
          <w:color w:val="FF0000"/>
          <w:sz w:val="40"/>
          <w:szCs w:val="40"/>
          <w:u w:val="single"/>
        </w:rPr>
        <w:t>EMERGENCY EVENTS</w:t>
      </w:r>
    </w:p>
    <w:p w:rsidR="003A495F" w:rsidRPr="003A495F" w:rsidRDefault="003A495F" w:rsidP="003A495F">
      <w:pPr>
        <w:pStyle w:val="Default"/>
        <w:jc w:val="center"/>
        <w:rPr>
          <w:b/>
          <w:color w:val="FF0000"/>
          <w:sz w:val="40"/>
          <w:szCs w:val="40"/>
          <w:u w:val="single"/>
        </w:rPr>
      </w:pPr>
    </w:p>
    <w:p w:rsidR="00B01B6D" w:rsidRDefault="00B01B6D" w:rsidP="00B01B6D">
      <w:pPr>
        <w:jc w:val="center"/>
        <w:rPr>
          <w:b/>
          <w:color w:val="FF0000"/>
          <w:sz w:val="40"/>
          <w:szCs w:val="40"/>
          <w:u w:val="single"/>
        </w:rPr>
      </w:pPr>
      <w:r w:rsidRPr="007E1E6F">
        <w:rPr>
          <w:b/>
          <w:color w:val="FF0000"/>
          <w:sz w:val="40"/>
          <w:szCs w:val="40"/>
          <w:u w:val="single"/>
        </w:rPr>
        <w:t>BUILDING SERVICES SUPERVISOR (BSS)</w:t>
      </w:r>
    </w:p>
    <w:p w:rsidR="00B01B6D" w:rsidRPr="007E1E6F" w:rsidRDefault="00B01B6D" w:rsidP="00B01B6D">
      <w:pPr>
        <w:jc w:val="center"/>
        <w:rPr>
          <w:b/>
          <w:color w:val="FF0000"/>
          <w:sz w:val="40"/>
          <w:szCs w:val="40"/>
          <w:u w:val="single"/>
        </w:rPr>
      </w:pPr>
      <w:r w:rsidRPr="007E1E6F">
        <w:rPr>
          <w:b/>
          <w:color w:val="FF0000"/>
          <w:sz w:val="40"/>
          <w:szCs w:val="40"/>
          <w:u w:val="single"/>
        </w:rPr>
        <w:t>&amp; PORTERS</w:t>
      </w:r>
    </w:p>
    <w:p w:rsidR="00B01B6D" w:rsidRPr="0098556A" w:rsidRDefault="00B01B6D" w:rsidP="00B01B6D">
      <w:pPr>
        <w:rPr>
          <w:color w:val="FF0000"/>
        </w:rPr>
      </w:pPr>
    </w:p>
    <w:p w:rsidR="00B01B6D" w:rsidRPr="0098556A" w:rsidRDefault="00B01B6D" w:rsidP="00B01B6D">
      <w:pPr>
        <w:rPr>
          <w:b/>
          <w:u w:val="single"/>
        </w:rPr>
      </w:pPr>
    </w:p>
    <w:p w:rsidR="00B01B6D" w:rsidRPr="0098556A" w:rsidRDefault="00B01B6D" w:rsidP="00B01B6D">
      <w:pPr>
        <w:rPr>
          <w:b/>
          <w:u w:val="single"/>
        </w:rPr>
      </w:pPr>
      <w:r w:rsidRPr="0098556A">
        <w:rPr>
          <w:b/>
          <w:u w:val="single"/>
        </w:rPr>
        <w:t>Objectives:</w:t>
      </w:r>
    </w:p>
    <w:p w:rsidR="00B01B6D" w:rsidRPr="0098556A" w:rsidRDefault="00B01B6D" w:rsidP="00B01B6D">
      <w:r w:rsidRPr="0098556A">
        <w:t>To outline key actions carried out by the BSS and Porters in the event of an Alarm Activation</w:t>
      </w:r>
    </w:p>
    <w:p w:rsidR="00B01B6D" w:rsidRPr="0098556A" w:rsidRDefault="00B01B6D" w:rsidP="00B01B6D"/>
    <w:p w:rsidR="00B01B6D" w:rsidRPr="0098556A" w:rsidRDefault="00B01B6D" w:rsidP="00B01B6D">
      <w:pPr>
        <w:rPr>
          <w:b/>
          <w:u w:val="single"/>
        </w:rPr>
      </w:pPr>
      <w:r w:rsidRPr="0098556A">
        <w:rPr>
          <w:b/>
          <w:u w:val="single"/>
        </w:rPr>
        <w:t>Duties:</w:t>
      </w:r>
    </w:p>
    <w:p w:rsidR="00B01B6D" w:rsidRDefault="00B01B6D" w:rsidP="00B01B6D">
      <w:pPr>
        <w:rPr>
          <w:b/>
        </w:rPr>
      </w:pPr>
    </w:p>
    <w:p w:rsidR="00B01B6D" w:rsidRPr="0098556A" w:rsidRDefault="00B01B6D" w:rsidP="00B01B6D">
      <w:pPr>
        <w:rPr>
          <w:b/>
        </w:rPr>
      </w:pPr>
      <w:r w:rsidRPr="0098556A">
        <w:rPr>
          <w:b/>
        </w:rPr>
        <w:t>On activation of the evacuation alarm:</w:t>
      </w:r>
    </w:p>
    <w:p w:rsidR="00B01B6D" w:rsidRPr="0098556A" w:rsidRDefault="00B01B6D" w:rsidP="00B01B6D">
      <w:pPr>
        <w:numPr>
          <w:ilvl w:val="0"/>
          <w:numId w:val="55"/>
        </w:numPr>
      </w:pPr>
      <w:r w:rsidRPr="0098556A">
        <w:t xml:space="preserve">Check the fire alarm panel and identify the area of activation. </w:t>
      </w:r>
    </w:p>
    <w:p w:rsidR="00B01B6D" w:rsidRPr="0098556A" w:rsidRDefault="00B01B6D" w:rsidP="00B01B6D">
      <w:pPr>
        <w:numPr>
          <w:ilvl w:val="0"/>
          <w:numId w:val="55"/>
        </w:numPr>
      </w:pPr>
      <w:r w:rsidRPr="0098556A">
        <w:t>Carry out search and evaluation of the Activation Area.</w:t>
      </w:r>
    </w:p>
    <w:p w:rsidR="00B01B6D" w:rsidRPr="0098556A" w:rsidRDefault="00B01B6D" w:rsidP="00B01B6D">
      <w:pPr>
        <w:numPr>
          <w:ilvl w:val="0"/>
          <w:numId w:val="55"/>
        </w:numPr>
      </w:pPr>
      <w:r w:rsidRPr="0098556A">
        <w:t>Silence alarm sounders after 30 seconds (leave alarm system active).</w:t>
      </w:r>
    </w:p>
    <w:p w:rsidR="00B01B6D" w:rsidRPr="0098556A" w:rsidRDefault="00B01B6D" w:rsidP="00B01B6D"/>
    <w:p w:rsidR="00B01B6D" w:rsidRPr="0098556A" w:rsidRDefault="00B01B6D" w:rsidP="00B01B6D"/>
    <w:p w:rsidR="00B01B6D" w:rsidRPr="0098556A" w:rsidRDefault="00B01B6D" w:rsidP="00B01B6D">
      <w:pPr>
        <w:rPr>
          <w:b/>
        </w:rPr>
      </w:pPr>
      <w:r w:rsidRPr="0098556A">
        <w:rPr>
          <w:b/>
        </w:rPr>
        <w:t>False Alarm:</w:t>
      </w:r>
    </w:p>
    <w:p w:rsidR="00B01B6D" w:rsidRPr="0098556A" w:rsidRDefault="00B01B6D" w:rsidP="00B01B6D">
      <w:pPr>
        <w:numPr>
          <w:ilvl w:val="0"/>
          <w:numId w:val="56"/>
        </w:numPr>
      </w:pPr>
      <w:r w:rsidRPr="0098556A">
        <w:t>If no obvious problem found give provisional all-clear.</w:t>
      </w:r>
    </w:p>
    <w:p w:rsidR="00B01B6D" w:rsidRPr="0098556A" w:rsidRDefault="00B01B6D" w:rsidP="00B01B6D">
      <w:pPr>
        <w:numPr>
          <w:ilvl w:val="0"/>
          <w:numId w:val="56"/>
        </w:numPr>
      </w:pPr>
      <w:r w:rsidRPr="0098556A">
        <w:t>Continue search and give all clear.</w:t>
      </w:r>
    </w:p>
    <w:p w:rsidR="00B01B6D" w:rsidRPr="0098556A" w:rsidRDefault="00B01B6D" w:rsidP="00B01B6D">
      <w:pPr>
        <w:numPr>
          <w:ilvl w:val="0"/>
          <w:numId w:val="56"/>
        </w:numPr>
      </w:pPr>
      <w:r w:rsidRPr="0098556A">
        <w:t>Reset alarm.</w:t>
      </w:r>
    </w:p>
    <w:p w:rsidR="00B01B6D" w:rsidRPr="0098556A" w:rsidRDefault="00B01B6D" w:rsidP="00B01B6D">
      <w:pPr>
        <w:numPr>
          <w:ilvl w:val="0"/>
          <w:numId w:val="56"/>
        </w:numPr>
      </w:pPr>
      <w:r w:rsidRPr="0098556A">
        <w:t xml:space="preserve">Where shutters are present, prevent them dropping. </w:t>
      </w:r>
    </w:p>
    <w:p w:rsidR="00B01B6D" w:rsidRPr="0098556A" w:rsidRDefault="00B01B6D" w:rsidP="00B01B6D">
      <w:pPr>
        <w:ind w:left="360"/>
      </w:pPr>
    </w:p>
    <w:p w:rsidR="00B01B6D" w:rsidRPr="0098556A" w:rsidRDefault="00B01B6D" w:rsidP="00B01B6D"/>
    <w:p w:rsidR="00B01B6D" w:rsidRPr="0098556A" w:rsidRDefault="00B01B6D" w:rsidP="00B01B6D">
      <w:pPr>
        <w:rPr>
          <w:b/>
        </w:rPr>
      </w:pPr>
      <w:r w:rsidRPr="0098556A">
        <w:rPr>
          <w:b/>
        </w:rPr>
        <w:t>Actual Fire/ Emergency:</w:t>
      </w:r>
    </w:p>
    <w:p w:rsidR="00B01B6D" w:rsidRPr="0098556A" w:rsidRDefault="00B01B6D" w:rsidP="00B01B6D">
      <w:pPr>
        <w:numPr>
          <w:ilvl w:val="0"/>
          <w:numId w:val="57"/>
        </w:numPr>
      </w:pPr>
      <w:r w:rsidRPr="0098556A">
        <w:t>Evaluate the situation.</w:t>
      </w:r>
    </w:p>
    <w:p w:rsidR="00B01B6D" w:rsidRPr="0098556A" w:rsidRDefault="00B01B6D" w:rsidP="00B01B6D">
      <w:pPr>
        <w:numPr>
          <w:ilvl w:val="0"/>
          <w:numId w:val="57"/>
        </w:numPr>
      </w:pPr>
      <w:r w:rsidRPr="0098556A">
        <w:t>If alarm has been silenced, then re-activate the alarm sounder.</w:t>
      </w:r>
    </w:p>
    <w:p w:rsidR="00B01B6D" w:rsidRPr="0098556A" w:rsidRDefault="00B01B6D" w:rsidP="00B01B6D">
      <w:pPr>
        <w:numPr>
          <w:ilvl w:val="0"/>
          <w:numId w:val="57"/>
        </w:numPr>
      </w:pPr>
      <w:r w:rsidRPr="0098556A">
        <w:t>Call emergency services.</w:t>
      </w:r>
    </w:p>
    <w:p w:rsidR="00B01B6D" w:rsidRPr="0098556A" w:rsidRDefault="00B01B6D" w:rsidP="00B01B6D">
      <w:pPr>
        <w:numPr>
          <w:ilvl w:val="0"/>
          <w:numId w:val="57"/>
        </w:numPr>
      </w:pPr>
      <w:r w:rsidRPr="0098556A">
        <w:t xml:space="preserve">Attempt to fight fire if trained and safe to do so. </w:t>
      </w:r>
    </w:p>
    <w:p w:rsidR="00B01B6D" w:rsidRPr="0098556A" w:rsidRDefault="00B01B6D" w:rsidP="00B01B6D">
      <w:pPr>
        <w:numPr>
          <w:ilvl w:val="0"/>
          <w:numId w:val="57"/>
        </w:numPr>
        <w:jc w:val="both"/>
      </w:pPr>
      <w:r w:rsidRPr="0098556A">
        <w:t>Assist evacuation marshals in “sweeping/searching” the building.</w:t>
      </w:r>
    </w:p>
    <w:p w:rsidR="00B01B6D" w:rsidRPr="0098556A" w:rsidRDefault="00B01B6D" w:rsidP="00B01B6D">
      <w:pPr>
        <w:numPr>
          <w:ilvl w:val="0"/>
          <w:numId w:val="57"/>
        </w:numPr>
        <w:jc w:val="both"/>
      </w:pPr>
      <w:r w:rsidRPr="0098556A">
        <w:t xml:space="preserve">Assist persons with disabilities to safety in accordance with </w:t>
      </w:r>
      <w:r>
        <w:t xml:space="preserve">personal emergency egress plans </w:t>
      </w:r>
      <w:r w:rsidRPr="0098556A">
        <w:t xml:space="preserve">(PEEPs).  </w:t>
      </w:r>
    </w:p>
    <w:p w:rsidR="00B01B6D" w:rsidRPr="0098556A" w:rsidRDefault="00B01B6D" w:rsidP="00B01B6D">
      <w:pPr>
        <w:numPr>
          <w:ilvl w:val="0"/>
          <w:numId w:val="57"/>
        </w:numPr>
      </w:pPr>
      <w:r w:rsidRPr="0098556A">
        <w:t xml:space="preserve">Evacuate and report to assembly point.  </w:t>
      </w:r>
    </w:p>
    <w:p w:rsidR="00B01B6D" w:rsidRPr="0098556A" w:rsidRDefault="00B01B6D" w:rsidP="00B01B6D">
      <w:pPr>
        <w:numPr>
          <w:ilvl w:val="0"/>
          <w:numId w:val="57"/>
        </w:numPr>
      </w:pPr>
      <w:r w:rsidRPr="0098556A">
        <w:t>Switch off sounders and reset alarm when the all clear is given.</w:t>
      </w:r>
    </w:p>
    <w:p w:rsidR="007C0669" w:rsidRDefault="007C0669"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B01B6D" w:rsidRPr="007E1E6F" w:rsidRDefault="00B01B6D" w:rsidP="00B01B6D">
      <w:pPr>
        <w:jc w:val="center"/>
        <w:rPr>
          <w:b/>
          <w:color w:val="FF0000"/>
          <w:sz w:val="40"/>
          <w:szCs w:val="40"/>
          <w:u w:val="single"/>
        </w:rPr>
      </w:pPr>
      <w:r w:rsidRPr="007E1E6F">
        <w:rPr>
          <w:b/>
          <w:color w:val="FF0000"/>
          <w:sz w:val="40"/>
          <w:szCs w:val="40"/>
          <w:u w:val="single"/>
        </w:rPr>
        <w:t>FIRE &amp; EVACUATION</w:t>
      </w:r>
    </w:p>
    <w:p w:rsidR="00B01B6D" w:rsidRPr="007E1E6F" w:rsidRDefault="00B01B6D" w:rsidP="00B01B6D">
      <w:pPr>
        <w:jc w:val="center"/>
        <w:rPr>
          <w:b/>
          <w:color w:val="FF0000"/>
          <w:sz w:val="40"/>
          <w:szCs w:val="40"/>
          <w:u w:val="single"/>
        </w:rPr>
      </w:pPr>
    </w:p>
    <w:p w:rsidR="00B01B6D" w:rsidRPr="007E1E6F" w:rsidRDefault="00B01B6D" w:rsidP="00B01B6D">
      <w:pPr>
        <w:jc w:val="center"/>
        <w:rPr>
          <w:b/>
          <w:color w:val="FF0000"/>
          <w:sz w:val="40"/>
          <w:szCs w:val="40"/>
          <w:u w:val="single"/>
        </w:rPr>
      </w:pPr>
      <w:r w:rsidRPr="007E1E6F">
        <w:rPr>
          <w:b/>
          <w:color w:val="FF0000"/>
          <w:sz w:val="40"/>
          <w:szCs w:val="40"/>
          <w:u w:val="single"/>
        </w:rPr>
        <w:t>EVACUATION MARSHAL</w:t>
      </w:r>
      <w:r w:rsidR="003A495F">
        <w:rPr>
          <w:b/>
          <w:color w:val="FF0000"/>
          <w:sz w:val="40"/>
          <w:szCs w:val="40"/>
          <w:u w:val="single"/>
        </w:rPr>
        <w:t>S</w:t>
      </w:r>
    </w:p>
    <w:p w:rsidR="00B01B6D" w:rsidRPr="0098556A" w:rsidRDefault="00B01B6D" w:rsidP="00B01B6D">
      <w:pPr>
        <w:jc w:val="center"/>
        <w:rPr>
          <w:b/>
          <w:sz w:val="28"/>
          <w:szCs w:val="28"/>
          <w:u w:val="single"/>
        </w:rPr>
      </w:pPr>
    </w:p>
    <w:p w:rsidR="00B01B6D" w:rsidRPr="0098556A" w:rsidRDefault="00B01B6D" w:rsidP="00B01B6D">
      <w:pPr>
        <w:jc w:val="both"/>
        <w:rPr>
          <w:b/>
          <w:u w:val="single"/>
        </w:rPr>
      </w:pPr>
    </w:p>
    <w:p w:rsidR="00B01B6D" w:rsidRPr="0098556A" w:rsidRDefault="00B01B6D" w:rsidP="00B01B6D">
      <w:pPr>
        <w:jc w:val="both"/>
        <w:rPr>
          <w:b/>
          <w:u w:val="single"/>
        </w:rPr>
      </w:pPr>
      <w:r w:rsidRPr="0098556A">
        <w:rPr>
          <w:b/>
          <w:u w:val="single"/>
        </w:rPr>
        <w:t>Objectives:</w:t>
      </w:r>
    </w:p>
    <w:p w:rsidR="00B01B6D" w:rsidRPr="0098556A" w:rsidRDefault="00B01B6D" w:rsidP="00B01B6D">
      <w:pPr>
        <w:jc w:val="both"/>
      </w:pPr>
      <w:r w:rsidRPr="0098556A">
        <w:t>The objective is to outline the role of the Evacuation Marshal during an evacuation.</w:t>
      </w:r>
    </w:p>
    <w:p w:rsidR="00B01B6D" w:rsidRPr="0098556A" w:rsidRDefault="00B01B6D" w:rsidP="00B01B6D">
      <w:pPr>
        <w:jc w:val="both"/>
      </w:pPr>
    </w:p>
    <w:p w:rsidR="00B01B6D" w:rsidRPr="0098556A" w:rsidRDefault="00B01B6D" w:rsidP="00B01B6D">
      <w:pPr>
        <w:jc w:val="both"/>
        <w:rPr>
          <w:b/>
          <w:u w:val="single"/>
        </w:rPr>
      </w:pPr>
      <w:r w:rsidRPr="0098556A">
        <w:rPr>
          <w:b/>
          <w:u w:val="single"/>
        </w:rPr>
        <w:t>Duties:</w:t>
      </w:r>
    </w:p>
    <w:p w:rsidR="00B01B6D" w:rsidRPr="0098556A" w:rsidRDefault="00B01B6D" w:rsidP="00B01B6D">
      <w:pPr>
        <w:numPr>
          <w:ilvl w:val="0"/>
          <w:numId w:val="58"/>
        </w:numPr>
        <w:jc w:val="both"/>
      </w:pPr>
      <w:r w:rsidRPr="0098556A">
        <w:t>Oversee the evacuation in area of responsibility.</w:t>
      </w:r>
    </w:p>
    <w:p w:rsidR="00B01B6D" w:rsidRPr="0098556A" w:rsidRDefault="00B01B6D" w:rsidP="00B01B6D">
      <w:pPr>
        <w:numPr>
          <w:ilvl w:val="0"/>
          <w:numId w:val="58"/>
        </w:numPr>
        <w:jc w:val="both"/>
      </w:pPr>
      <w:r w:rsidRPr="0098556A">
        <w:t>If possible collect your high visibility jacket from the designated point.</w:t>
      </w:r>
    </w:p>
    <w:p w:rsidR="00B01B6D" w:rsidRPr="0098556A" w:rsidRDefault="00B01B6D" w:rsidP="00B01B6D">
      <w:pPr>
        <w:numPr>
          <w:ilvl w:val="0"/>
          <w:numId w:val="58"/>
        </w:numPr>
        <w:jc w:val="both"/>
      </w:pPr>
      <w:r w:rsidRPr="0098556A">
        <w:t>Direct all staff, students and visitors to the nearest available exit.</w:t>
      </w:r>
    </w:p>
    <w:p w:rsidR="00B01B6D" w:rsidRPr="0098556A" w:rsidRDefault="00B01B6D" w:rsidP="00B01B6D">
      <w:pPr>
        <w:pStyle w:val="BodyText"/>
        <w:numPr>
          <w:ilvl w:val="0"/>
          <w:numId w:val="58"/>
        </w:numPr>
      </w:pPr>
      <w:r w:rsidRPr="0098556A">
        <w:rPr>
          <w:lang w:val="en-GB"/>
        </w:rPr>
        <w:t xml:space="preserve">If safe to do so, </w:t>
      </w:r>
      <w:r w:rsidRPr="0098556A">
        <w:t xml:space="preserve">sweep search all rooms in your </w:t>
      </w:r>
      <w:r w:rsidRPr="0098556A">
        <w:rPr>
          <w:b/>
          <w:i/>
        </w:rPr>
        <w:t>designated area</w:t>
      </w:r>
      <w:r w:rsidRPr="0098556A">
        <w:rPr>
          <w:b/>
        </w:rPr>
        <w:t>*</w:t>
      </w:r>
      <w:r w:rsidRPr="0098556A">
        <w:t xml:space="preserve"> to ensure that everyone is evacuated and directed to the nearest available exit. </w:t>
      </w:r>
    </w:p>
    <w:p w:rsidR="00B01B6D" w:rsidRPr="0098556A" w:rsidRDefault="00B01B6D" w:rsidP="00B01B6D">
      <w:pPr>
        <w:pStyle w:val="BodyText"/>
        <w:numPr>
          <w:ilvl w:val="0"/>
          <w:numId w:val="58"/>
        </w:numPr>
      </w:pPr>
      <w:r w:rsidRPr="0098556A">
        <w:t>Re-route staff, students and visitors to alternative escape routes if necessary.</w:t>
      </w:r>
    </w:p>
    <w:p w:rsidR="00B01B6D" w:rsidRDefault="00B01B6D" w:rsidP="00B01B6D">
      <w:pPr>
        <w:pStyle w:val="BodyText"/>
        <w:numPr>
          <w:ilvl w:val="0"/>
          <w:numId w:val="58"/>
        </w:numPr>
      </w:pPr>
      <w:r>
        <w:t>On evacuation</w:t>
      </w:r>
      <w:r w:rsidRPr="0098556A">
        <w:t xml:space="preserve"> </w:t>
      </w:r>
      <w:r>
        <w:t>report to</w:t>
      </w:r>
      <w:r w:rsidRPr="0098556A">
        <w:t xml:space="preserve"> the Incident Controller</w:t>
      </w:r>
      <w:r>
        <w:t>/ deputy incident controller</w:t>
      </w:r>
      <w:r w:rsidRPr="0098556A">
        <w:t xml:space="preserve"> </w:t>
      </w:r>
      <w:r>
        <w:t>and inform him/ he of the following</w:t>
      </w:r>
    </w:p>
    <w:p w:rsidR="00B01B6D" w:rsidRDefault="00B01B6D" w:rsidP="00B01B6D">
      <w:pPr>
        <w:pStyle w:val="BodyText"/>
        <w:numPr>
          <w:ilvl w:val="1"/>
          <w:numId w:val="58"/>
        </w:numPr>
      </w:pPr>
      <w:r>
        <w:t xml:space="preserve">Has the area been fully evacuated </w:t>
      </w:r>
    </w:p>
    <w:p w:rsidR="00B01B6D" w:rsidRDefault="00B01B6D" w:rsidP="00B01B6D">
      <w:pPr>
        <w:pStyle w:val="BodyText"/>
        <w:numPr>
          <w:ilvl w:val="1"/>
          <w:numId w:val="58"/>
        </w:numPr>
      </w:pPr>
      <w:r>
        <w:t xml:space="preserve">any casualties in your area </w:t>
      </w:r>
    </w:p>
    <w:p w:rsidR="00B01B6D" w:rsidRDefault="00B01B6D" w:rsidP="00B01B6D">
      <w:pPr>
        <w:pStyle w:val="BodyText"/>
        <w:numPr>
          <w:ilvl w:val="1"/>
          <w:numId w:val="58"/>
        </w:numPr>
      </w:pPr>
      <w:r w:rsidRPr="0098556A">
        <w:t>people in need of assistance with evacuation</w:t>
      </w:r>
    </w:p>
    <w:p w:rsidR="00B01B6D" w:rsidRDefault="00B01B6D" w:rsidP="00B01B6D">
      <w:pPr>
        <w:pStyle w:val="BodyText"/>
        <w:numPr>
          <w:ilvl w:val="1"/>
          <w:numId w:val="58"/>
        </w:numPr>
      </w:pPr>
      <w:r>
        <w:t xml:space="preserve">persons refusing to evacuate </w:t>
      </w:r>
    </w:p>
    <w:p w:rsidR="00B01B6D" w:rsidRDefault="00B01B6D" w:rsidP="00B01B6D">
      <w:pPr>
        <w:pStyle w:val="BodyText"/>
        <w:ind w:left="1440"/>
      </w:pPr>
    </w:p>
    <w:p w:rsidR="00B01B6D" w:rsidRDefault="00B01B6D" w:rsidP="00B01B6D">
      <w:pPr>
        <w:pStyle w:val="BodyText"/>
        <w:numPr>
          <w:ilvl w:val="0"/>
          <w:numId w:val="58"/>
        </w:numPr>
      </w:pPr>
      <w:r>
        <w:t>Assemble at a designated point.</w:t>
      </w:r>
    </w:p>
    <w:p w:rsidR="00B01B6D" w:rsidRPr="00EC51F5" w:rsidRDefault="00B01B6D" w:rsidP="00B01B6D">
      <w:pPr>
        <w:pStyle w:val="BodyText"/>
        <w:ind w:left="720"/>
      </w:pPr>
    </w:p>
    <w:p w:rsidR="00B01B6D" w:rsidRPr="0098556A" w:rsidRDefault="00B01B6D" w:rsidP="00B01B6D">
      <w:pPr>
        <w:rPr>
          <w:i/>
        </w:rPr>
      </w:pPr>
      <w:r w:rsidRPr="0098556A">
        <w:rPr>
          <w:i/>
        </w:rPr>
        <w:t>*</w:t>
      </w:r>
      <w:r>
        <w:rPr>
          <w:i/>
        </w:rPr>
        <w:t xml:space="preserve"> </w:t>
      </w:r>
      <w:r w:rsidRPr="0098556A">
        <w:rPr>
          <w:i/>
        </w:rPr>
        <w:t xml:space="preserve">Your normal work location or the area you are located in at the time of </w:t>
      </w:r>
      <w:proofErr w:type="gramStart"/>
      <w:r w:rsidRPr="0098556A">
        <w:rPr>
          <w:i/>
        </w:rPr>
        <w:t>an alarm</w:t>
      </w:r>
      <w:proofErr w:type="gramEnd"/>
      <w:r w:rsidRPr="0098556A">
        <w:rPr>
          <w:i/>
        </w:rPr>
        <w:t xml:space="preserve"> activation. </w:t>
      </w:r>
    </w:p>
    <w:p w:rsidR="00B01B6D" w:rsidRDefault="00B01B6D" w:rsidP="00F20A62">
      <w:pPr>
        <w:jc w:val="center"/>
        <w:rPr>
          <w:b/>
          <w:color w:val="FF0000"/>
          <w:sz w:val="40"/>
          <w:szCs w:val="40"/>
          <w:u w:val="single"/>
        </w:rPr>
      </w:pPr>
    </w:p>
    <w:p w:rsidR="00B01B6D" w:rsidRDefault="00B01B6D"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3A495F" w:rsidRDefault="003A495F" w:rsidP="00F20A62">
      <w:pPr>
        <w:jc w:val="center"/>
        <w:rPr>
          <w:b/>
          <w:color w:val="FF0000"/>
          <w:sz w:val="40"/>
          <w:szCs w:val="40"/>
          <w:u w:val="single"/>
        </w:rPr>
      </w:pPr>
    </w:p>
    <w:p w:rsidR="00C351E9" w:rsidRPr="0098556A" w:rsidRDefault="00C351E9" w:rsidP="00F20A62">
      <w:pPr>
        <w:jc w:val="center"/>
        <w:rPr>
          <w:b/>
          <w:color w:val="FF0000"/>
          <w:sz w:val="40"/>
          <w:szCs w:val="40"/>
          <w:u w:val="single"/>
        </w:rPr>
      </w:pPr>
      <w:r w:rsidRPr="0098556A">
        <w:rPr>
          <w:b/>
          <w:color w:val="FF0000"/>
          <w:sz w:val="40"/>
          <w:szCs w:val="40"/>
          <w:u w:val="single"/>
        </w:rPr>
        <w:t>FIRE &amp; EVACUATION</w:t>
      </w:r>
    </w:p>
    <w:p w:rsidR="00A41331" w:rsidRDefault="00A41331" w:rsidP="00F20A62">
      <w:pPr>
        <w:jc w:val="center"/>
        <w:rPr>
          <w:b/>
          <w:color w:val="FF0000"/>
          <w:sz w:val="40"/>
          <w:szCs w:val="40"/>
          <w:u w:val="single"/>
        </w:rPr>
      </w:pPr>
    </w:p>
    <w:p w:rsidR="000B42DB" w:rsidRPr="0098556A" w:rsidRDefault="00E956D9" w:rsidP="000B42DB">
      <w:pPr>
        <w:jc w:val="center"/>
        <w:rPr>
          <w:b/>
          <w:sz w:val="28"/>
          <w:szCs w:val="28"/>
          <w:u w:val="single"/>
        </w:rPr>
      </w:pPr>
      <w:r>
        <w:rPr>
          <w:b/>
          <w:color w:val="FF0000"/>
          <w:sz w:val="40"/>
          <w:szCs w:val="40"/>
          <w:u w:val="single"/>
        </w:rPr>
        <w:t>CANTEEN STAFF</w:t>
      </w:r>
    </w:p>
    <w:p w:rsidR="003A495F" w:rsidRDefault="003A495F" w:rsidP="000B42DB">
      <w:pPr>
        <w:jc w:val="both"/>
        <w:rPr>
          <w:b/>
          <w:u w:val="single"/>
        </w:rPr>
      </w:pPr>
    </w:p>
    <w:p w:rsidR="003A495F" w:rsidRDefault="003A495F" w:rsidP="000B42DB">
      <w:pPr>
        <w:jc w:val="both"/>
        <w:rPr>
          <w:b/>
          <w:u w:val="single"/>
        </w:rPr>
      </w:pPr>
    </w:p>
    <w:p w:rsidR="007B50FA" w:rsidRPr="0098556A" w:rsidRDefault="007B50FA" w:rsidP="000B42DB">
      <w:pPr>
        <w:jc w:val="both"/>
        <w:rPr>
          <w:b/>
          <w:u w:val="single"/>
        </w:rPr>
      </w:pPr>
      <w:r w:rsidRPr="0098556A">
        <w:rPr>
          <w:b/>
          <w:u w:val="single"/>
        </w:rPr>
        <w:t>Objectives:</w:t>
      </w:r>
    </w:p>
    <w:p w:rsidR="000B42DB" w:rsidRPr="0098556A" w:rsidRDefault="000B42DB" w:rsidP="000B42DB">
      <w:pPr>
        <w:jc w:val="both"/>
      </w:pPr>
      <w:r w:rsidRPr="0098556A">
        <w:t>The objective is to set out in a concise c</w:t>
      </w:r>
      <w:r w:rsidR="005D3328" w:rsidRPr="0098556A">
        <w:t xml:space="preserve">lear manner, the role of catering service providers </w:t>
      </w:r>
      <w:r w:rsidRPr="0098556A">
        <w:t>in the event of an emergency.</w:t>
      </w:r>
    </w:p>
    <w:p w:rsidR="000B42DB" w:rsidRPr="0098556A" w:rsidRDefault="000B42DB" w:rsidP="000B42DB">
      <w:pPr>
        <w:jc w:val="both"/>
      </w:pPr>
    </w:p>
    <w:p w:rsidR="007B50FA" w:rsidRPr="0098556A" w:rsidRDefault="007B50FA" w:rsidP="000B42DB">
      <w:pPr>
        <w:jc w:val="both"/>
        <w:rPr>
          <w:b/>
          <w:u w:val="single"/>
        </w:rPr>
      </w:pPr>
      <w:r w:rsidRPr="0098556A">
        <w:rPr>
          <w:b/>
          <w:u w:val="single"/>
        </w:rPr>
        <w:t>Duties:</w:t>
      </w:r>
    </w:p>
    <w:p w:rsidR="000B42DB" w:rsidRPr="0098556A" w:rsidRDefault="000B42DB" w:rsidP="000B42DB">
      <w:pPr>
        <w:jc w:val="both"/>
        <w:rPr>
          <w:u w:val="single"/>
        </w:rPr>
      </w:pPr>
    </w:p>
    <w:p w:rsidR="00B3665E" w:rsidRPr="0098556A" w:rsidRDefault="00B3665E" w:rsidP="00D67F07">
      <w:pPr>
        <w:jc w:val="both"/>
        <w:rPr>
          <w:b/>
        </w:rPr>
      </w:pPr>
      <w:r w:rsidRPr="0098556A">
        <w:rPr>
          <w:b/>
        </w:rPr>
        <w:t xml:space="preserve">On suspecting </w:t>
      </w:r>
      <w:r w:rsidR="00B70607" w:rsidRPr="0098556A">
        <w:rPr>
          <w:b/>
        </w:rPr>
        <w:t>or discovering a fire:</w:t>
      </w:r>
    </w:p>
    <w:p w:rsidR="00B3665E" w:rsidRPr="0098556A" w:rsidRDefault="00B3665E" w:rsidP="00237F17">
      <w:pPr>
        <w:numPr>
          <w:ilvl w:val="0"/>
          <w:numId w:val="63"/>
        </w:numPr>
        <w:tabs>
          <w:tab w:val="clear" w:pos="1800"/>
          <w:tab w:val="num" w:pos="1440"/>
        </w:tabs>
        <w:ind w:left="1440" w:hanging="600"/>
        <w:jc w:val="both"/>
      </w:pPr>
      <w:r w:rsidRPr="0098556A">
        <w:t>Do not investigate alone.</w:t>
      </w:r>
    </w:p>
    <w:p w:rsidR="00CD5C14" w:rsidRPr="0098556A" w:rsidRDefault="00B3665E" w:rsidP="00237F17">
      <w:pPr>
        <w:numPr>
          <w:ilvl w:val="0"/>
          <w:numId w:val="63"/>
        </w:numPr>
        <w:tabs>
          <w:tab w:val="clear" w:pos="1800"/>
          <w:tab w:val="num" w:pos="1440"/>
        </w:tabs>
        <w:ind w:left="1440" w:hanging="600"/>
        <w:jc w:val="both"/>
      </w:pPr>
      <w:r w:rsidRPr="0098556A">
        <w:t>Activate the nearest alarm call point or break glass unit, after which</w:t>
      </w:r>
      <w:r w:rsidR="00CD5C14" w:rsidRPr="0098556A">
        <w:t xml:space="preserve"> c</w:t>
      </w:r>
      <w:r w:rsidRPr="0098556A">
        <w:t xml:space="preserve">ontact the porter’s desk or emergency services. </w:t>
      </w:r>
    </w:p>
    <w:p w:rsidR="00CD5C14" w:rsidRPr="0098556A" w:rsidRDefault="00CD5C14" w:rsidP="00237F17">
      <w:pPr>
        <w:numPr>
          <w:ilvl w:val="0"/>
          <w:numId w:val="63"/>
        </w:numPr>
        <w:tabs>
          <w:tab w:val="clear" w:pos="1800"/>
          <w:tab w:val="num" w:pos="1440"/>
        </w:tabs>
        <w:ind w:left="1440" w:hanging="600"/>
        <w:jc w:val="both"/>
      </w:pPr>
      <w:r w:rsidRPr="0098556A">
        <w:t>Instruct customers and staff to leave the area.</w:t>
      </w:r>
    </w:p>
    <w:p w:rsidR="00CD5C14" w:rsidRPr="0098556A" w:rsidRDefault="00CD5C14" w:rsidP="00237F17">
      <w:pPr>
        <w:numPr>
          <w:ilvl w:val="0"/>
          <w:numId w:val="63"/>
        </w:numPr>
        <w:tabs>
          <w:tab w:val="clear" w:pos="1800"/>
          <w:tab w:val="num" w:pos="1440"/>
        </w:tabs>
        <w:ind w:left="1440" w:hanging="600"/>
        <w:jc w:val="both"/>
      </w:pPr>
      <w:r w:rsidRPr="0098556A">
        <w:t xml:space="preserve">Isolate all gas and electrical equipment using the emergency cut off switches. Ensure shutters (if present) are dropped. </w:t>
      </w:r>
    </w:p>
    <w:p w:rsidR="00B3665E" w:rsidRPr="0098556A" w:rsidRDefault="00B3665E" w:rsidP="00237F17">
      <w:pPr>
        <w:numPr>
          <w:ilvl w:val="0"/>
          <w:numId w:val="63"/>
        </w:numPr>
        <w:tabs>
          <w:tab w:val="clear" w:pos="1800"/>
          <w:tab w:val="num" w:pos="1440"/>
        </w:tabs>
        <w:ind w:left="1440" w:hanging="600"/>
        <w:jc w:val="both"/>
      </w:pPr>
      <w:r w:rsidRPr="0098556A">
        <w:t>Fight the fire with the appropriate fire extinguisher.</w:t>
      </w:r>
    </w:p>
    <w:p w:rsidR="00B3665E" w:rsidRPr="0098556A" w:rsidRDefault="00B3665E" w:rsidP="00237F17">
      <w:pPr>
        <w:numPr>
          <w:ilvl w:val="0"/>
          <w:numId w:val="63"/>
        </w:numPr>
        <w:tabs>
          <w:tab w:val="clear" w:pos="1800"/>
          <w:tab w:val="num" w:pos="1440"/>
        </w:tabs>
        <w:ind w:left="1440" w:hanging="600"/>
        <w:jc w:val="both"/>
      </w:pPr>
      <w:r w:rsidRPr="0098556A">
        <w:t>Only attempt to extinguish a fire if it is safe to do so and if:</w:t>
      </w:r>
    </w:p>
    <w:p w:rsidR="00D16463" w:rsidRPr="0098556A" w:rsidRDefault="00B3665E" w:rsidP="00C57340">
      <w:pPr>
        <w:numPr>
          <w:ilvl w:val="2"/>
          <w:numId w:val="37"/>
        </w:numPr>
        <w:jc w:val="both"/>
      </w:pPr>
      <w:r w:rsidRPr="0098556A">
        <w:t>The fire is small</w:t>
      </w:r>
      <w:r w:rsidR="00D16463">
        <w:t xml:space="preserve"> (i.e. </w:t>
      </w:r>
      <w:r w:rsidR="00C57340">
        <w:t xml:space="preserve">not greater than the size of </w:t>
      </w:r>
      <w:r w:rsidR="00D16463">
        <w:t xml:space="preserve">an average </w:t>
      </w:r>
      <w:r w:rsidR="00C57340">
        <w:t>waste paper basket)</w:t>
      </w:r>
    </w:p>
    <w:p w:rsidR="00D16463" w:rsidRPr="0098556A" w:rsidRDefault="00B3665E" w:rsidP="00D16463">
      <w:pPr>
        <w:numPr>
          <w:ilvl w:val="2"/>
          <w:numId w:val="37"/>
        </w:numPr>
        <w:jc w:val="both"/>
      </w:pPr>
      <w:r w:rsidRPr="0098556A">
        <w:t>There is an exit to your back.</w:t>
      </w:r>
    </w:p>
    <w:p w:rsidR="00B3665E" w:rsidRPr="0098556A" w:rsidRDefault="00B3665E" w:rsidP="00D16463">
      <w:pPr>
        <w:numPr>
          <w:ilvl w:val="2"/>
          <w:numId w:val="37"/>
        </w:numPr>
        <w:jc w:val="both"/>
      </w:pPr>
      <w:r w:rsidRPr="0098556A">
        <w:t>You have the correct extinguisher and know how to use it.</w:t>
      </w:r>
    </w:p>
    <w:p w:rsidR="00CD5C14" w:rsidRPr="0098556A" w:rsidRDefault="00D67F07" w:rsidP="00237F17">
      <w:pPr>
        <w:numPr>
          <w:ilvl w:val="0"/>
          <w:numId w:val="62"/>
        </w:numPr>
        <w:tabs>
          <w:tab w:val="clear" w:pos="1080"/>
          <w:tab w:val="num" w:pos="1440"/>
        </w:tabs>
        <w:ind w:left="1440" w:hanging="600"/>
        <w:jc w:val="both"/>
      </w:pPr>
      <w:r>
        <w:t>Evacu</w:t>
      </w:r>
      <w:r w:rsidR="00CD5C14" w:rsidRPr="0098556A">
        <w:t xml:space="preserve">ate and report to Assembly Point. </w:t>
      </w:r>
    </w:p>
    <w:p w:rsidR="00CD5C14" w:rsidRPr="0098556A" w:rsidRDefault="00CD5C14" w:rsidP="00CD5C14">
      <w:pPr>
        <w:jc w:val="both"/>
      </w:pPr>
    </w:p>
    <w:p w:rsidR="00B3665E" w:rsidRPr="0098556A" w:rsidRDefault="00B3665E" w:rsidP="00D67F07">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CD5C14" w:rsidRPr="0098556A" w:rsidRDefault="00CD5C14" w:rsidP="00237F17">
      <w:pPr>
        <w:numPr>
          <w:ilvl w:val="0"/>
          <w:numId w:val="65"/>
        </w:numPr>
        <w:tabs>
          <w:tab w:val="clear" w:pos="1800"/>
          <w:tab w:val="num" w:pos="1440"/>
        </w:tabs>
        <w:ind w:left="1440" w:hanging="600"/>
        <w:jc w:val="both"/>
      </w:pPr>
      <w:r w:rsidRPr="0098556A">
        <w:t>Instruct customers and staff to leave the area.</w:t>
      </w:r>
    </w:p>
    <w:p w:rsidR="00B3665E" w:rsidRPr="0098556A" w:rsidRDefault="00B3665E" w:rsidP="00237F17">
      <w:pPr>
        <w:numPr>
          <w:ilvl w:val="0"/>
          <w:numId w:val="64"/>
        </w:numPr>
        <w:tabs>
          <w:tab w:val="clear" w:pos="1080"/>
          <w:tab w:val="num" w:pos="1440"/>
        </w:tabs>
        <w:ind w:left="1440" w:hanging="600"/>
        <w:jc w:val="both"/>
      </w:pPr>
      <w:r w:rsidRPr="0098556A">
        <w:t xml:space="preserve">Shut down equipment (gas/electricity) if safe to do so and time permits. </w:t>
      </w:r>
    </w:p>
    <w:p w:rsidR="00CD5C14" w:rsidRPr="0098556A" w:rsidRDefault="00CD5C14" w:rsidP="00237F17">
      <w:pPr>
        <w:numPr>
          <w:ilvl w:val="0"/>
          <w:numId w:val="64"/>
        </w:numPr>
        <w:tabs>
          <w:tab w:val="clear" w:pos="1080"/>
          <w:tab w:val="num" w:pos="1440"/>
        </w:tabs>
        <w:ind w:left="1440" w:hanging="600"/>
        <w:jc w:val="both"/>
      </w:pPr>
      <w:r w:rsidRPr="0098556A">
        <w:t>Ensure shutters (if present) are dropped.</w:t>
      </w:r>
    </w:p>
    <w:p w:rsidR="00B3665E" w:rsidRPr="0098556A" w:rsidRDefault="00B3665E" w:rsidP="00237F17">
      <w:pPr>
        <w:numPr>
          <w:ilvl w:val="0"/>
          <w:numId w:val="64"/>
        </w:numPr>
        <w:tabs>
          <w:tab w:val="clear" w:pos="1080"/>
          <w:tab w:val="num" w:pos="1440"/>
        </w:tabs>
        <w:ind w:left="1440" w:hanging="600"/>
        <w:jc w:val="both"/>
      </w:pPr>
      <w:r w:rsidRPr="0098556A">
        <w:t>C</w:t>
      </w:r>
      <w:r w:rsidRPr="0098556A">
        <w:rPr>
          <w:lang w:val="en-IE"/>
        </w:rPr>
        <w:t>lose windows and doors to confine smoke/fire.</w:t>
      </w:r>
    </w:p>
    <w:p w:rsidR="00B3665E" w:rsidRPr="0098556A" w:rsidRDefault="00CD5C14" w:rsidP="00237F17">
      <w:pPr>
        <w:numPr>
          <w:ilvl w:val="0"/>
          <w:numId w:val="64"/>
        </w:numPr>
        <w:tabs>
          <w:tab w:val="clear" w:pos="1080"/>
          <w:tab w:val="num" w:pos="1440"/>
        </w:tabs>
        <w:ind w:left="1440" w:hanging="600"/>
        <w:jc w:val="both"/>
      </w:pPr>
      <w:r w:rsidRPr="0098556A">
        <w:t>Evacuate</w:t>
      </w:r>
      <w:r w:rsidR="00B3665E" w:rsidRPr="0098556A">
        <w:t xml:space="preserve"> the building* immediately by the nearest available exit “</w:t>
      </w:r>
      <w:r w:rsidR="00B3665E" w:rsidRPr="0098556A">
        <w:rPr>
          <w:lang w:val="en-IE"/>
        </w:rPr>
        <w:t>sweep searching” areas as you go.</w:t>
      </w:r>
    </w:p>
    <w:p w:rsidR="00B3665E" w:rsidRPr="0098556A" w:rsidRDefault="00B3665E" w:rsidP="00237F17">
      <w:pPr>
        <w:numPr>
          <w:ilvl w:val="0"/>
          <w:numId w:val="64"/>
        </w:numPr>
        <w:tabs>
          <w:tab w:val="clear" w:pos="1080"/>
          <w:tab w:val="num" w:pos="1440"/>
        </w:tabs>
        <w:ind w:left="1440" w:hanging="600"/>
        <w:jc w:val="both"/>
      </w:pPr>
      <w:r w:rsidRPr="0098556A">
        <w:t>Form a single file on both sides of the corridor or stairway, leaving the centre passageway clear.</w:t>
      </w:r>
    </w:p>
    <w:p w:rsidR="00B3665E" w:rsidRPr="0098556A" w:rsidRDefault="00B3665E" w:rsidP="00237F17">
      <w:pPr>
        <w:numPr>
          <w:ilvl w:val="0"/>
          <w:numId w:val="64"/>
        </w:numPr>
        <w:tabs>
          <w:tab w:val="clear" w:pos="1080"/>
          <w:tab w:val="num" w:pos="1440"/>
        </w:tabs>
        <w:ind w:left="1440" w:hanging="600"/>
        <w:jc w:val="both"/>
      </w:pPr>
      <w:r w:rsidRPr="0098556A">
        <w:t>Do not delay or stop to collect personal belongings.</w:t>
      </w:r>
    </w:p>
    <w:p w:rsidR="00B3665E" w:rsidRPr="0098556A" w:rsidRDefault="00B3665E" w:rsidP="00237F17">
      <w:pPr>
        <w:numPr>
          <w:ilvl w:val="0"/>
          <w:numId w:val="64"/>
        </w:numPr>
        <w:tabs>
          <w:tab w:val="clear" w:pos="1080"/>
          <w:tab w:val="num" w:pos="1440"/>
        </w:tabs>
        <w:ind w:left="1440" w:hanging="600"/>
        <w:jc w:val="both"/>
      </w:pPr>
      <w:r w:rsidRPr="0098556A">
        <w:t xml:space="preserve">Do not use the lift. </w:t>
      </w:r>
    </w:p>
    <w:p w:rsidR="00B3665E" w:rsidRPr="0098556A" w:rsidRDefault="00B3665E" w:rsidP="00237F17">
      <w:pPr>
        <w:numPr>
          <w:ilvl w:val="0"/>
          <w:numId w:val="64"/>
        </w:numPr>
        <w:tabs>
          <w:tab w:val="clear" w:pos="1080"/>
          <w:tab w:val="num" w:pos="1440"/>
        </w:tabs>
        <w:ind w:left="1440" w:hanging="600"/>
        <w:jc w:val="both"/>
      </w:pPr>
      <w:r w:rsidRPr="0098556A">
        <w:rPr>
          <w:lang w:val="en-IE"/>
        </w:rPr>
        <w:t xml:space="preserve">If heavy smoke present, try to find another exit or crouch low to the floor. </w:t>
      </w:r>
    </w:p>
    <w:p w:rsidR="00B3665E" w:rsidRPr="0098556A" w:rsidRDefault="00B3665E" w:rsidP="00237F17">
      <w:pPr>
        <w:numPr>
          <w:ilvl w:val="0"/>
          <w:numId w:val="64"/>
        </w:numPr>
        <w:tabs>
          <w:tab w:val="clear" w:pos="1080"/>
          <w:tab w:val="num" w:pos="1440"/>
        </w:tabs>
        <w:ind w:left="1440" w:hanging="600"/>
        <w:jc w:val="both"/>
      </w:pPr>
      <w:r w:rsidRPr="0098556A">
        <w:t>Report to your Assembly Point.</w:t>
      </w:r>
    </w:p>
    <w:p w:rsidR="00B3665E" w:rsidRPr="0098556A" w:rsidRDefault="00B3665E" w:rsidP="00237F17">
      <w:pPr>
        <w:numPr>
          <w:ilvl w:val="0"/>
          <w:numId w:val="64"/>
        </w:numPr>
        <w:tabs>
          <w:tab w:val="clear" w:pos="1080"/>
          <w:tab w:val="num" w:pos="1440"/>
        </w:tabs>
        <w:ind w:left="1440" w:hanging="600"/>
        <w:jc w:val="both"/>
      </w:pPr>
      <w:r w:rsidRPr="0098556A">
        <w:t xml:space="preserve">Report details of any casualties or people needing assistance with evacuation to the Incident Controller. </w:t>
      </w:r>
    </w:p>
    <w:p w:rsidR="00B3665E" w:rsidRPr="0098556A" w:rsidRDefault="00B3665E" w:rsidP="00237F17">
      <w:pPr>
        <w:numPr>
          <w:ilvl w:val="0"/>
          <w:numId w:val="64"/>
        </w:numPr>
        <w:tabs>
          <w:tab w:val="clear" w:pos="1080"/>
          <w:tab w:val="num" w:pos="1440"/>
        </w:tabs>
        <w:ind w:left="1440" w:hanging="600"/>
        <w:jc w:val="both"/>
      </w:pPr>
      <w:r w:rsidRPr="0098556A">
        <w:t xml:space="preserve">Do not return to the building until instructed to do so by the Incident Controller.  </w:t>
      </w:r>
    </w:p>
    <w:p w:rsidR="00B3665E" w:rsidRPr="0098556A" w:rsidRDefault="00B3665E" w:rsidP="00480618">
      <w:pPr>
        <w:jc w:val="both"/>
      </w:pPr>
    </w:p>
    <w:p w:rsidR="00B3665E" w:rsidRPr="0098556A" w:rsidRDefault="00480618" w:rsidP="001B4FA6">
      <w:pPr>
        <w:tabs>
          <w:tab w:val="left" w:pos="600"/>
        </w:tabs>
        <w:ind w:left="1440"/>
        <w:jc w:val="both"/>
      </w:pPr>
      <w:r w:rsidRPr="0098556A">
        <w:t xml:space="preserve">* </w:t>
      </w:r>
      <w:r w:rsidR="00B3665E" w:rsidRPr="0098556A">
        <w:t xml:space="preserve">Separate </w:t>
      </w:r>
      <w:r w:rsidR="00D16463">
        <w:t>personal emergency egress plans (PEEP)</w:t>
      </w:r>
      <w:r w:rsidR="00B3665E" w:rsidRPr="0098556A">
        <w:t xml:space="preserve"> have been prepared for people with disabilities.</w:t>
      </w:r>
    </w:p>
    <w:p w:rsidR="00755779" w:rsidRPr="00D67F07" w:rsidRDefault="00755779" w:rsidP="00755779">
      <w:pPr>
        <w:jc w:val="center"/>
        <w:rPr>
          <w:b/>
          <w:color w:val="FF0000"/>
          <w:sz w:val="40"/>
          <w:szCs w:val="40"/>
          <w:u w:val="single"/>
        </w:rPr>
      </w:pPr>
      <w:r w:rsidRPr="00D67F07">
        <w:rPr>
          <w:b/>
          <w:color w:val="FF0000"/>
          <w:sz w:val="40"/>
          <w:szCs w:val="40"/>
          <w:u w:val="single"/>
        </w:rPr>
        <w:t>FIRE &amp; EVACUATION</w:t>
      </w:r>
    </w:p>
    <w:p w:rsidR="00755779" w:rsidRPr="00D67F07" w:rsidRDefault="00755779" w:rsidP="00755779">
      <w:pPr>
        <w:jc w:val="center"/>
        <w:rPr>
          <w:b/>
          <w:color w:val="FF0000"/>
          <w:sz w:val="40"/>
          <w:szCs w:val="40"/>
          <w:u w:val="single"/>
        </w:rPr>
      </w:pPr>
    </w:p>
    <w:p w:rsidR="00755779" w:rsidRPr="00D67F07" w:rsidRDefault="00755779" w:rsidP="00755779">
      <w:pPr>
        <w:jc w:val="center"/>
        <w:rPr>
          <w:b/>
          <w:color w:val="FF0000"/>
          <w:sz w:val="40"/>
          <w:szCs w:val="40"/>
          <w:u w:val="single"/>
        </w:rPr>
      </w:pPr>
      <w:r w:rsidRPr="00D67F07">
        <w:rPr>
          <w:b/>
          <w:color w:val="FF0000"/>
          <w:sz w:val="40"/>
          <w:szCs w:val="40"/>
          <w:u w:val="single"/>
        </w:rPr>
        <w:t>LIBRARY STAFF</w:t>
      </w:r>
    </w:p>
    <w:p w:rsidR="00755779" w:rsidRPr="0098556A" w:rsidRDefault="00755779" w:rsidP="00755779">
      <w:pPr>
        <w:jc w:val="center"/>
        <w:rPr>
          <w:b/>
          <w:color w:val="FF0000"/>
          <w:sz w:val="48"/>
          <w:szCs w:val="48"/>
          <w:u w:val="single"/>
        </w:rPr>
      </w:pPr>
    </w:p>
    <w:p w:rsidR="00755779" w:rsidRPr="0098556A" w:rsidRDefault="00755779" w:rsidP="00755779">
      <w:pPr>
        <w:rPr>
          <w:b/>
          <w:u w:val="single"/>
        </w:rPr>
      </w:pPr>
      <w:r w:rsidRPr="0098556A">
        <w:rPr>
          <w:b/>
          <w:u w:val="single"/>
        </w:rPr>
        <w:t>Objectives:</w:t>
      </w:r>
    </w:p>
    <w:p w:rsidR="00755779" w:rsidRPr="0098556A" w:rsidRDefault="00755779" w:rsidP="00755779">
      <w:proofErr w:type="gramStart"/>
      <w:r w:rsidRPr="0098556A">
        <w:t>To outline actions taken by Library Staff in the event of an Alarm Activation.</w:t>
      </w:r>
      <w:proofErr w:type="gramEnd"/>
    </w:p>
    <w:p w:rsidR="00755779" w:rsidRPr="0098556A" w:rsidRDefault="00755779" w:rsidP="00755779"/>
    <w:p w:rsidR="00755779" w:rsidRPr="0098556A" w:rsidRDefault="00755779" w:rsidP="00755779">
      <w:pPr>
        <w:rPr>
          <w:b/>
          <w:u w:val="single"/>
        </w:rPr>
      </w:pPr>
      <w:r w:rsidRPr="0098556A">
        <w:rPr>
          <w:b/>
          <w:u w:val="single"/>
        </w:rPr>
        <w:t>Duties:</w:t>
      </w:r>
    </w:p>
    <w:p w:rsidR="00755779" w:rsidRDefault="00755779" w:rsidP="00755779">
      <w:pPr>
        <w:jc w:val="both"/>
      </w:pPr>
    </w:p>
    <w:p w:rsidR="00755779" w:rsidRPr="0098556A" w:rsidRDefault="00755779" w:rsidP="00755779">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755779" w:rsidRPr="0098556A" w:rsidRDefault="00755779" w:rsidP="00755779">
      <w:pPr>
        <w:numPr>
          <w:ilvl w:val="0"/>
          <w:numId w:val="68"/>
        </w:numPr>
        <w:jc w:val="both"/>
      </w:pPr>
      <w:r w:rsidRPr="0098556A">
        <w:t>Instruct students and staff to leave the library.</w:t>
      </w:r>
    </w:p>
    <w:p w:rsidR="00755779" w:rsidRPr="0098556A" w:rsidRDefault="00755779" w:rsidP="00755779">
      <w:pPr>
        <w:numPr>
          <w:ilvl w:val="0"/>
          <w:numId w:val="68"/>
        </w:numPr>
        <w:jc w:val="both"/>
      </w:pPr>
      <w:r w:rsidRPr="0098556A">
        <w:t xml:space="preserve">Shut down equipment if safe to do so and time permits. </w:t>
      </w:r>
    </w:p>
    <w:p w:rsidR="00755779" w:rsidRPr="0098556A" w:rsidRDefault="00755779" w:rsidP="00755779">
      <w:pPr>
        <w:numPr>
          <w:ilvl w:val="0"/>
          <w:numId w:val="68"/>
        </w:numPr>
        <w:jc w:val="both"/>
      </w:pPr>
      <w:r w:rsidRPr="0098556A">
        <w:t>C</w:t>
      </w:r>
      <w:r w:rsidRPr="0098556A">
        <w:rPr>
          <w:lang w:val="en-IE"/>
        </w:rPr>
        <w:t>lose windows and doors to confine smoke/fire.</w:t>
      </w:r>
    </w:p>
    <w:p w:rsidR="00755779" w:rsidRPr="0098556A" w:rsidRDefault="00755779" w:rsidP="00755779">
      <w:pPr>
        <w:numPr>
          <w:ilvl w:val="0"/>
          <w:numId w:val="68"/>
        </w:numPr>
        <w:jc w:val="both"/>
      </w:pPr>
      <w:r w:rsidRPr="0098556A">
        <w:t xml:space="preserve">“Sweep search” the library and evacuate the building* immediately by the nearest available exit. </w:t>
      </w:r>
    </w:p>
    <w:p w:rsidR="00755779" w:rsidRPr="0098556A" w:rsidRDefault="00755779" w:rsidP="00755779">
      <w:pPr>
        <w:numPr>
          <w:ilvl w:val="0"/>
          <w:numId w:val="68"/>
        </w:numPr>
        <w:jc w:val="both"/>
      </w:pPr>
      <w:r w:rsidRPr="0098556A">
        <w:t xml:space="preserve">If required, assist any individuals to evacuate the area. </w:t>
      </w:r>
    </w:p>
    <w:p w:rsidR="00755779" w:rsidRPr="0098556A" w:rsidRDefault="00755779" w:rsidP="00755779">
      <w:pPr>
        <w:numPr>
          <w:ilvl w:val="0"/>
          <w:numId w:val="68"/>
        </w:numPr>
        <w:jc w:val="both"/>
      </w:pPr>
      <w:r w:rsidRPr="0098556A">
        <w:t>Form a single file on both sides of the corridor or stairway, leaving the centre passageway clear.</w:t>
      </w:r>
    </w:p>
    <w:p w:rsidR="00755779" w:rsidRPr="0098556A" w:rsidRDefault="00755779" w:rsidP="00755779">
      <w:pPr>
        <w:numPr>
          <w:ilvl w:val="0"/>
          <w:numId w:val="68"/>
        </w:numPr>
        <w:jc w:val="both"/>
      </w:pPr>
      <w:r w:rsidRPr="0098556A">
        <w:t>Do not delay or stop to collect personal belongings.</w:t>
      </w:r>
    </w:p>
    <w:p w:rsidR="00755779" w:rsidRPr="0098556A" w:rsidRDefault="00755779" w:rsidP="00755779">
      <w:pPr>
        <w:numPr>
          <w:ilvl w:val="0"/>
          <w:numId w:val="68"/>
        </w:numPr>
        <w:jc w:val="both"/>
      </w:pPr>
      <w:r w:rsidRPr="0098556A">
        <w:t xml:space="preserve">Do not use the lift. </w:t>
      </w:r>
    </w:p>
    <w:p w:rsidR="00755779" w:rsidRPr="0098556A" w:rsidRDefault="00755779" w:rsidP="00755779">
      <w:pPr>
        <w:numPr>
          <w:ilvl w:val="0"/>
          <w:numId w:val="68"/>
        </w:numPr>
        <w:jc w:val="both"/>
      </w:pPr>
      <w:r w:rsidRPr="0098556A">
        <w:rPr>
          <w:lang w:val="en-IE"/>
        </w:rPr>
        <w:t xml:space="preserve">If heavy smoke present, try to find another exit or crouch low to the floor. </w:t>
      </w:r>
    </w:p>
    <w:p w:rsidR="00755779" w:rsidRPr="0098556A" w:rsidRDefault="00755779" w:rsidP="00755779">
      <w:pPr>
        <w:numPr>
          <w:ilvl w:val="0"/>
          <w:numId w:val="68"/>
        </w:numPr>
        <w:jc w:val="both"/>
      </w:pPr>
      <w:r w:rsidRPr="0098556A">
        <w:t>Report to your Assembly Point.</w:t>
      </w:r>
    </w:p>
    <w:p w:rsidR="00755779" w:rsidRPr="0098556A" w:rsidRDefault="00755779" w:rsidP="00755779">
      <w:pPr>
        <w:numPr>
          <w:ilvl w:val="0"/>
          <w:numId w:val="68"/>
        </w:numPr>
        <w:jc w:val="both"/>
      </w:pPr>
      <w:r w:rsidRPr="0098556A">
        <w:t xml:space="preserve">Confirm to the Incident Controller that the library has been cleared and report details of any casualties or people needing assistance with evacuation to the Incident Controller. </w:t>
      </w:r>
    </w:p>
    <w:p w:rsidR="00755779" w:rsidRPr="0098556A" w:rsidRDefault="00755779" w:rsidP="00755779">
      <w:pPr>
        <w:numPr>
          <w:ilvl w:val="0"/>
          <w:numId w:val="68"/>
        </w:numPr>
        <w:jc w:val="both"/>
      </w:pPr>
      <w:r w:rsidRPr="0098556A">
        <w:t>Do not return to the building until instructed to do so by the Incident Controller.</w:t>
      </w:r>
    </w:p>
    <w:p w:rsidR="00755779" w:rsidRPr="0098556A" w:rsidRDefault="00755779" w:rsidP="00755779">
      <w:pPr>
        <w:jc w:val="both"/>
      </w:pPr>
    </w:p>
    <w:p w:rsidR="00755779" w:rsidRPr="0098556A" w:rsidRDefault="00755779" w:rsidP="00755779">
      <w:pPr>
        <w:tabs>
          <w:tab w:val="left" w:pos="600"/>
        </w:tabs>
        <w:ind w:left="720"/>
        <w:jc w:val="both"/>
      </w:pPr>
      <w:r w:rsidRPr="0098556A">
        <w:t xml:space="preserve">* Separate </w:t>
      </w:r>
      <w:r>
        <w:t>personal emergency egress plans (PEEP)</w:t>
      </w:r>
      <w:r w:rsidRPr="0098556A">
        <w:t xml:space="preserve"> have been prepared for people with disabilities.</w:t>
      </w:r>
    </w:p>
    <w:p w:rsidR="00755779" w:rsidRPr="0098556A" w:rsidRDefault="00755779" w:rsidP="00755779">
      <w:pPr>
        <w:jc w:val="center"/>
        <w:rPr>
          <w:b/>
          <w:sz w:val="28"/>
          <w:szCs w:val="28"/>
          <w:u w:val="single"/>
        </w:rPr>
      </w:pPr>
    </w:p>
    <w:p w:rsidR="000B42DB" w:rsidRPr="0098556A" w:rsidRDefault="000B42DB" w:rsidP="000B42DB"/>
    <w:p w:rsidR="000B42DB" w:rsidRPr="0098556A" w:rsidRDefault="000B42DB" w:rsidP="000B42DB"/>
    <w:p w:rsidR="000B42DB" w:rsidRPr="0098556A" w:rsidRDefault="000B42DB" w:rsidP="000B42DB"/>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3A495F" w:rsidRDefault="003A495F" w:rsidP="00755779">
      <w:pPr>
        <w:jc w:val="center"/>
        <w:rPr>
          <w:b/>
          <w:color w:val="FF0000"/>
          <w:sz w:val="40"/>
          <w:szCs w:val="40"/>
          <w:u w:val="single"/>
        </w:rPr>
      </w:pPr>
    </w:p>
    <w:p w:rsidR="00755779" w:rsidRPr="003A495F" w:rsidRDefault="00755779" w:rsidP="00755779">
      <w:pPr>
        <w:jc w:val="center"/>
        <w:rPr>
          <w:b/>
          <w:color w:val="FF0000"/>
          <w:sz w:val="40"/>
          <w:szCs w:val="40"/>
          <w:u w:val="single"/>
        </w:rPr>
      </w:pPr>
      <w:r w:rsidRPr="003A495F">
        <w:rPr>
          <w:b/>
          <w:color w:val="FF0000"/>
          <w:sz w:val="40"/>
          <w:szCs w:val="40"/>
          <w:u w:val="single"/>
        </w:rPr>
        <w:t>FIRE &amp; EVACUATION</w:t>
      </w:r>
    </w:p>
    <w:p w:rsidR="00755779" w:rsidRPr="003A495F" w:rsidRDefault="00755779" w:rsidP="00755779">
      <w:pPr>
        <w:jc w:val="center"/>
        <w:rPr>
          <w:b/>
          <w:color w:val="FF0000"/>
          <w:sz w:val="40"/>
          <w:szCs w:val="40"/>
          <w:u w:val="single"/>
        </w:rPr>
      </w:pPr>
    </w:p>
    <w:p w:rsidR="00755779" w:rsidRPr="003A495F" w:rsidRDefault="00755779" w:rsidP="00755779">
      <w:pPr>
        <w:jc w:val="center"/>
        <w:rPr>
          <w:b/>
          <w:color w:val="FF0000"/>
          <w:sz w:val="40"/>
          <w:szCs w:val="40"/>
          <w:u w:val="single"/>
        </w:rPr>
      </w:pPr>
      <w:r w:rsidRPr="003A495F">
        <w:rPr>
          <w:b/>
          <w:color w:val="FF0000"/>
          <w:sz w:val="40"/>
          <w:szCs w:val="40"/>
          <w:u w:val="single"/>
        </w:rPr>
        <w:t>STUDENTS UNION</w:t>
      </w:r>
    </w:p>
    <w:p w:rsidR="00755779" w:rsidRPr="0098556A" w:rsidRDefault="00755779" w:rsidP="00755779">
      <w:pPr>
        <w:jc w:val="center"/>
        <w:rPr>
          <w:b/>
          <w:color w:val="FF0000"/>
          <w:sz w:val="48"/>
          <w:szCs w:val="48"/>
          <w:u w:val="single"/>
        </w:rPr>
      </w:pPr>
    </w:p>
    <w:p w:rsidR="00755779" w:rsidRPr="0098556A" w:rsidRDefault="00755779" w:rsidP="00755779">
      <w:pPr>
        <w:rPr>
          <w:b/>
          <w:u w:val="single"/>
        </w:rPr>
      </w:pPr>
      <w:r w:rsidRPr="0098556A">
        <w:rPr>
          <w:b/>
          <w:u w:val="single"/>
        </w:rPr>
        <w:t>Objectives:</w:t>
      </w:r>
    </w:p>
    <w:p w:rsidR="00755779" w:rsidRPr="0098556A" w:rsidRDefault="00755779" w:rsidP="00755779">
      <w:proofErr w:type="gramStart"/>
      <w:r w:rsidRPr="0098556A">
        <w:t>To outline actions taken by the Students Union in the event of an Alarm Activation.</w:t>
      </w:r>
      <w:proofErr w:type="gramEnd"/>
    </w:p>
    <w:p w:rsidR="00755779" w:rsidRPr="0098556A" w:rsidRDefault="00755779" w:rsidP="00755779"/>
    <w:p w:rsidR="00755779" w:rsidRPr="0098556A" w:rsidRDefault="00755779" w:rsidP="00755779">
      <w:pPr>
        <w:rPr>
          <w:b/>
          <w:u w:val="single"/>
        </w:rPr>
      </w:pPr>
      <w:r w:rsidRPr="0098556A">
        <w:rPr>
          <w:b/>
          <w:u w:val="single"/>
        </w:rPr>
        <w:t>Duties:</w:t>
      </w:r>
    </w:p>
    <w:p w:rsidR="00755779" w:rsidRDefault="00755779" w:rsidP="00755779">
      <w:pPr>
        <w:jc w:val="both"/>
      </w:pPr>
    </w:p>
    <w:p w:rsidR="00755779" w:rsidRPr="0098556A" w:rsidRDefault="00755779" w:rsidP="00755779">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755779" w:rsidRPr="0098556A" w:rsidRDefault="00755779" w:rsidP="00755779">
      <w:pPr>
        <w:numPr>
          <w:ilvl w:val="0"/>
          <w:numId w:val="69"/>
        </w:numPr>
        <w:jc w:val="both"/>
      </w:pPr>
      <w:r w:rsidRPr="0098556A">
        <w:t>Instruct students and staff to leave the Student Union area (offices and common areas).</w:t>
      </w:r>
    </w:p>
    <w:p w:rsidR="00755779" w:rsidRPr="0098556A" w:rsidRDefault="00755779" w:rsidP="00755779">
      <w:pPr>
        <w:numPr>
          <w:ilvl w:val="0"/>
          <w:numId w:val="69"/>
        </w:numPr>
        <w:jc w:val="both"/>
      </w:pPr>
      <w:r w:rsidRPr="0098556A">
        <w:t xml:space="preserve">Shut down equipment if safe to do so and time permits. </w:t>
      </w:r>
    </w:p>
    <w:p w:rsidR="00755779" w:rsidRPr="0098556A" w:rsidRDefault="00755779" w:rsidP="00755779">
      <w:pPr>
        <w:numPr>
          <w:ilvl w:val="0"/>
          <w:numId w:val="69"/>
        </w:numPr>
        <w:jc w:val="both"/>
      </w:pPr>
      <w:r w:rsidRPr="0098556A">
        <w:t>C</w:t>
      </w:r>
      <w:r w:rsidRPr="0098556A">
        <w:rPr>
          <w:lang w:val="en-IE"/>
        </w:rPr>
        <w:t>lose windows and doors to confine smoke/fire.</w:t>
      </w:r>
    </w:p>
    <w:p w:rsidR="00755779" w:rsidRPr="0098556A" w:rsidRDefault="00755779" w:rsidP="00755779">
      <w:pPr>
        <w:numPr>
          <w:ilvl w:val="0"/>
          <w:numId w:val="69"/>
        </w:numPr>
        <w:jc w:val="both"/>
      </w:pPr>
      <w:r w:rsidRPr="0098556A">
        <w:t xml:space="preserve">“Sweep search” the Student Union area and evacuate the building* immediately by the nearest available exit. </w:t>
      </w:r>
    </w:p>
    <w:p w:rsidR="00755779" w:rsidRPr="0098556A" w:rsidRDefault="00755779" w:rsidP="00755779">
      <w:pPr>
        <w:numPr>
          <w:ilvl w:val="0"/>
          <w:numId w:val="69"/>
        </w:numPr>
        <w:jc w:val="both"/>
      </w:pPr>
      <w:r w:rsidRPr="0098556A">
        <w:t xml:space="preserve">If required, assist any individuals to evacuate the area. </w:t>
      </w:r>
    </w:p>
    <w:p w:rsidR="00755779" w:rsidRPr="0098556A" w:rsidRDefault="00755779" w:rsidP="00755779">
      <w:pPr>
        <w:numPr>
          <w:ilvl w:val="0"/>
          <w:numId w:val="69"/>
        </w:numPr>
        <w:jc w:val="both"/>
      </w:pPr>
      <w:r w:rsidRPr="0098556A">
        <w:t>Form a single file on both sides of the corridor or stairway, leaving the centre passageway clear.</w:t>
      </w:r>
    </w:p>
    <w:p w:rsidR="00755779" w:rsidRPr="0098556A" w:rsidRDefault="00755779" w:rsidP="00755779">
      <w:pPr>
        <w:numPr>
          <w:ilvl w:val="0"/>
          <w:numId w:val="69"/>
        </w:numPr>
        <w:jc w:val="both"/>
      </w:pPr>
      <w:r w:rsidRPr="0098556A">
        <w:t>Do not delay or stop to collect personal belongings.</w:t>
      </w:r>
    </w:p>
    <w:p w:rsidR="00755779" w:rsidRPr="0098556A" w:rsidRDefault="00755779" w:rsidP="00755779">
      <w:pPr>
        <w:numPr>
          <w:ilvl w:val="0"/>
          <w:numId w:val="69"/>
        </w:numPr>
        <w:jc w:val="both"/>
      </w:pPr>
      <w:r w:rsidRPr="0098556A">
        <w:t xml:space="preserve">Do not use the lift. </w:t>
      </w:r>
    </w:p>
    <w:p w:rsidR="00755779" w:rsidRPr="0098556A" w:rsidRDefault="00755779" w:rsidP="00755779">
      <w:pPr>
        <w:numPr>
          <w:ilvl w:val="0"/>
          <w:numId w:val="69"/>
        </w:numPr>
        <w:jc w:val="both"/>
      </w:pPr>
      <w:r w:rsidRPr="0098556A">
        <w:rPr>
          <w:lang w:val="en-IE"/>
        </w:rPr>
        <w:t xml:space="preserve">If heavy smoke present, try to find another exit or crouch low to the floor. </w:t>
      </w:r>
    </w:p>
    <w:p w:rsidR="00755779" w:rsidRPr="0098556A" w:rsidRDefault="00755779" w:rsidP="00755779">
      <w:pPr>
        <w:numPr>
          <w:ilvl w:val="0"/>
          <w:numId w:val="69"/>
        </w:numPr>
        <w:jc w:val="both"/>
      </w:pPr>
      <w:r w:rsidRPr="0098556A">
        <w:t>Report to your Assembly Point.</w:t>
      </w:r>
    </w:p>
    <w:p w:rsidR="00755779" w:rsidRPr="0098556A" w:rsidRDefault="00755779" w:rsidP="00755779">
      <w:pPr>
        <w:numPr>
          <w:ilvl w:val="0"/>
          <w:numId w:val="69"/>
        </w:numPr>
        <w:jc w:val="both"/>
      </w:pPr>
      <w:r w:rsidRPr="0098556A">
        <w:t xml:space="preserve">Confirm to the Incident Controller that the Student Union area has been cleared and report details of any casualties or people needing assistance with evacuation to the Incident Controller. </w:t>
      </w:r>
    </w:p>
    <w:p w:rsidR="00755779" w:rsidRPr="0098556A" w:rsidRDefault="00755779" w:rsidP="00755779">
      <w:pPr>
        <w:numPr>
          <w:ilvl w:val="0"/>
          <w:numId w:val="69"/>
        </w:numPr>
        <w:jc w:val="both"/>
      </w:pPr>
      <w:r w:rsidRPr="0098556A">
        <w:t>Do not return to the building until instructed to do so by the Incident Controller.</w:t>
      </w:r>
    </w:p>
    <w:p w:rsidR="00755779" w:rsidRPr="0098556A" w:rsidRDefault="00755779" w:rsidP="00755779">
      <w:pPr>
        <w:jc w:val="both"/>
      </w:pPr>
    </w:p>
    <w:p w:rsidR="00755779" w:rsidRPr="0098556A" w:rsidRDefault="00755779" w:rsidP="00755779">
      <w:pPr>
        <w:tabs>
          <w:tab w:val="left" w:pos="600"/>
        </w:tabs>
        <w:ind w:left="720"/>
        <w:jc w:val="both"/>
      </w:pPr>
      <w:r w:rsidRPr="0098556A">
        <w:t xml:space="preserve">* Separate </w:t>
      </w:r>
      <w:r>
        <w:t>personal emergency egress plans (PEEP)</w:t>
      </w:r>
      <w:r w:rsidRPr="0098556A">
        <w:t xml:space="preserve"> have been prepared for people with disabilities.</w:t>
      </w:r>
    </w:p>
    <w:p w:rsidR="000B42DB" w:rsidRPr="0098556A" w:rsidRDefault="000B42DB" w:rsidP="000B42DB"/>
    <w:p w:rsidR="000B42DB" w:rsidRPr="0098556A" w:rsidRDefault="000B42DB" w:rsidP="000B42DB"/>
    <w:p w:rsidR="000B42DB" w:rsidRDefault="000B42DB"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Pr="0098556A" w:rsidRDefault="003A495F" w:rsidP="000B42DB"/>
    <w:p w:rsidR="00755779" w:rsidRPr="003A495F" w:rsidRDefault="00755779" w:rsidP="00755779">
      <w:pPr>
        <w:jc w:val="center"/>
        <w:rPr>
          <w:b/>
          <w:color w:val="FF0000"/>
          <w:sz w:val="40"/>
          <w:szCs w:val="40"/>
          <w:u w:val="single"/>
        </w:rPr>
      </w:pPr>
      <w:r w:rsidRPr="003A495F">
        <w:rPr>
          <w:b/>
          <w:color w:val="FF0000"/>
          <w:sz w:val="40"/>
          <w:szCs w:val="40"/>
          <w:u w:val="single"/>
        </w:rPr>
        <w:t>FIRE &amp; EVACUATION</w:t>
      </w:r>
    </w:p>
    <w:p w:rsidR="00755779" w:rsidRPr="003A495F" w:rsidRDefault="00755779" w:rsidP="00755779">
      <w:pPr>
        <w:jc w:val="center"/>
        <w:rPr>
          <w:b/>
          <w:color w:val="FF0000"/>
          <w:sz w:val="40"/>
          <w:szCs w:val="40"/>
          <w:u w:val="single"/>
        </w:rPr>
      </w:pPr>
    </w:p>
    <w:p w:rsidR="00755779" w:rsidRPr="003A495F" w:rsidRDefault="00755779" w:rsidP="00755779">
      <w:pPr>
        <w:jc w:val="center"/>
        <w:rPr>
          <w:b/>
          <w:color w:val="FF0000"/>
          <w:sz w:val="40"/>
          <w:szCs w:val="40"/>
          <w:u w:val="single"/>
        </w:rPr>
      </w:pPr>
      <w:r w:rsidRPr="003A495F">
        <w:rPr>
          <w:b/>
          <w:color w:val="FF0000"/>
          <w:sz w:val="40"/>
          <w:szCs w:val="40"/>
          <w:u w:val="single"/>
        </w:rPr>
        <w:t>CONTRACTORS &amp; SERVICE PROVIDERS</w:t>
      </w:r>
    </w:p>
    <w:p w:rsidR="00755779" w:rsidRDefault="00755779" w:rsidP="00755779">
      <w:pPr>
        <w:jc w:val="center"/>
        <w:rPr>
          <w:b/>
          <w:u w:val="single"/>
        </w:rPr>
      </w:pPr>
    </w:p>
    <w:p w:rsidR="003A495F" w:rsidRPr="003A495F" w:rsidRDefault="003A495F" w:rsidP="00755779">
      <w:pPr>
        <w:jc w:val="center"/>
        <w:rPr>
          <w:b/>
          <w:u w:val="single"/>
        </w:rPr>
      </w:pPr>
    </w:p>
    <w:p w:rsidR="00755779" w:rsidRPr="0098556A" w:rsidRDefault="00755779" w:rsidP="00755779">
      <w:pPr>
        <w:jc w:val="both"/>
        <w:rPr>
          <w:b/>
          <w:u w:val="single"/>
        </w:rPr>
      </w:pPr>
      <w:r w:rsidRPr="0098556A">
        <w:rPr>
          <w:b/>
          <w:u w:val="single"/>
        </w:rPr>
        <w:t>Objectives:</w:t>
      </w:r>
    </w:p>
    <w:p w:rsidR="00755779" w:rsidRPr="0098556A" w:rsidRDefault="00755779" w:rsidP="00755779">
      <w:pPr>
        <w:jc w:val="both"/>
      </w:pPr>
      <w:r w:rsidRPr="0098556A">
        <w:t>The objective is to set out in a concise clear manner, the role of Contractors and Service Providers in the event of an emergency.</w:t>
      </w:r>
    </w:p>
    <w:p w:rsidR="00755779" w:rsidRPr="0098556A" w:rsidRDefault="00755779" w:rsidP="00755779">
      <w:pPr>
        <w:jc w:val="both"/>
      </w:pPr>
    </w:p>
    <w:p w:rsidR="00755779" w:rsidRPr="0098556A" w:rsidRDefault="00755779" w:rsidP="00755779">
      <w:pPr>
        <w:jc w:val="both"/>
        <w:rPr>
          <w:b/>
          <w:u w:val="single"/>
        </w:rPr>
      </w:pPr>
      <w:r w:rsidRPr="0098556A">
        <w:rPr>
          <w:b/>
          <w:u w:val="single"/>
        </w:rPr>
        <w:t>Duties:</w:t>
      </w:r>
    </w:p>
    <w:p w:rsidR="00755779" w:rsidRPr="0098556A" w:rsidRDefault="00755779" w:rsidP="00755779">
      <w:pPr>
        <w:jc w:val="both"/>
        <w:rPr>
          <w:u w:val="single"/>
        </w:rPr>
      </w:pPr>
    </w:p>
    <w:p w:rsidR="00755779" w:rsidRPr="0098556A" w:rsidRDefault="00755779" w:rsidP="00755779">
      <w:pPr>
        <w:jc w:val="both"/>
        <w:rPr>
          <w:b/>
        </w:rPr>
      </w:pPr>
      <w:r w:rsidRPr="0098556A">
        <w:rPr>
          <w:b/>
        </w:rPr>
        <w:t>On suspecting or discovering a fire:</w:t>
      </w:r>
    </w:p>
    <w:p w:rsidR="00755779" w:rsidRPr="0098556A" w:rsidRDefault="00755779" w:rsidP="00755779">
      <w:pPr>
        <w:numPr>
          <w:ilvl w:val="0"/>
          <w:numId w:val="63"/>
        </w:numPr>
        <w:tabs>
          <w:tab w:val="clear" w:pos="1800"/>
          <w:tab w:val="num" w:pos="1440"/>
        </w:tabs>
        <w:ind w:left="1440" w:hanging="600"/>
        <w:jc w:val="both"/>
      </w:pPr>
      <w:r w:rsidRPr="0098556A">
        <w:t>Do not investigate alone.</w:t>
      </w:r>
    </w:p>
    <w:p w:rsidR="00755779" w:rsidRPr="0098556A" w:rsidRDefault="00755779" w:rsidP="00755779">
      <w:pPr>
        <w:numPr>
          <w:ilvl w:val="0"/>
          <w:numId w:val="63"/>
        </w:numPr>
        <w:tabs>
          <w:tab w:val="clear" w:pos="1800"/>
          <w:tab w:val="num" w:pos="1440"/>
        </w:tabs>
        <w:ind w:left="1440" w:hanging="600"/>
        <w:jc w:val="both"/>
      </w:pPr>
      <w:r w:rsidRPr="0098556A">
        <w:t xml:space="preserve">Activate the nearest alarm call point or break glass unit, after which contact the porter’s desk or emergency services. </w:t>
      </w:r>
    </w:p>
    <w:p w:rsidR="00755779" w:rsidRPr="0098556A" w:rsidRDefault="00755779" w:rsidP="00755779">
      <w:pPr>
        <w:numPr>
          <w:ilvl w:val="0"/>
          <w:numId w:val="63"/>
        </w:numPr>
        <w:tabs>
          <w:tab w:val="clear" w:pos="1800"/>
          <w:tab w:val="num" w:pos="1440"/>
        </w:tabs>
        <w:ind w:left="1440" w:hanging="600"/>
        <w:jc w:val="both"/>
      </w:pPr>
      <w:r w:rsidRPr="0098556A">
        <w:t xml:space="preserve">Instruct </w:t>
      </w:r>
      <w:r>
        <w:t xml:space="preserve">fellow contractors </w:t>
      </w:r>
      <w:r w:rsidRPr="0098556A">
        <w:t>to leave the area.</w:t>
      </w:r>
    </w:p>
    <w:p w:rsidR="00755779" w:rsidRDefault="00755779" w:rsidP="00755779">
      <w:pPr>
        <w:numPr>
          <w:ilvl w:val="0"/>
          <w:numId w:val="63"/>
        </w:numPr>
        <w:tabs>
          <w:tab w:val="clear" w:pos="1800"/>
          <w:tab w:val="num" w:pos="1440"/>
        </w:tabs>
        <w:ind w:left="1440" w:hanging="600"/>
        <w:jc w:val="both"/>
      </w:pPr>
      <w:r w:rsidRPr="0098556A">
        <w:t>Clear immediate area of all obstructions where necessary</w:t>
      </w:r>
      <w:r>
        <w:t>.</w:t>
      </w:r>
    </w:p>
    <w:p w:rsidR="00755779" w:rsidRDefault="00755779" w:rsidP="00755779">
      <w:pPr>
        <w:numPr>
          <w:ilvl w:val="0"/>
          <w:numId w:val="63"/>
        </w:numPr>
        <w:tabs>
          <w:tab w:val="clear" w:pos="1800"/>
          <w:tab w:val="num" w:pos="1440"/>
        </w:tabs>
        <w:ind w:left="1440" w:hanging="600"/>
        <w:jc w:val="both"/>
      </w:pPr>
      <w:r w:rsidRPr="0098556A">
        <w:t>Isolate all services (gas/electricity etc.) and equipment</w:t>
      </w:r>
      <w:r>
        <w:t>.</w:t>
      </w:r>
    </w:p>
    <w:p w:rsidR="00755779" w:rsidRPr="0098556A" w:rsidRDefault="00755779" w:rsidP="00755779">
      <w:pPr>
        <w:numPr>
          <w:ilvl w:val="0"/>
          <w:numId w:val="63"/>
        </w:numPr>
        <w:tabs>
          <w:tab w:val="clear" w:pos="1800"/>
          <w:tab w:val="num" w:pos="1440"/>
        </w:tabs>
        <w:ind w:left="1440" w:hanging="600"/>
        <w:jc w:val="both"/>
      </w:pPr>
      <w:r w:rsidRPr="0098556A">
        <w:t>Fight the fire with the appropriate fire extinguisher.</w:t>
      </w:r>
    </w:p>
    <w:p w:rsidR="00755779" w:rsidRPr="0098556A" w:rsidRDefault="00755779" w:rsidP="00755779">
      <w:pPr>
        <w:numPr>
          <w:ilvl w:val="0"/>
          <w:numId w:val="63"/>
        </w:numPr>
        <w:tabs>
          <w:tab w:val="clear" w:pos="1800"/>
          <w:tab w:val="num" w:pos="1440"/>
        </w:tabs>
        <w:ind w:left="1440" w:hanging="600"/>
        <w:jc w:val="both"/>
      </w:pPr>
      <w:r w:rsidRPr="0098556A">
        <w:t>Only attempt to extinguish a fire if it is safe to do so and if:</w:t>
      </w:r>
    </w:p>
    <w:p w:rsidR="00755779" w:rsidRPr="0098556A" w:rsidRDefault="00755779" w:rsidP="00755779">
      <w:pPr>
        <w:numPr>
          <w:ilvl w:val="0"/>
          <w:numId w:val="79"/>
        </w:numPr>
        <w:jc w:val="both"/>
      </w:pPr>
      <w:r w:rsidRPr="0098556A">
        <w:t>The fire is small</w:t>
      </w:r>
      <w:r>
        <w:t xml:space="preserve"> (i.e. not greater than the size of an average waste paper basket).</w:t>
      </w:r>
    </w:p>
    <w:p w:rsidR="00755779" w:rsidRPr="0098556A" w:rsidRDefault="00755779" w:rsidP="00755779">
      <w:pPr>
        <w:numPr>
          <w:ilvl w:val="0"/>
          <w:numId w:val="79"/>
        </w:numPr>
        <w:jc w:val="both"/>
      </w:pPr>
      <w:r w:rsidRPr="0098556A">
        <w:t>There is an exit to your back.</w:t>
      </w:r>
    </w:p>
    <w:p w:rsidR="00755779" w:rsidRPr="0098556A" w:rsidRDefault="00755779" w:rsidP="00755779">
      <w:pPr>
        <w:numPr>
          <w:ilvl w:val="0"/>
          <w:numId w:val="79"/>
        </w:numPr>
        <w:jc w:val="both"/>
      </w:pPr>
      <w:r w:rsidRPr="0098556A">
        <w:t>You have the correct extinguisher and know how to use it.</w:t>
      </w:r>
    </w:p>
    <w:p w:rsidR="00755779" w:rsidRPr="0098556A" w:rsidRDefault="00755779" w:rsidP="00755779">
      <w:pPr>
        <w:numPr>
          <w:ilvl w:val="0"/>
          <w:numId w:val="62"/>
        </w:numPr>
        <w:tabs>
          <w:tab w:val="clear" w:pos="1080"/>
          <w:tab w:val="num" w:pos="1440"/>
        </w:tabs>
        <w:ind w:left="1440" w:hanging="600"/>
        <w:jc w:val="both"/>
      </w:pPr>
      <w:r>
        <w:t>Evacu</w:t>
      </w:r>
      <w:r w:rsidRPr="0098556A">
        <w:t xml:space="preserve">ate and report to Assembly Point. </w:t>
      </w:r>
    </w:p>
    <w:p w:rsidR="00755779" w:rsidRPr="0098556A" w:rsidRDefault="00755779" w:rsidP="00755779">
      <w:pPr>
        <w:jc w:val="both"/>
      </w:pPr>
    </w:p>
    <w:p w:rsidR="00755779" w:rsidRPr="0098556A" w:rsidRDefault="00755779" w:rsidP="00755779">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755779" w:rsidRPr="0098556A" w:rsidRDefault="00755779" w:rsidP="00755779">
      <w:pPr>
        <w:numPr>
          <w:ilvl w:val="0"/>
          <w:numId w:val="72"/>
        </w:numPr>
        <w:tabs>
          <w:tab w:val="clear" w:pos="2160"/>
          <w:tab w:val="num" w:pos="1440"/>
        </w:tabs>
        <w:ind w:left="1440" w:hanging="600"/>
        <w:jc w:val="both"/>
      </w:pPr>
      <w:r w:rsidRPr="0098556A">
        <w:t>Instruct fellow contractors to leave the area.</w:t>
      </w:r>
    </w:p>
    <w:p w:rsidR="00755779" w:rsidRPr="0098556A" w:rsidRDefault="00755779" w:rsidP="00755779">
      <w:pPr>
        <w:numPr>
          <w:ilvl w:val="0"/>
          <w:numId w:val="72"/>
        </w:numPr>
        <w:tabs>
          <w:tab w:val="clear" w:pos="2160"/>
          <w:tab w:val="num" w:pos="1440"/>
        </w:tabs>
        <w:ind w:left="1440" w:hanging="600"/>
        <w:jc w:val="both"/>
      </w:pPr>
      <w:r w:rsidRPr="0098556A">
        <w:t>Clear immediate area of all obstructions where necessary.</w:t>
      </w:r>
    </w:p>
    <w:p w:rsidR="00755779" w:rsidRPr="0098556A" w:rsidRDefault="00755779" w:rsidP="00755779">
      <w:pPr>
        <w:numPr>
          <w:ilvl w:val="0"/>
          <w:numId w:val="72"/>
        </w:numPr>
        <w:tabs>
          <w:tab w:val="clear" w:pos="2160"/>
          <w:tab w:val="num" w:pos="1440"/>
        </w:tabs>
        <w:ind w:left="1440" w:hanging="600"/>
        <w:jc w:val="both"/>
      </w:pPr>
      <w:r w:rsidRPr="0098556A">
        <w:t>Isolate all services (gas/electricity etc.) and equipment.</w:t>
      </w:r>
    </w:p>
    <w:p w:rsidR="00755779" w:rsidRPr="0098556A" w:rsidRDefault="00755779" w:rsidP="00755779">
      <w:pPr>
        <w:numPr>
          <w:ilvl w:val="0"/>
          <w:numId w:val="72"/>
        </w:numPr>
        <w:tabs>
          <w:tab w:val="clear" w:pos="2160"/>
          <w:tab w:val="num" w:pos="1440"/>
        </w:tabs>
        <w:ind w:left="1440" w:hanging="600"/>
        <w:jc w:val="both"/>
      </w:pPr>
      <w:r w:rsidRPr="0098556A">
        <w:t>C</w:t>
      </w:r>
      <w:r w:rsidRPr="0098556A">
        <w:rPr>
          <w:lang w:val="en-IE"/>
        </w:rPr>
        <w:t>lose windows and doors to confine smoke/fire.</w:t>
      </w:r>
    </w:p>
    <w:p w:rsidR="00755779" w:rsidRPr="0098556A" w:rsidRDefault="00755779" w:rsidP="00755779">
      <w:pPr>
        <w:numPr>
          <w:ilvl w:val="0"/>
          <w:numId w:val="72"/>
        </w:numPr>
        <w:tabs>
          <w:tab w:val="clear" w:pos="2160"/>
          <w:tab w:val="num" w:pos="1440"/>
        </w:tabs>
        <w:ind w:left="1440" w:hanging="600"/>
        <w:jc w:val="both"/>
      </w:pPr>
      <w:r w:rsidRPr="0098556A">
        <w:t>Evacuate the building* immediately by the nearest available exit “</w:t>
      </w:r>
      <w:r w:rsidRPr="0098556A">
        <w:rPr>
          <w:lang w:val="en-IE"/>
        </w:rPr>
        <w:t>sweep searching” areas as you go.</w:t>
      </w:r>
    </w:p>
    <w:p w:rsidR="00755779" w:rsidRPr="0098556A" w:rsidRDefault="00755779" w:rsidP="00755779">
      <w:pPr>
        <w:numPr>
          <w:ilvl w:val="0"/>
          <w:numId w:val="72"/>
        </w:numPr>
        <w:tabs>
          <w:tab w:val="clear" w:pos="2160"/>
          <w:tab w:val="num" w:pos="1440"/>
        </w:tabs>
        <w:ind w:left="1440" w:hanging="600"/>
        <w:jc w:val="both"/>
      </w:pPr>
      <w:r w:rsidRPr="0098556A">
        <w:t>Form a single file on both sides of the corridor or stairway, leaving the centre passageway clear.</w:t>
      </w:r>
    </w:p>
    <w:p w:rsidR="00755779" w:rsidRPr="0098556A" w:rsidRDefault="00755779" w:rsidP="00755779">
      <w:pPr>
        <w:numPr>
          <w:ilvl w:val="0"/>
          <w:numId w:val="72"/>
        </w:numPr>
        <w:tabs>
          <w:tab w:val="clear" w:pos="2160"/>
          <w:tab w:val="num" w:pos="1440"/>
        </w:tabs>
        <w:ind w:left="1440" w:hanging="600"/>
        <w:jc w:val="both"/>
      </w:pPr>
      <w:r w:rsidRPr="0098556A">
        <w:t>Do not delay or stop to collect personal belongings.</w:t>
      </w:r>
    </w:p>
    <w:p w:rsidR="00755779" w:rsidRPr="0098556A" w:rsidRDefault="00755779" w:rsidP="00755779">
      <w:pPr>
        <w:numPr>
          <w:ilvl w:val="0"/>
          <w:numId w:val="72"/>
        </w:numPr>
        <w:tabs>
          <w:tab w:val="clear" w:pos="2160"/>
          <w:tab w:val="num" w:pos="1440"/>
        </w:tabs>
        <w:ind w:left="1440" w:hanging="600"/>
        <w:jc w:val="both"/>
      </w:pPr>
      <w:r w:rsidRPr="0098556A">
        <w:t xml:space="preserve">Do not use the lift. </w:t>
      </w:r>
    </w:p>
    <w:p w:rsidR="00755779" w:rsidRPr="0098556A" w:rsidRDefault="00755779" w:rsidP="00755779">
      <w:pPr>
        <w:numPr>
          <w:ilvl w:val="0"/>
          <w:numId w:val="72"/>
        </w:numPr>
        <w:tabs>
          <w:tab w:val="clear" w:pos="2160"/>
          <w:tab w:val="num" w:pos="1440"/>
        </w:tabs>
        <w:ind w:left="1440" w:hanging="600"/>
        <w:jc w:val="both"/>
      </w:pPr>
      <w:r w:rsidRPr="0098556A">
        <w:rPr>
          <w:lang w:val="en-IE"/>
        </w:rPr>
        <w:t xml:space="preserve">If heavy smoke present, try to find another exit or crouch low to the floor. </w:t>
      </w:r>
    </w:p>
    <w:p w:rsidR="00755779" w:rsidRPr="0098556A" w:rsidRDefault="00755779" w:rsidP="00755779">
      <w:pPr>
        <w:numPr>
          <w:ilvl w:val="0"/>
          <w:numId w:val="72"/>
        </w:numPr>
        <w:tabs>
          <w:tab w:val="clear" w:pos="2160"/>
          <w:tab w:val="num" w:pos="1440"/>
        </w:tabs>
        <w:ind w:left="1440" w:hanging="600"/>
        <w:jc w:val="both"/>
      </w:pPr>
      <w:r w:rsidRPr="0098556A">
        <w:t>Report to your Assembly Point.</w:t>
      </w:r>
    </w:p>
    <w:p w:rsidR="00755779" w:rsidRPr="0098556A" w:rsidRDefault="00755779" w:rsidP="00755779">
      <w:pPr>
        <w:numPr>
          <w:ilvl w:val="0"/>
          <w:numId w:val="72"/>
        </w:numPr>
        <w:tabs>
          <w:tab w:val="clear" w:pos="2160"/>
          <w:tab w:val="num" w:pos="1440"/>
        </w:tabs>
        <w:ind w:left="1440" w:hanging="600"/>
        <w:jc w:val="both"/>
      </w:pPr>
      <w:r w:rsidRPr="0098556A">
        <w:t xml:space="preserve">Report details of any casualties or people needing assistance with evacuation to the Incident Controller. </w:t>
      </w:r>
    </w:p>
    <w:p w:rsidR="00755779" w:rsidRPr="0098556A" w:rsidRDefault="00755779" w:rsidP="00755779">
      <w:pPr>
        <w:numPr>
          <w:ilvl w:val="0"/>
          <w:numId w:val="72"/>
        </w:numPr>
        <w:tabs>
          <w:tab w:val="clear" w:pos="2160"/>
          <w:tab w:val="num" w:pos="1440"/>
        </w:tabs>
        <w:ind w:left="1440" w:hanging="600"/>
        <w:jc w:val="both"/>
      </w:pPr>
      <w:r w:rsidRPr="0098556A">
        <w:t xml:space="preserve">Do not return to the building until instructed to do so by the Incident Controller. </w:t>
      </w:r>
    </w:p>
    <w:p w:rsidR="00755779" w:rsidRPr="0098556A" w:rsidRDefault="00755779" w:rsidP="00755779">
      <w:pPr>
        <w:jc w:val="both"/>
      </w:pPr>
    </w:p>
    <w:p w:rsidR="000B42DB" w:rsidRPr="0098556A" w:rsidRDefault="000B42DB" w:rsidP="000B42DB"/>
    <w:p w:rsidR="000B42DB" w:rsidRPr="0098556A" w:rsidRDefault="000B42DB" w:rsidP="000B42DB"/>
    <w:p w:rsidR="00755779" w:rsidRPr="003A495F" w:rsidRDefault="00755779" w:rsidP="00755779">
      <w:pPr>
        <w:jc w:val="center"/>
        <w:rPr>
          <w:b/>
          <w:color w:val="FF0000"/>
          <w:sz w:val="40"/>
          <w:szCs w:val="40"/>
          <w:u w:val="single"/>
        </w:rPr>
      </w:pPr>
      <w:r w:rsidRPr="003A495F">
        <w:rPr>
          <w:b/>
          <w:color w:val="FF0000"/>
          <w:sz w:val="40"/>
          <w:szCs w:val="40"/>
          <w:u w:val="single"/>
        </w:rPr>
        <w:t>FIRE &amp; EVACUATION</w:t>
      </w:r>
    </w:p>
    <w:p w:rsidR="00755779" w:rsidRPr="003A495F" w:rsidRDefault="00755779" w:rsidP="00755779">
      <w:pPr>
        <w:jc w:val="center"/>
        <w:rPr>
          <w:b/>
          <w:color w:val="FF0000"/>
          <w:sz w:val="40"/>
          <w:szCs w:val="40"/>
          <w:u w:val="single"/>
        </w:rPr>
      </w:pPr>
    </w:p>
    <w:p w:rsidR="00755779" w:rsidRPr="003A495F" w:rsidRDefault="00755779" w:rsidP="00755779">
      <w:pPr>
        <w:jc w:val="center"/>
        <w:rPr>
          <w:b/>
          <w:color w:val="FF0000"/>
          <w:sz w:val="40"/>
          <w:szCs w:val="40"/>
          <w:u w:val="single"/>
        </w:rPr>
      </w:pPr>
      <w:r w:rsidRPr="003A495F">
        <w:rPr>
          <w:b/>
          <w:color w:val="FF0000"/>
          <w:sz w:val="40"/>
          <w:szCs w:val="40"/>
          <w:u w:val="single"/>
        </w:rPr>
        <w:t>EVENT ORGANISERS</w:t>
      </w:r>
    </w:p>
    <w:p w:rsidR="00755779" w:rsidRPr="0098556A" w:rsidRDefault="00755779" w:rsidP="00755779">
      <w:pPr>
        <w:jc w:val="center"/>
        <w:rPr>
          <w:b/>
          <w:color w:val="FF0000"/>
          <w:sz w:val="48"/>
          <w:szCs w:val="48"/>
          <w:u w:val="single"/>
        </w:rPr>
      </w:pPr>
    </w:p>
    <w:p w:rsidR="00755779" w:rsidRPr="0098556A" w:rsidRDefault="00755779" w:rsidP="00755779">
      <w:pPr>
        <w:rPr>
          <w:b/>
          <w:u w:val="single"/>
        </w:rPr>
      </w:pPr>
      <w:r w:rsidRPr="0098556A">
        <w:rPr>
          <w:b/>
          <w:u w:val="single"/>
        </w:rPr>
        <w:t>Objectives:</w:t>
      </w:r>
    </w:p>
    <w:p w:rsidR="00755779" w:rsidRPr="0098556A" w:rsidRDefault="00755779" w:rsidP="00755779">
      <w:proofErr w:type="gramStart"/>
      <w:r w:rsidRPr="0098556A">
        <w:t>To outline actions taken by Event Organisers in the event of an Alarm Activation.</w:t>
      </w:r>
      <w:proofErr w:type="gramEnd"/>
    </w:p>
    <w:p w:rsidR="00755779" w:rsidRPr="0098556A" w:rsidRDefault="00755779" w:rsidP="00755779"/>
    <w:p w:rsidR="00755779" w:rsidRPr="0098556A" w:rsidRDefault="00755779" w:rsidP="00755779">
      <w:pPr>
        <w:rPr>
          <w:b/>
          <w:u w:val="single"/>
        </w:rPr>
      </w:pPr>
      <w:r w:rsidRPr="0098556A">
        <w:rPr>
          <w:b/>
          <w:u w:val="single"/>
        </w:rPr>
        <w:t>Duties:</w:t>
      </w:r>
    </w:p>
    <w:p w:rsidR="00755779" w:rsidRPr="0098556A" w:rsidRDefault="00755779" w:rsidP="00755779"/>
    <w:p w:rsidR="00755779" w:rsidRPr="0098556A" w:rsidRDefault="00755779" w:rsidP="00755779">
      <w:pPr>
        <w:jc w:val="both"/>
        <w:rPr>
          <w:b/>
        </w:rPr>
      </w:pPr>
      <w:r w:rsidRPr="0098556A">
        <w:rPr>
          <w:b/>
        </w:rPr>
        <w:t>On commencement of the event:</w:t>
      </w:r>
    </w:p>
    <w:p w:rsidR="00755779" w:rsidRPr="0098556A" w:rsidRDefault="00755779" w:rsidP="00755779">
      <w:pPr>
        <w:numPr>
          <w:ilvl w:val="0"/>
          <w:numId w:val="70"/>
        </w:numPr>
        <w:jc w:val="both"/>
      </w:pPr>
      <w:r w:rsidRPr="0098556A">
        <w:t xml:space="preserve">Make an evacuation announcement to attendees with regard to emergency exits and assembly point, and outline briefly the procedures to be followed in the event of an emergency. </w:t>
      </w:r>
    </w:p>
    <w:p w:rsidR="00755779" w:rsidRPr="0098556A" w:rsidRDefault="00755779" w:rsidP="00755779"/>
    <w:p w:rsidR="00755779" w:rsidRDefault="00755779" w:rsidP="00755779">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755779" w:rsidRPr="00F72DE1" w:rsidRDefault="00755779" w:rsidP="00755779">
      <w:pPr>
        <w:numPr>
          <w:ilvl w:val="0"/>
          <w:numId w:val="85"/>
        </w:numPr>
        <w:jc w:val="both"/>
      </w:pPr>
      <w:r w:rsidRPr="00F72DE1">
        <w:t xml:space="preserve">Clear the immediate area of any obstructions </w:t>
      </w:r>
    </w:p>
    <w:p w:rsidR="00755779" w:rsidRPr="0098556A" w:rsidRDefault="00755779" w:rsidP="00755779">
      <w:pPr>
        <w:numPr>
          <w:ilvl w:val="0"/>
          <w:numId w:val="71"/>
        </w:numPr>
        <w:jc w:val="both"/>
      </w:pPr>
      <w:r w:rsidRPr="0098556A">
        <w:t>Instruct event attendees to leave the area.</w:t>
      </w:r>
    </w:p>
    <w:p w:rsidR="00755779" w:rsidRPr="0098556A" w:rsidRDefault="00755779" w:rsidP="00755779">
      <w:pPr>
        <w:numPr>
          <w:ilvl w:val="0"/>
          <w:numId w:val="71"/>
        </w:numPr>
        <w:jc w:val="both"/>
      </w:pPr>
      <w:r w:rsidRPr="0098556A">
        <w:t xml:space="preserve">Shut down equipment if safe to do so and time permits. </w:t>
      </w:r>
    </w:p>
    <w:p w:rsidR="00755779" w:rsidRPr="0098556A" w:rsidRDefault="00755779" w:rsidP="00755779">
      <w:pPr>
        <w:numPr>
          <w:ilvl w:val="0"/>
          <w:numId w:val="71"/>
        </w:numPr>
        <w:jc w:val="both"/>
      </w:pPr>
      <w:r w:rsidRPr="0098556A">
        <w:t>C</w:t>
      </w:r>
      <w:r w:rsidRPr="0098556A">
        <w:rPr>
          <w:lang w:val="en-IE"/>
        </w:rPr>
        <w:t>lose windows and doors to confine smoke/fire.</w:t>
      </w:r>
    </w:p>
    <w:p w:rsidR="00755779" w:rsidRPr="0098556A" w:rsidRDefault="00755779" w:rsidP="00755779">
      <w:pPr>
        <w:numPr>
          <w:ilvl w:val="0"/>
          <w:numId w:val="71"/>
        </w:numPr>
        <w:jc w:val="both"/>
      </w:pPr>
      <w:r w:rsidRPr="0098556A">
        <w:t xml:space="preserve">“Sweep search” the event area and evacuate the building* immediately by the nearest available exit. </w:t>
      </w:r>
    </w:p>
    <w:p w:rsidR="00755779" w:rsidRPr="0098556A" w:rsidRDefault="00755779" w:rsidP="00755779">
      <w:pPr>
        <w:numPr>
          <w:ilvl w:val="0"/>
          <w:numId w:val="71"/>
        </w:numPr>
        <w:jc w:val="both"/>
      </w:pPr>
      <w:r w:rsidRPr="0098556A">
        <w:t xml:space="preserve">If required, assist any individuals to evacuate the area. </w:t>
      </w:r>
    </w:p>
    <w:p w:rsidR="00755779" w:rsidRPr="0098556A" w:rsidRDefault="00755779" w:rsidP="00755779">
      <w:pPr>
        <w:numPr>
          <w:ilvl w:val="0"/>
          <w:numId w:val="71"/>
        </w:numPr>
        <w:jc w:val="both"/>
      </w:pPr>
      <w:r w:rsidRPr="0098556A">
        <w:t>Form a single file on both sides of the corridor or stairway, leaving the centre passageway clear.</w:t>
      </w:r>
    </w:p>
    <w:p w:rsidR="00755779" w:rsidRPr="0098556A" w:rsidRDefault="00755779" w:rsidP="00755779">
      <w:pPr>
        <w:numPr>
          <w:ilvl w:val="0"/>
          <w:numId w:val="71"/>
        </w:numPr>
        <w:jc w:val="both"/>
      </w:pPr>
      <w:r w:rsidRPr="0098556A">
        <w:t>Do not delay or stop to collect personal belongings.</w:t>
      </w:r>
    </w:p>
    <w:p w:rsidR="00755779" w:rsidRPr="0098556A" w:rsidRDefault="00755779" w:rsidP="00755779">
      <w:pPr>
        <w:numPr>
          <w:ilvl w:val="0"/>
          <w:numId w:val="71"/>
        </w:numPr>
        <w:jc w:val="both"/>
      </w:pPr>
      <w:r w:rsidRPr="0098556A">
        <w:t xml:space="preserve">Do not use the lift. </w:t>
      </w:r>
    </w:p>
    <w:p w:rsidR="00755779" w:rsidRPr="0098556A" w:rsidRDefault="00755779" w:rsidP="00755779">
      <w:pPr>
        <w:numPr>
          <w:ilvl w:val="0"/>
          <w:numId w:val="71"/>
        </w:numPr>
        <w:jc w:val="both"/>
      </w:pPr>
      <w:r w:rsidRPr="0098556A">
        <w:rPr>
          <w:lang w:val="en-IE"/>
        </w:rPr>
        <w:t xml:space="preserve">If heavy smoke present, try to find another exit or crouch low to the floor. </w:t>
      </w:r>
    </w:p>
    <w:p w:rsidR="00755779" w:rsidRPr="0098556A" w:rsidRDefault="00755779" w:rsidP="00755779">
      <w:pPr>
        <w:numPr>
          <w:ilvl w:val="0"/>
          <w:numId w:val="71"/>
        </w:numPr>
        <w:jc w:val="both"/>
      </w:pPr>
      <w:r w:rsidRPr="0098556A">
        <w:t>Report to your Assembly Point.</w:t>
      </w:r>
    </w:p>
    <w:p w:rsidR="00755779" w:rsidRPr="0098556A" w:rsidRDefault="00755779" w:rsidP="00755779">
      <w:pPr>
        <w:numPr>
          <w:ilvl w:val="0"/>
          <w:numId w:val="71"/>
        </w:numPr>
        <w:jc w:val="both"/>
      </w:pPr>
      <w:r w:rsidRPr="0098556A">
        <w:t xml:space="preserve">Confirm to the Incident Controller that the event area has been cleared and report details of any casualties or people needing assistance with evacuation to the Incident Controller. </w:t>
      </w:r>
    </w:p>
    <w:p w:rsidR="00755779" w:rsidRPr="0098556A" w:rsidRDefault="00755779" w:rsidP="00755779">
      <w:pPr>
        <w:numPr>
          <w:ilvl w:val="0"/>
          <w:numId w:val="71"/>
        </w:numPr>
        <w:jc w:val="both"/>
      </w:pPr>
      <w:r w:rsidRPr="0098556A">
        <w:t>Do not return to the building until instructed to do so by the Incident Controller.</w:t>
      </w:r>
    </w:p>
    <w:p w:rsidR="00755779" w:rsidRPr="0098556A" w:rsidRDefault="00755779" w:rsidP="00755779">
      <w:pPr>
        <w:jc w:val="both"/>
      </w:pPr>
    </w:p>
    <w:p w:rsidR="00755779" w:rsidRPr="0098556A" w:rsidRDefault="00755779" w:rsidP="00755779">
      <w:pPr>
        <w:tabs>
          <w:tab w:val="left" w:pos="600"/>
        </w:tabs>
        <w:ind w:left="600"/>
        <w:jc w:val="both"/>
      </w:pPr>
      <w:r>
        <w:tab/>
      </w:r>
      <w:r w:rsidRPr="0098556A">
        <w:t xml:space="preserve">* Separate </w:t>
      </w:r>
      <w:r>
        <w:t>personal emergency egress plans (PEEP)</w:t>
      </w:r>
      <w:r w:rsidRPr="0098556A">
        <w:t xml:space="preserve"> have been prepared for people with disabilities.</w:t>
      </w:r>
    </w:p>
    <w:p w:rsidR="00755779" w:rsidRPr="0098556A" w:rsidRDefault="00755779" w:rsidP="00755779">
      <w:pPr>
        <w:jc w:val="center"/>
        <w:rPr>
          <w:b/>
          <w:sz w:val="28"/>
          <w:szCs w:val="28"/>
          <w:u w:val="single"/>
        </w:rPr>
      </w:pPr>
    </w:p>
    <w:p w:rsidR="000B42DB" w:rsidRDefault="000B42DB"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Pr="0098556A" w:rsidRDefault="003A495F" w:rsidP="000B42DB"/>
    <w:p w:rsidR="000B42DB" w:rsidRPr="0098556A" w:rsidRDefault="000B42DB" w:rsidP="000B42DB"/>
    <w:p w:rsidR="00755779" w:rsidRPr="003A495F" w:rsidRDefault="00755779" w:rsidP="00755779">
      <w:pPr>
        <w:jc w:val="center"/>
        <w:rPr>
          <w:b/>
          <w:color w:val="FF0000"/>
          <w:sz w:val="40"/>
          <w:szCs w:val="40"/>
          <w:u w:val="single"/>
        </w:rPr>
      </w:pPr>
      <w:r w:rsidRPr="003A495F">
        <w:rPr>
          <w:b/>
          <w:color w:val="FF0000"/>
          <w:sz w:val="40"/>
          <w:szCs w:val="40"/>
          <w:u w:val="single"/>
        </w:rPr>
        <w:t>EMERGENCY EVENTS</w:t>
      </w:r>
    </w:p>
    <w:p w:rsidR="00755779" w:rsidRPr="003A495F" w:rsidRDefault="00755779" w:rsidP="00755779">
      <w:pPr>
        <w:pStyle w:val="Default"/>
        <w:rPr>
          <w:b/>
          <w:color w:val="FF0000"/>
          <w:sz w:val="40"/>
          <w:szCs w:val="40"/>
          <w:u w:val="single"/>
        </w:rPr>
      </w:pPr>
    </w:p>
    <w:p w:rsidR="00755779" w:rsidRPr="003A495F" w:rsidRDefault="00755779" w:rsidP="00755779">
      <w:pPr>
        <w:pStyle w:val="Default"/>
        <w:jc w:val="center"/>
        <w:rPr>
          <w:b/>
          <w:color w:val="FF0000"/>
          <w:sz w:val="40"/>
          <w:szCs w:val="40"/>
          <w:u w:val="single"/>
        </w:rPr>
      </w:pPr>
      <w:r w:rsidRPr="003A495F">
        <w:rPr>
          <w:b/>
          <w:color w:val="FF0000"/>
          <w:sz w:val="40"/>
          <w:szCs w:val="40"/>
          <w:u w:val="single"/>
        </w:rPr>
        <w:t>CAMPUS EMERGENCY RESPONSE TEAM (CERT)</w:t>
      </w:r>
    </w:p>
    <w:p w:rsidR="00755779" w:rsidRDefault="00755779" w:rsidP="00755779">
      <w:pPr>
        <w:jc w:val="both"/>
        <w:rPr>
          <w:b/>
          <w:u w:val="single"/>
        </w:rPr>
      </w:pPr>
    </w:p>
    <w:p w:rsidR="003A495F" w:rsidRPr="0098556A" w:rsidRDefault="003A495F" w:rsidP="00755779">
      <w:pPr>
        <w:jc w:val="both"/>
        <w:rPr>
          <w:b/>
          <w:u w:val="single"/>
        </w:rPr>
      </w:pPr>
    </w:p>
    <w:p w:rsidR="00755779" w:rsidRPr="0098556A" w:rsidRDefault="00755779" w:rsidP="00755779">
      <w:pPr>
        <w:jc w:val="both"/>
        <w:rPr>
          <w:b/>
          <w:u w:val="single"/>
        </w:rPr>
      </w:pPr>
      <w:r w:rsidRPr="0098556A">
        <w:rPr>
          <w:b/>
          <w:u w:val="single"/>
        </w:rPr>
        <w:t xml:space="preserve">Objectives:  </w:t>
      </w:r>
    </w:p>
    <w:p w:rsidR="00755779" w:rsidRPr="0098556A" w:rsidRDefault="00755779" w:rsidP="00755779">
      <w:pPr>
        <w:jc w:val="both"/>
        <w:rPr>
          <w:b/>
          <w:u w:val="single"/>
        </w:rPr>
      </w:pPr>
      <w:proofErr w:type="gramStart"/>
      <w:r w:rsidRPr="0098556A">
        <w:t>To outline actions to be taken by the C</w:t>
      </w:r>
      <w:r>
        <w:t>ERT</w:t>
      </w:r>
      <w:r w:rsidRPr="0098556A">
        <w:t xml:space="preserve"> in event of an emergency.</w:t>
      </w:r>
      <w:proofErr w:type="gramEnd"/>
    </w:p>
    <w:p w:rsidR="00755779" w:rsidRPr="0098556A" w:rsidRDefault="00755779" w:rsidP="00755779">
      <w:pPr>
        <w:jc w:val="both"/>
        <w:rPr>
          <w:b/>
          <w:u w:val="single"/>
        </w:rPr>
      </w:pPr>
    </w:p>
    <w:p w:rsidR="00755779" w:rsidRPr="0098556A" w:rsidRDefault="00755779" w:rsidP="00755779">
      <w:pPr>
        <w:jc w:val="both"/>
        <w:rPr>
          <w:b/>
          <w:u w:val="single"/>
        </w:rPr>
      </w:pPr>
      <w:r w:rsidRPr="0098556A">
        <w:rPr>
          <w:b/>
          <w:u w:val="single"/>
        </w:rPr>
        <w:t>Duties:</w:t>
      </w:r>
    </w:p>
    <w:p w:rsidR="00755779" w:rsidRPr="0098556A" w:rsidRDefault="00755779" w:rsidP="00755779">
      <w:pPr>
        <w:pStyle w:val="Default"/>
        <w:jc w:val="both"/>
        <w:rPr>
          <w:b/>
          <w:color w:val="auto"/>
        </w:rPr>
      </w:pPr>
    </w:p>
    <w:p w:rsidR="00755779" w:rsidRPr="0098556A" w:rsidRDefault="00755779" w:rsidP="00755779">
      <w:pPr>
        <w:pStyle w:val="Default"/>
        <w:jc w:val="both"/>
        <w:rPr>
          <w:b/>
          <w:color w:val="auto"/>
        </w:rPr>
      </w:pPr>
      <w:r w:rsidRPr="0098556A">
        <w:rPr>
          <w:b/>
          <w:color w:val="auto"/>
        </w:rPr>
        <w:t>The Campus</w:t>
      </w:r>
      <w:r>
        <w:rPr>
          <w:b/>
          <w:color w:val="auto"/>
        </w:rPr>
        <w:t xml:space="preserve"> Emergency Response Team</w:t>
      </w:r>
      <w:r w:rsidRPr="0098556A">
        <w:rPr>
          <w:b/>
          <w:color w:val="auto"/>
        </w:rPr>
        <w:t xml:space="preserve"> shall:</w:t>
      </w:r>
    </w:p>
    <w:p w:rsidR="00755779" w:rsidRPr="0098556A" w:rsidRDefault="00755779" w:rsidP="00755779">
      <w:pPr>
        <w:pStyle w:val="Default"/>
        <w:numPr>
          <w:ilvl w:val="0"/>
          <w:numId w:val="7"/>
        </w:numPr>
        <w:jc w:val="both"/>
        <w:rPr>
          <w:color w:val="auto"/>
        </w:rPr>
      </w:pPr>
      <w:r w:rsidRPr="0098556A">
        <w:rPr>
          <w:color w:val="auto"/>
        </w:rPr>
        <w:t xml:space="preserve">Oversee the coordination of resources in accordance with established priorities at the scene of the incident. </w:t>
      </w:r>
    </w:p>
    <w:p w:rsidR="00755779" w:rsidRPr="0098556A" w:rsidRDefault="00755779" w:rsidP="00755779">
      <w:pPr>
        <w:pStyle w:val="Default"/>
        <w:numPr>
          <w:ilvl w:val="0"/>
          <w:numId w:val="7"/>
        </w:numPr>
        <w:jc w:val="both"/>
        <w:rPr>
          <w:color w:val="auto"/>
        </w:rPr>
      </w:pPr>
      <w:r w:rsidRPr="0098556A">
        <w:rPr>
          <w:color w:val="auto"/>
        </w:rPr>
        <w:t>Activate and call upon support staff as deemed necessary and appropriate to deal with the emergency.</w:t>
      </w:r>
    </w:p>
    <w:p w:rsidR="00755779" w:rsidRPr="0098556A" w:rsidRDefault="00755779" w:rsidP="00755779">
      <w:pPr>
        <w:pStyle w:val="Default"/>
        <w:numPr>
          <w:ilvl w:val="0"/>
          <w:numId w:val="7"/>
        </w:numPr>
        <w:jc w:val="both"/>
        <w:rPr>
          <w:color w:val="auto"/>
        </w:rPr>
      </w:pPr>
      <w:r w:rsidRPr="0098556A">
        <w:rPr>
          <w:color w:val="auto"/>
        </w:rPr>
        <w:t xml:space="preserve">Ensure that staffing is adequate to provide an effective emergency response and that opportunities for relief are sufficient.  </w:t>
      </w:r>
    </w:p>
    <w:p w:rsidR="00755779" w:rsidRDefault="00755779" w:rsidP="00755779">
      <w:pPr>
        <w:pStyle w:val="Default"/>
        <w:numPr>
          <w:ilvl w:val="0"/>
          <w:numId w:val="7"/>
          <w:ins w:id="1" w:author="DIT Bolton St" w:date="2010-10-08T11:17:00Z"/>
        </w:numPr>
        <w:jc w:val="both"/>
        <w:rPr>
          <w:color w:val="auto"/>
        </w:rPr>
      </w:pPr>
      <w:r w:rsidRPr="0098556A">
        <w:rPr>
          <w:color w:val="auto"/>
        </w:rPr>
        <w:t>Restrict services and access on the campus where necessary.</w:t>
      </w:r>
    </w:p>
    <w:p w:rsidR="00755779" w:rsidRDefault="00755779" w:rsidP="00755779">
      <w:pPr>
        <w:pStyle w:val="Default"/>
        <w:numPr>
          <w:ilvl w:val="0"/>
          <w:numId w:val="7"/>
          <w:ins w:id="2" w:author="DIT Bolton St" w:date="2010-10-08T11:17:00Z"/>
        </w:numPr>
        <w:jc w:val="both"/>
        <w:rPr>
          <w:color w:val="auto"/>
        </w:rPr>
      </w:pPr>
      <w:r w:rsidRPr="0098556A">
        <w:rPr>
          <w:color w:val="auto"/>
        </w:rPr>
        <w:t xml:space="preserve">Coordinate equipment, supplies and services at the emergency site and relocation site as needed. </w:t>
      </w:r>
    </w:p>
    <w:p w:rsidR="00755779" w:rsidRDefault="00755779" w:rsidP="00755779">
      <w:pPr>
        <w:pStyle w:val="Default"/>
        <w:numPr>
          <w:ilvl w:val="0"/>
          <w:numId w:val="7"/>
        </w:numPr>
        <w:jc w:val="both"/>
        <w:rPr>
          <w:color w:val="auto"/>
        </w:rPr>
      </w:pPr>
      <w:r w:rsidRPr="0098556A">
        <w:rPr>
          <w:color w:val="auto"/>
        </w:rPr>
        <w:t>Liaise with and p</w:t>
      </w:r>
      <w:r>
        <w:rPr>
          <w:color w:val="auto"/>
        </w:rPr>
        <w:t xml:space="preserve">rovide regular briefings to relevant Institute personnel and departments.  </w:t>
      </w:r>
    </w:p>
    <w:p w:rsidR="00755779" w:rsidRDefault="00755779" w:rsidP="00755779">
      <w:pPr>
        <w:pStyle w:val="Default"/>
        <w:numPr>
          <w:ilvl w:val="0"/>
          <w:numId w:val="7"/>
        </w:numPr>
        <w:jc w:val="both"/>
        <w:rPr>
          <w:color w:val="auto"/>
        </w:rPr>
      </w:pPr>
      <w:r w:rsidRPr="00331E6E">
        <w:rPr>
          <w:color w:val="auto"/>
        </w:rPr>
        <w:t xml:space="preserve">Request reports from each relevant area detailing the operational and financial aspects of their area’s involvement in the emergency, including recommendations for future emergency response arrangements.  </w:t>
      </w:r>
    </w:p>
    <w:p w:rsidR="00755779" w:rsidRPr="00331E6E" w:rsidRDefault="00755779" w:rsidP="00755779">
      <w:pPr>
        <w:pStyle w:val="Default"/>
        <w:numPr>
          <w:ilvl w:val="0"/>
          <w:numId w:val="7"/>
        </w:numPr>
        <w:jc w:val="both"/>
        <w:rPr>
          <w:color w:val="auto"/>
        </w:rPr>
      </w:pPr>
      <w:r>
        <w:rPr>
          <w:color w:val="auto"/>
        </w:rPr>
        <w:t xml:space="preserve">Carry out a debriefing in order to review the incident and the effectiveness of the response process. </w:t>
      </w:r>
    </w:p>
    <w:p w:rsidR="00755779" w:rsidRDefault="00755779"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Default="003A495F" w:rsidP="00755779">
      <w:pPr>
        <w:pStyle w:val="Default"/>
        <w:ind w:left="720"/>
        <w:jc w:val="both"/>
        <w:rPr>
          <w:color w:val="auto"/>
        </w:rPr>
      </w:pPr>
    </w:p>
    <w:p w:rsidR="003A495F" w:rsidRPr="0098556A" w:rsidRDefault="003A495F" w:rsidP="00755779">
      <w:pPr>
        <w:pStyle w:val="Default"/>
        <w:ind w:left="720"/>
        <w:jc w:val="both"/>
        <w:rPr>
          <w:color w:val="auto"/>
        </w:rPr>
      </w:pPr>
    </w:p>
    <w:p w:rsidR="000B42DB" w:rsidRDefault="000B42DB" w:rsidP="000B42DB"/>
    <w:p w:rsidR="002D37D4" w:rsidRPr="0098556A" w:rsidRDefault="002D37D4" w:rsidP="000B42DB"/>
    <w:p w:rsidR="00755779" w:rsidRPr="003A495F" w:rsidRDefault="00755779" w:rsidP="00755779">
      <w:pPr>
        <w:jc w:val="center"/>
        <w:rPr>
          <w:b/>
          <w:color w:val="FF0000"/>
          <w:sz w:val="40"/>
          <w:szCs w:val="40"/>
          <w:u w:val="single"/>
        </w:rPr>
      </w:pPr>
      <w:r w:rsidRPr="003A495F">
        <w:rPr>
          <w:b/>
          <w:color w:val="FF0000"/>
          <w:sz w:val="40"/>
          <w:szCs w:val="40"/>
          <w:u w:val="single"/>
        </w:rPr>
        <w:t>EMERGENCY EVENTS</w:t>
      </w:r>
    </w:p>
    <w:p w:rsidR="00755779" w:rsidRPr="003A495F" w:rsidRDefault="00755779" w:rsidP="00755779">
      <w:pPr>
        <w:pStyle w:val="Default"/>
        <w:rPr>
          <w:b/>
          <w:color w:val="FF0000"/>
          <w:sz w:val="40"/>
          <w:szCs w:val="40"/>
          <w:u w:val="single"/>
        </w:rPr>
      </w:pPr>
    </w:p>
    <w:p w:rsidR="00755779" w:rsidRPr="003A495F" w:rsidRDefault="00755779" w:rsidP="00755779">
      <w:pPr>
        <w:pStyle w:val="Default"/>
        <w:jc w:val="center"/>
        <w:rPr>
          <w:b/>
          <w:color w:val="FF0000"/>
          <w:sz w:val="40"/>
          <w:szCs w:val="40"/>
          <w:u w:val="single"/>
        </w:rPr>
      </w:pPr>
      <w:r w:rsidRPr="003A495F">
        <w:rPr>
          <w:b/>
          <w:color w:val="FF0000"/>
          <w:sz w:val="40"/>
          <w:szCs w:val="40"/>
          <w:u w:val="single"/>
        </w:rPr>
        <w:t xml:space="preserve">LOCAL DIRECTOR(S), SENIOR </w:t>
      </w:r>
      <w:r w:rsidR="003A495F">
        <w:rPr>
          <w:b/>
          <w:color w:val="FF0000"/>
          <w:sz w:val="40"/>
          <w:szCs w:val="40"/>
          <w:u w:val="single"/>
        </w:rPr>
        <w:t>M</w:t>
      </w:r>
      <w:r w:rsidRPr="003A495F">
        <w:rPr>
          <w:b/>
          <w:color w:val="FF0000"/>
          <w:sz w:val="40"/>
          <w:szCs w:val="40"/>
          <w:u w:val="single"/>
        </w:rPr>
        <w:t>ANAGEMENT &amp; COLLEGE ADMINISTRATOR</w:t>
      </w:r>
      <w:r w:rsidR="003A495F">
        <w:rPr>
          <w:b/>
          <w:color w:val="FF0000"/>
          <w:sz w:val="40"/>
          <w:szCs w:val="40"/>
          <w:u w:val="single"/>
        </w:rPr>
        <w:t>S</w:t>
      </w:r>
    </w:p>
    <w:p w:rsidR="00755779" w:rsidRDefault="00755779" w:rsidP="00755779">
      <w:pPr>
        <w:jc w:val="both"/>
        <w:rPr>
          <w:b/>
          <w:u w:val="single"/>
        </w:rPr>
      </w:pPr>
    </w:p>
    <w:p w:rsidR="003A495F" w:rsidRPr="0098556A" w:rsidRDefault="003A495F" w:rsidP="00755779">
      <w:pPr>
        <w:jc w:val="both"/>
        <w:rPr>
          <w:b/>
          <w:u w:val="single"/>
        </w:rPr>
      </w:pPr>
    </w:p>
    <w:p w:rsidR="00755779" w:rsidRPr="0098556A" w:rsidRDefault="00755779" w:rsidP="00755779">
      <w:pPr>
        <w:jc w:val="both"/>
        <w:rPr>
          <w:b/>
          <w:u w:val="single"/>
        </w:rPr>
      </w:pPr>
      <w:r w:rsidRPr="0098556A">
        <w:rPr>
          <w:b/>
          <w:u w:val="single"/>
        </w:rPr>
        <w:t xml:space="preserve">Objectives:  </w:t>
      </w:r>
    </w:p>
    <w:p w:rsidR="00755779" w:rsidRPr="0098556A" w:rsidRDefault="00755779" w:rsidP="00755779">
      <w:pPr>
        <w:jc w:val="both"/>
        <w:rPr>
          <w:b/>
          <w:u w:val="single"/>
        </w:rPr>
      </w:pPr>
      <w:proofErr w:type="gramStart"/>
      <w:r w:rsidRPr="0098556A">
        <w:t>To outline actions to be t</w:t>
      </w:r>
      <w:r>
        <w:t xml:space="preserve">aken by the Local Directors, </w:t>
      </w:r>
      <w:r w:rsidRPr="0098556A">
        <w:t>Senior Management</w:t>
      </w:r>
      <w:r>
        <w:t>&amp; College Administrator</w:t>
      </w:r>
      <w:r w:rsidRPr="0098556A">
        <w:t xml:space="preserve"> in event of an emergency.</w:t>
      </w:r>
      <w:proofErr w:type="gramEnd"/>
    </w:p>
    <w:p w:rsidR="00755779" w:rsidRDefault="00755779" w:rsidP="00755779">
      <w:pPr>
        <w:jc w:val="both"/>
        <w:rPr>
          <w:b/>
          <w:u w:val="single"/>
        </w:rPr>
      </w:pPr>
    </w:p>
    <w:p w:rsidR="00755779" w:rsidRPr="0098556A" w:rsidRDefault="00755779" w:rsidP="00755779">
      <w:pPr>
        <w:jc w:val="both"/>
        <w:rPr>
          <w:b/>
          <w:u w:val="single"/>
        </w:rPr>
      </w:pPr>
      <w:r w:rsidRPr="0098556A">
        <w:rPr>
          <w:b/>
          <w:u w:val="single"/>
        </w:rPr>
        <w:t>Duties:</w:t>
      </w:r>
    </w:p>
    <w:p w:rsidR="00755779" w:rsidRPr="0098556A" w:rsidRDefault="00755779" w:rsidP="00755779">
      <w:pPr>
        <w:pStyle w:val="Default"/>
        <w:jc w:val="both"/>
        <w:rPr>
          <w:b/>
          <w:color w:val="auto"/>
        </w:rPr>
      </w:pPr>
    </w:p>
    <w:p w:rsidR="00755779" w:rsidRPr="0098556A" w:rsidRDefault="00755779" w:rsidP="00755779">
      <w:pPr>
        <w:pStyle w:val="Default"/>
        <w:jc w:val="both"/>
        <w:rPr>
          <w:b/>
          <w:color w:val="auto"/>
        </w:rPr>
      </w:pPr>
      <w:r w:rsidRPr="0098556A">
        <w:rPr>
          <w:b/>
          <w:color w:val="auto"/>
        </w:rPr>
        <w:t xml:space="preserve">The Local </w:t>
      </w:r>
      <w:r>
        <w:rPr>
          <w:b/>
          <w:color w:val="auto"/>
        </w:rPr>
        <w:t xml:space="preserve">Director(s), </w:t>
      </w:r>
      <w:r w:rsidRPr="0098556A">
        <w:rPr>
          <w:b/>
          <w:color w:val="auto"/>
        </w:rPr>
        <w:t>Senior Management</w:t>
      </w:r>
      <w:r>
        <w:rPr>
          <w:b/>
          <w:color w:val="auto"/>
        </w:rPr>
        <w:t xml:space="preserve"> and College Administrator</w:t>
      </w:r>
      <w:r w:rsidRPr="0098556A">
        <w:rPr>
          <w:b/>
          <w:color w:val="auto"/>
        </w:rPr>
        <w:t xml:space="preserve"> shall:</w:t>
      </w:r>
    </w:p>
    <w:p w:rsidR="00755779" w:rsidRPr="0098556A" w:rsidRDefault="00755779" w:rsidP="00755779">
      <w:pPr>
        <w:pStyle w:val="Default"/>
        <w:numPr>
          <w:ilvl w:val="0"/>
          <w:numId w:val="8"/>
        </w:numPr>
        <w:jc w:val="both"/>
        <w:rPr>
          <w:b/>
          <w:color w:val="auto"/>
        </w:rPr>
      </w:pPr>
      <w:r w:rsidRPr="0098556A">
        <w:rPr>
          <w:color w:val="auto"/>
        </w:rPr>
        <w:t xml:space="preserve">Ensure that normal workflow is maintained to the extent possible.  </w:t>
      </w:r>
    </w:p>
    <w:p w:rsidR="00755779" w:rsidRPr="0098556A" w:rsidRDefault="00755779" w:rsidP="00755779">
      <w:pPr>
        <w:pStyle w:val="Default"/>
        <w:numPr>
          <w:ilvl w:val="0"/>
          <w:numId w:val="9"/>
        </w:numPr>
        <w:jc w:val="both"/>
        <w:rPr>
          <w:color w:val="auto"/>
        </w:rPr>
      </w:pPr>
      <w:r w:rsidRPr="0098556A">
        <w:rPr>
          <w:color w:val="auto"/>
        </w:rPr>
        <w:t>Consult with colleagues and other Institute departments with regard to the suspension of lectures, office closures and relocation of services where necessary.</w:t>
      </w:r>
    </w:p>
    <w:p w:rsidR="00755779" w:rsidRPr="0098556A" w:rsidRDefault="00755779" w:rsidP="00755779">
      <w:pPr>
        <w:pStyle w:val="Default"/>
        <w:numPr>
          <w:ilvl w:val="0"/>
          <w:numId w:val="4"/>
        </w:numPr>
        <w:jc w:val="both"/>
        <w:rPr>
          <w:color w:val="auto"/>
        </w:rPr>
      </w:pPr>
      <w:r w:rsidRPr="0098556A">
        <w:rPr>
          <w:color w:val="auto"/>
        </w:rPr>
        <w:t xml:space="preserve">Where necessary, </w:t>
      </w:r>
      <w:proofErr w:type="spellStart"/>
      <w:r w:rsidRPr="0098556A">
        <w:rPr>
          <w:color w:val="auto"/>
        </w:rPr>
        <w:t>authorise</w:t>
      </w:r>
      <w:proofErr w:type="spellEnd"/>
      <w:r w:rsidRPr="0098556A">
        <w:rPr>
          <w:color w:val="auto"/>
        </w:rPr>
        <w:t xml:space="preserve"> alternative activities and schedules for staff members and students.</w:t>
      </w:r>
    </w:p>
    <w:p w:rsidR="00755779" w:rsidRDefault="00755779" w:rsidP="00755779">
      <w:pPr>
        <w:pStyle w:val="Default"/>
        <w:numPr>
          <w:ilvl w:val="0"/>
          <w:numId w:val="4"/>
        </w:numPr>
        <w:jc w:val="both"/>
        <w:rPr>
          <w:color w:val="auto"/>
        </w:rPr>
      </w:pPr>
      <w:r w:rsidRPr="0098556A">
        <w:rPr>
          <w:color w:val="auto"/>
        </w:rPr>
        <w:t xml:space="preserve">Liaise with the Director of Finance and Resources regarding resources to deal with the emergency. </w:t>
      </w:r>
    </w:p>
    <w:p w:rsidR="00755779" w:rsidRDefault="00755779" w:rsidP="00755779">
      <w:pPr>
        <w:pStyle w:val="Default"/>
        <w:numPr>
          <w:ilvl w:val="0"/>
          <w:numId w:val="4"/>
        </w:numPr>
        <w:jc w:val="both"/>
        <w:rPr>
          <w:color w:val="auto"/>
        </w:rPr>
      </w:pPr>
      <w:r>
        <w:rPr>
          <w:color w:val="auto"/>
        </w:rPr>
        <w:t xml:space="preserve">Where necessary, liaise with the Property &amp; Facilities Office regarding </w:t>
      </w:r>
      <w:r w:rsidRPr="0098556A">
        <w:rPr>
          <w:color w:val="auto"/>
        </w:rPr>
        <w:t>insurance</w:t>
      </w:r>
      <w:r>
        <w:rPr>
          <w:color w:val="auto"/>
        </w:rPr>
        <w:t>.</w:t>
      </w:r>
    </w:p>
    <w:p w:rsidR="00755779" w:rsidRPr="0098556A" w:rsidRDefault="00755779" w:rsidP="00755779">
      <w:pPr>
        <w:pStyle w:val="Default"/>
        <w:numPr>
          <w:ilvl w:val="0"/>
          <w:numId w:val="4"/>
        </w:numPr>
        <w:jc w:val="both"/>
        <w:rPr>
          <w:color w:val="auto"/>
        </w:rPr>
      </w:pPr>
      <w:r w:rsidRPr="0098556A">
        <w:rPr>
          <w:color w:val="auto"/>
        </w:rPr>
        <w:t>Direct the protection of sensitive personnel and student files.</w:t>
      </w:r>
    </w:p>
    <w:p w:rsidR="00755779" w:rsidRDefault="00755779"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3A495F" w:rsidRDefault="003A495F" w:rsidP="00755779">
      <w:pPr>
        <w:pStyle w:val="Default"/>
        <w:jc w:val="both"/>
        <w:rPr>
          <w:color w:val="auto"/>
        </w:rPr>
      </w:pPr>
    </w:p>
    <w:p w:rsidR="00755779" w:rsidRPr="003A495F" w:rsidRDefault="00755779" w:rsidP="00755779">
      <w:pPr>
        <w:jc w:val="center"/>
        <w:rPr>
          <w:b/>
          <w:color w:val="FF0000"/>
          <w:sz w:val="40"/>
          <w:szCs w:val="40"/>
          <w:u w:val="single"/>
        </w:rPr>
      </w:pPr>
      <w:r w:rsidRPr="003A495F">
        <w:rPr>
          <w:b/>
          <w:color w:val="FF0000"/>
          <w:sz w:val="40"/>
          <w:szCs w:val="40"/>
          <w:u w:val="single"/>
        </w:rPr>
        <w:t>EMERGENCY EVENTS</w:t>
      </w:r>
    </w:p>
    <w:p w:rsidR="00755779" w:rsidRPr="003A495F" w:rsidRDefault="00755779" w:rsidP="00755779">
      <w:pPr>
        <w:pStyle w:val="Default"/>
        <w:rPr>
          <w:b/>
          <w:color w:val="FF0000"/>
          <w:sz w:val="40"/>
          <w:szCs w:val="40"/>
          <w:u w:val="single"/>
        </w:rPr>
      </w:pPr>
    </w:p>
    <w:p w:rsidR="00755779" w:rsidRPr="003A495F" w:rsidRDefault="00755779" w:rsidP="00755779">
      <w:pPr>
        <w:pStyle w:val="Default"/>
        <w:jc w:val="center"/>
        <w:rPr>
          <w:b/>
          <w:color w:val="FF0000"/>
          <w:sz w:val="40"/>
          <w:szCs w:val="40"/>
          <w:u w:val="single"/>
        </w:rPr>
      </w:pPr>
      <w:r w:rsidRPr="003A495F">
        <w:rPr>
          <w:b/>
          <w:color w:val="FF0000"/>
          <w:sz w:val="40"/>
          <w:szCs w:val="40"/>
          <w:u w:val="single"/>
        </w:rPr>
        <w:t>OCCUPATIONAL HEALTH OFFICERS</w:t>
      </w:r>
    </w:p>
    <w:p w:rsidR="00755779" w:rsidRDefault="00755779" w:rsidP="00755779">
      <w:pPr>
        <w:jc w:val="both"/>
        <w:rPr>
          <w:b/>
          <w:u w:val="single"/>
        </w:rPr>
      </w:pPr>
    </w:p>
    <w:p w:rsidR="003A495F" w:rsidRPr="0098556A" w:rsidRDefault="003A495F" w:rsidP="00755779">
      <w:pPr>
        <w:jc w:val="both"/>
        <w:rPr>
          <w:b/>
          <w:u w:val="single"/>
        </w:rPr>
      </w:pPr>
    </w:p>
    <w:p w:rsidR="00755779" w:rsidRPr="0098556A" w:rsidRDefault="00755779" w:rsidP="00755779">
      <w:pPr>
        <w:jc w:val="both"/>
        <w:rPr>
          <w:b/>
          <w:u w:val="single"/>
        </w:rPr>
      </w:pPr>
      <w:r w:rsidRPr="0098556A">
        <w:rPr>
          <w:b/>
          <w:u w:val="single"/>
        </w:rPr>
        <w:t xml:space="preserve">Objectives:  </w:t>
      </w:r>
    </w:p>
    <w:p w:rsidR="00755779" w:rsidRPr="0098556A" w:rsidRDefault="00755779" w:rsidP="00755779">
      <w:pPr>
        <w:jc w:val="both"/>
        <w:rPr>
          <w:b/>
          <w:u w:val="single"/>
        </w:rPr>
      </w:pPr>
      <w:proofErr w:type="gramStart"/>
      <w:r w:rsidRPr="0098556A">
        <w:t xml:space="preserve">To outline actions to be taken by the </w:t>
      </w:r>
      <w:r>
        <w:t xml:space="preserve">Occupational Health Officers </w:t>
      </w:r>
      <w:r w:rsidRPr="0098556A">
        <w:t>in event of an emergency.</w:t>
      </w:r>
      <w:proofErr w:type="gramEnd"/>
    </w:p>
    <w:p w:rsidR="00755779" w:rsidRPr="0098556A" w:rsidRDefault="00755779" w:rsidP="00755779">
      <w:pPr>
        <w:jc w:val="both"/>
        <w:rPr>
          <w:b/>
          <w:u w:val="single"/>
        </w:rPr>
      </w:pPr>
    </w:p>
    <w:p w:rsidR="00755779" w:rsidRPr="0098556A" w:rsidRDefault="00755779" w:rsidP="00755779">
      <w:pPr>
        <w:jc w:val="both"/>
        <w:rPr>
          <w:b/>
          <w:u w:val="single"/>
        </w:rPr>
      </w:pPr>
      <w:r w:rsidRPr="0098556A">
        <w:rPr>
          <w:b/>
          <w:u w:val="single"/>
        </w:rPr>
        <w:t>Duties:</w:t>
      </w:r>
    </w:p>
    <w:p w:rsidR="00755779" w:rsidRPr="0098556A" w:rsidRDefault="00755779" w:rsidP="00755779">
      <w:pPr>
        <w:pStyle w:val="Default"/>
        <w:jc w:val="both"/>
        <w:rPr>
          <w:b/>
          <w:color w:val="auto"/>
        </w:rPr>
      </w:pPr>
    </w:p>
    <w:p w:rsidR="00755779" w:rsidRPr="0098556A" w:rsidRDefault="00755779" w:rsidP="00755779">
      <w:pPr>
        <w:pStyle w:val="Default"/>
        <w:jc w:val="both"/>
        <w:rPr>
          <w:b/>
          <w:color w:val="auto"/>
        </w:rPr>
      </w:pPr>
      <w:r w:rsidRPr="0098556A">
        <w:rPr>
          <w:b/>
          <w:color w:val="auto"/>
        </w:rPr>
        <w:t xml:space="preserve">The </w:t>
      </w:r>
      <w:r>
        <w:rPr>
          <w:b/>
          <w:color w:val="auto"/>
        </w:rPr>
        <w:t xml:space="preserve">Occupational Health Officers </w:t>
      </w:r>
      <w:r w:rsidRPr="0098556A">
        <w:rPr>
          <w:b/>
          <w:color w:val="auto"/>
        </w:rPr>
        <w:t>shall:</w:t>
      </w:r>
    </w:p>
    <w:p w:rsidR="00755779" w:rsidRPr="0098556A" w:rsidRDefault="00755779" w:rsidP="00755779">
      <w:pPr>
        <w:pStyle w:val="Default"/>
        <w:numPr>
          <w:ilvl w:val="0"/>
          <w:numId w:val="8"/>
        </w:numPr>
        <w:jc w:val="both"/>
        <w:rPr>
          <w:color w:val="auto"/>
        </w:rPr>
      </w:pPr>
      <w:r w:rsidRPr="0098556A">
        <w:rPr>
          <w:color w:val="auto"/>
        </w:rPr>
        <w:t xml:space="preserve">Attend the scene, provided it is safe to do so. </w:t>
      </w:r>
    </w:p>
    <w:p w:rsidR="00755779" w:rsidRDefault="00755779" w:rsidP="00755779">
      <w:pPr>
        <w:pStyle w:val="Default"/>
        <w:numPr>
          <w:ilvl w:val="0"/>
          <w:numId w:val="9"/>
        </w:numPr>
        <w:jc w:val="both"/>
        <w:rPr>
          <w:color w:val="auto"/>
        </w:rPr>
      </w:pPr>
      <w:r>
        <w:rPr>
          <w:color w:val="auto"/>
        </w:rPr>
        <w:t xml:space="preserve">Contact the Health &amp; Safety Officer and follow any directions given. </w:t>
      </w:r>
    </w:p>
    <w:p w:rsidR="00755779" w:rsidRDefault="00755779" w:rsidP="00755779">
      <w:pPr>
        <w:pStyle w:val="Default"/>
        <w:numPr>
          <w:ilvl w:val="0"/>
          <w:numId w:val="9"/>
        </w:numPr>
        <w:jc w:val="both"/>
        <w:rPr>
          <w:color w:val="auto"/>
        </w:rPr>
      </w:pPr>
      <w:r>
        <w:rPr>
          <w:color w:val="auto"/>
        </w:rPr>
        <w:t xml:space="preserve">Liaise with BMM, Buildings Office, </w:t>
      </w:r>
      <w:r w:rsidR="0063540F">
        <w:rPr>
          <w:color w:val="auto"/>
        </w:rPr>
        <w:t>Local Health &amp; Safety Team</w:t>
      </w:r>
      <w:r>
        <w:rPr>
          <w:color w:val="auto"/>
        </w:rPr>
        <w:t xml:space="preserve">, Incident Controller and other relevant parties. </w:t>
      </w:r>
    </w:p>
    <w:p w:rsidR="00755779" w:rsidRPr="0098556A" w:rsidRDefault="00755779" w:rsidP="00755779">
      <w:pPr>
        <w:pStyle w:val="Default"/>
        <w:numPr>
          <w:ilvl w:val="0"/>
          <w:numId w:val="9"/>
        </w:numPr>
        <w:jc w:val="both"/>
        <w:rPr>
          <w:color w:val="auto"/>
        </w:rPr>
      </w:pPr>
      <w:r w:rsidRPr="0098556A">
        <w:rPr>
          <w:color w:val="auto"/>
        </w:rPr>
        <w:t>Provide guidance and direction for responding and monitoring the emergency.</w:t>
      </w:r>
    </w:p>
    <w:p w:rsidR="00755779" w:rsidRDefault="00755779" w:rsidP="00755779">
      <w:pPr>
        <w:pStyle w:val="Default"/>
        <w:numPr>
          <w:ilvl w:val="0"/>
          <w:numId w:val="9"/>
        </w:numPr>
        <w:jc w:val="both"/>
        <w:rPr>
          <w:color w:val="auto"/>
        </w:rPr>
      </w:pPr>
      <w:r>
        <w:rPr>
          <w:color w:val="auto"/>
        </w:rPr>
        <w:t>Gather information on the emergency e.g. photographs, incident report etc.</w:t>
      </w:r>
    </w:p>
    <w:p w:rsidR="00755779" w:rsidRPr="0098556A" w:rsidRDefault="00755779" w:rsidP="00755779">
      <w:pPr>
        <w:pStyle w:val="Default"/>
        <w:numPr>
          <w:ilvl w:val="0"/>
          <w:numId w:val="9"/>
        </w:numPr>
        <w:jc w:val="both"/>
        <w:rPr>
          <w:color w:val="auto"/>
        </w:rPr>
      </w:pPr>
      <w:r>
        <w:rPr>
          <w:color w:val="auto"/>
        </w:rPr>
        <w:t>Where required, report the incident to the Health &amp; Safety Authority (HSA).</w:t>
      </w:r>
    </w:p>
    <w:p w:rsidR="00755779" w:rsidRPr="0098556A" w:rsidRDefault="00755779" w:rsidP="00755779">
      <w:pPr>
        <w:pStyle w:val="Default"/>
        <w:jc w:val="both"/>
        <w:rPr>
          <w:color w:val="auto"/>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755779" w:rsidRDefault="00755779" w:rsidP="00755779">
      <w:pPr>
        <w:jc w:val="center"/>
        <w:rPr>
          <w:b/>
          <w:color w:val="FF0000"/>
        </w:rPr>
      </w:pPr>
    </w:p>
    <w:p w:rsidR="003A495F" w:rsidRDefault="003A495F" w:rsidP="00755779">
      <w:pPr>
        <w:jc w:val="center"/>
        <w:rPr>
          <w:b/>
          <w:color w:val="FF0000"/>
          <w:sz w:val="40"/>
          <w:szCs w:val="40"/>
          <w:u w:val="single"/>
        </w:rPr>
      </w:pPr>
    </w:p>
    <w:p w:rsidR="00755779" w:rsidRPr="003A495F" w:rsidRDefault="00755779" w:rsidP="00755779">
      <w:pPr>
        <w:jc w:val="center"/>
        <w:rPr>
          <w:b/>
          <w:color w:val="FF0000"/>
          <w:sz w:val="40"/>
          <w:szCs w:val="40"/>
          <w:u w:val="single"/>
        </w:rPr>
      </w:pPr>
      <w:r w:rsidRPr="003A495F">
        <w:rPr>
          <w:b/>
          <w:color w:val="FF0000"/>
          <w:sz w:val="40"/>
          <w:szCs w:val="40"/>
          <w:u w:val="single"/>
        </w:rPr>
        <w:t>EMERGENCY EVENTS</w:t>
      </w:r>
    </w:p>
    <w:p w:rsidR="00755779" w:rsidRPr="003A495F" w:rsidRDefault="00755779" w:rsidP="00755779">
      <w:pPr>
        <w:pStyle w:val="Default"/>
        <w:rPr>
          <w:b/>
          <w:color w:val="FF0000"/>
          <w:sz w:val="40"/>
          <w:szCs w:val="40"/>
          <w:u w:val="single"/>
        </w:rPr>
      </w:pPr>
    </w:p>
    <w:p w:rsidR="00755779" w:rsidRPr="003A495F" w:rsidRDefault="00755779" w:rsidP="00755779">
      <w:pPr>
        <w:pStyle w:val="Default"/>
        <w:jc w:val="center"/>
        <w:rPr>
          <w:b/>
          <w:color w:val="FF0000"/>
          <w:sz w:val="40"/>
          <w:szCs w:val="40"/>
          <w:u w:val="single"/>
        </w:rPr>
      </w:pPr>
      <w:r w:rsidRPr="003A495F">
        <w:rPr>
          <w:b/>
          <w:color w:val="FF0000"/>
          <w:sz w:val="40"/>
          <w:szCs w:val="40"/>
          <w:u w:val="single"/>
        </w:rPr>
        <w:t>HEALTH &amp; SAFETY OFFICER</w:t>
      </w:r>
    </w:p>
    <w:p w:rsidR="00755779" w:rsidRDefault="00755779" w:rsidP="00755779">
      <w:pPr>
        <w:jc w:val="both"/>
        <w:rPr>
          <w:b/>
          <w:u w:val="single"/>
        </w:rPr>
      </w:pPr>
    </w:p>
    <w:p w:rsidR="003A495F" w:rsidRPr="0098556A" w:rsidRDefault="003A495F" w:rsidP="00755779">
      <w:pPr>
        <w:jc w:val="both"/>
        <w:rPr>
          <w:b/>
          <w:u w:val="single"/>
        </w:rPr>
      </w:pPr>
    </w:p>
    <w:p w:rsidR="00755779" w:rsidRPr="0098556A" w:rsidRDefault="00755779" w:rsidP="00755779">
      <w:pPr>
        <w:jc w:val="both"/>
        <w:rPr>
          <w:b/>
          <w:u w:val="single"/>
        </w:rPr>
      </w:pPr>
      <w:r w:rsidRPr="0098556A">
        <w:rPr>
          <w:b/>
          <w:u w:val="single"/>
        </w:rPr>
        <w:t xml:space="preserve">Objectives:  </w:t>
      </w:r>
    </w:p>
    <w:p w:rsidR="00755779" w:rsidRPr="0098556A" w:rsidRDefault="00755779" w:rsidP="00755779">
      <w:pPr>
        <w:jc w:val="both"/>
        <w:rPr>
          <w:b/>
          <w:u w:val="single"/>
        </w:rPr>
      </w:pPr>
      <w:proofErr w:type="gramStart"/>
      <w:r w:rsidRPr="0098556A">
        <w:t xml:space="preserve">To outline actions to be taken by the </w:t>
      </w:r>
      <w:r>
        <w:t xml:space="preserve">Health &amp; Safety Officer </w:t>
      </w:r>
      <w:r w:rsidRPr="0098556A">
        <w:t>in event of an emergency.</w:t>
      </w:r>
      <w:proofErr w:type="gramEnd"/>
    </w:p>
    <w:p w:rsidR="00755779" w:rsidRPr="0098556A" w:rsidRDefault="00755779" w:rsidP="00755779">
      <w:pPr>
        <w:jc w:val="both"/>
        <w:rPr>
          <w:b/>
          <w:u w:val="single"/>
        </w:rPr>
      </w:pPr>
    </w:p>
    <w:p w:rsidR="00755779" w:rsidRPr="0098556A" w:rsidRDefault="00755779" w:rsidP="00755779">
      <w:pPr>
        <w:jc w:val="both"/>
        <w:rPr>
          <w:b/>
          <w:u w:val="single"/>
        </w:rPr>
      </w:pPr>
      <w:r w:rsidRPr="0098556A">
        <w:rPr>
          <w:b/>
          <w:u w:val="single"/>
        </w:rPr>
        <w:t>Duties:</w:t>
      </w:r>
    </w:p>
    <w:p w:rsidR="00755779" w:rsidRPr="0098556A" w:rsidRDefault="00755779" w:rsidP="00755779">
      <w:pPr>
        <w:pStyle w:val="Default"/>
        <w:ind w:left="360"/>
        <w:jc w:val="both"/>
        <w:rPr>
          <w:b/>
          <w:color w:val="auto"/>
        </w:rPr>
      </w:pPr>
    </w:p>
    <w:p w:rsidR="00755779" w:rsidRPr="0098556A" w:rsidRDefault="00755779" w:rsidP="00755779">
      <w:pPr>
        <w:pStyle w:val="Default"/>
        <w:jc w:val="both"/>
        <w:rPr>
          <w:b/>
          <w:color w:val="auto"/>
        </w:rPr>
      </w:pPr>
      <w:r w:rsidRPr="0098556A">
        <w:rPr>
          <w:b/>
          <w:color w:val="auto"/>
        </w:rPr>
        <w:t>The Health &amp; Safety Officer shall:</w:t>
      </w:r>
    </w:p>
    <w:p w:rsidR="00755779" w:rsidRPr="0098556A" w:rsidRDefault="00755779" w:rsidP="00755779">
      <w:pPr>
        <w:pStyle w:val="Default"/>
        <w:numPr>
          <w:ilvl w:val="0"/>
          <w:numId w:val="8"/>
        </w:numPr>
        <w:jc w:val="both"/>
        <w:rPr>
          <w:color w:val="auto"/>
        </w:rPr>
      </w:pPr>
      <w:r w:rsidRPr="0098556A">
        <w:rPr>
          <w:color w:val="auto"/>
        </w:rPr>
        <w:t xml:space="preserve">Attend the scene, provided it is safe to do so. </w:t>
      </w:r>
    </w:p>
    <w:p w:rsidR="00755779" w:rsidRPr="0098556A" w:rsidRDefault="00755779" w:rsidP="00755779">
      <w:pPr>
        <w:pStyle w:val="Default"/>
        <w:numPr>
          <w:ilvl w:val="0"/>
          <w:numId w:val="8"/>
        </w:numPr>
        <w:jc w:val="both"/>
        <w:rPr>
          <w:color w:val="auto"/>
        </w:rPr>
      </w:pPr>
      <w:r w:rsidRPr="0098556A">
        <w:rPr>
          <w:color w:val="auto"/>
        </w:rPr>
        <w:t>Provide guidance and direction for responding and monitoring the emergency.</w:t>
      </w:r>
    </w:p>
    <w:p w:rsidR="00755779" w:rsidRPr="0098556A" w:rsidRDefault="00755779" w:rsidP="00755779">
      <w:pPr>
        <w:pStyle w:val="Default"/>
        <w:numPr>
          <w:ilvl w:val="0"/>
          <w:numId w:val="8"/>
        </w:numPr>
        <w:jc w:val="both"/>
        <w:rPr>
          <w:b/>
          <w:color w:val="auto"/>
        </w:rPr>
      </w:pPr>
      <w:r w:rsidRPr="0098556A">
        <w:rPr>
          <w:color w:val="auto"/>
        </w:rPr>
        <w:t xml:space="preserve">Liaise with external agents where necessary. </w:t>
      </w:r>
    </w:p>
    <w:p w:rsidR="00755779" w:rsidRPr="0098556A" w:rsidRDefault="00755779" w:rsidP="00755779">
      <w:pPr>
        <w:pStyle w:val="Default"/>
        <w:ind w:left="1080"/>
        <w:jc w:val="both"/>
        <w:rPr>
          <w:b/>
          <w:color w:val="auto"/>
        </w:rPr>
      </w:pPr>
    </w:p>
    <w:p w:rsidR="00755779" w:rsidRPr="0098556A" w:rsidRDefault="00755779" w:rsidP="00755779">
      <w:pPr>
        <w:pStyle w:val="Default"/>
        <w:ind w:left="1080"/>
        <w:jc w:val="both"/>
        <w:rPr>
          <w:b/>
          <w:color w:val="auto"/>
        </w:rPr>
      </w:pPr>
    </w:p>
    <w:p w:rsidR="00755779" w:rsidRPr="0098556A" w:rsidRDefault="00755779" w:rsidP="00755779">
      <w:pPr>
        <w:pStyle w:val="Default"/>
        <w:ind w:firstLine="360"/>
        <w:jc w:val="both"/>
        <w:rPr>
          <w:b/>
          <w:color w:val="auto"/>
        </w:rPr>
      </w:pPr>
    </w:p>
    <w:p w:rsidR="00755779" w:rsidRPr="0098556A" w:rsidRDefault="00755779" w:rsidP="00755779">
      <w:pPr>
        <w:pStyle w:val="Default"/>
        <w:ind w:firstLine="360"/>
        <w:jc w:val="both"/>
        <w:rPr>
          <w:b/>
          <w:color w:val="auto"/>
        </w:rPr>
      </w:pPr>
    </w:p>
    <w:p w:rsidR="000B42DB" w:rsidRPr="0098556A" w:rsidRDefault="000B42DB" w:rsidP="000B42DB"/>
    <w:p w:rsidR="000B42DB" w:rsidRPr="0098556A" w:rsidRDefault="000B42DB" w:rsidP="000B42DB"/>
    <w:p w:rsidR="000B42DB" w:rsidRDefault="000B42DB"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Default="003A495F" w:rsidP="000B42DB"/>
    <w:p w:rsidR="003A495F" w:rsidRPr="0098556A" w:rsidRDefault="003A495F" w:rsidP="000B42DB"/>
    <w:p w:rsidR="000B42DB" w:rsidRPr="0098556A" w:rsidRDefault="000B42DB" w:rsidP="000B42DB"/>
    <w:p w:rsidR="002B4FE4" w:rsidRPr="007E1E6F" w:rsidRDefault="002B4FE4" w:rsidP="002B4FE4">
      <w:pPr>
        <w:jc w:val="center"/>
        <w:rPr>
          <w:b/>
          <w:color w:val="FF0000"/>
          <w:sz w:val="40"/>
          <w:szCs w:val="40"/>
          <w:u w:val="single"/>
        </w:rPr>
      </w:pPr>
      <w:r w:rsidRPr="007E1E6F">
        <w:rPr>
          <w:b/>
          <w:color w:val="FF0000"/>
          <w:sz w:val="40"/>
          <w:szCs w:val="40"/>
          <w:u w:val="single"/>
        </w:rPr>
        <w:t>FIRE &amp; EVACUATION</w:t>
      </w:r>
    </w:p>
    <w:p w:rsidR="00477508" w:rsidRPr="007E1E6F" w:rsidRDefault="00477508" w:rsidP="00124D36">
      <w:pPr>
        <w:jc w:val="center"/>
        <w:rPr>
          <w:b/>
          <w:sz w:val="40"/>
          <w:szCs w:val="40"/>
        </w:rPr>
      </w:pPr>
    </w:p>
    <w:p w:rsidR="00124D36" w:rsidRPr="0098556A" w:rsidRDefault="00124D36" w:rsidP="00124D36">
      <w:pPr>
        <w:jc w:val="center"/>
        <w:rPr>
          <w:b/>
          <w:color w:val="FF0000"/>
          <w:sz w:val="48"/>
          <w:szCs w:val="48"/>
          <w:u w:val="single"/>
        </w:rPr>
      </w:pPr>
      <w:r w:rsidRPr="007E1E6F">
        <w:rPr>
          <w:b/>
          <w:color w:val="FF0000"/>
          <w:sz w:val="40"/>
          <w:szCs w:val="40"/>
          <w:u w:val="single"/>
        </w:rPr>
        <w:t>OUT OF HOURS</w:t>
      </w:r>
      <w:r w:rsidR="00E956D9">
        <w:rPr>
          <w:b/>
          <w:color w:val="FF0000"/>
          <w:sz w:val="40"/>
          <w:szCs w:val="40"/>
          <w:u w:val="single"/>
        </w:rPr>
        <w:t xml:space="preserve"> SECURITY MONITORING COMPANY</w:t>
      </w:r>
    </w:p>
    <w:p w:rsidR="003570DF" w:rsidRDefault="003570DF" w:rsidP="003570DF">
      <w:pPr>
        <w:jc w:val="both"/>
        <w:rPr>
          <w:b/>
          <w:u w:val="single"/>
        </w:rPr>
      </w:pPr>
    </w:p>
    <w:p w:rsidR="003A495F" w:rsidRPr="0098556A" w:rsidRDefault="003A495F" w:rsidP="003570DF">
      <w:pPr>
        <w:jc w:val="both"/>
        <w:rPr>
          <w:b/>
          <w:u w:val="single"/>
        </w:rPr>
      </w:pPr>
    </w:p>
    <w:p w:rsidR="003570DF" w:rsidRPr="0098556A" w:rsidRDefault="003570DF" w:rsidP="007E1E6F">
      <w:pPr>
        <w:jc w:val="both"/>
        <w:rPr>
          <w:b/>
          <w:u w:val="single"/>
        </w:rPr>
      </w:pPr>
      <w:r w:rsidRPr="0098556A">
        <w:rPr>
          <w:b/>
          <w:u w:val="single"/>
        </w:rPr>
        <w:t xml:space="preserve">Objectives:  </w:t>
      </w:r>
    </w:p>
    <w:p w:rsidR="003570DF" w:rsidRPr="0098556A" w:rsidRDefault="00464669" w:rsidP="007E1E6F">
      <w:pPr>
        <w:jc w:val="both"/>
        <w:rPr>
          <w:b/>
          <w:u w:val="single"/>
        </w:rPr>
      </w:pPr>
      <w:proofErr w:type="gramStart"/>
      <w:r w:rsidRPr="0098556A">
        <w:t xml:space="preserve">To outline actions to be taken </w:t>
      </w:r>
      <w:r w:rsidR="003570DF" w:rsidRPr="0098556A">
        <w:t>in event of an alarm activation</w:t>
      </w:r>
      <w:r w:rsidRPr="0098556A">
        <w:t xml:space="preserve"> out of hours.</w:t>
      </w:r>
      <w:proofErr w:type="gramEnd"/>
      <w:r w:rsidRPr="0098556A">
        <w:t xml:space="preserve"> </w:t>
      </w:r>
    </w:p>
    <w:p w:rsidR="003570DF" w:rsidRPr="0098556A" w:rsidRDefault="003570DF" w:rsidP="007E1E6F">
      <w:pPr>
        <w:jc w:val="both"/>
        <w:rPr>
          <w:b/>
          <w:u w:val="single"/>
        </w:rPr>
      </w:pPr>
    </w:p>
    <w:p w:rsidR="003570DF" w:rsidRPr="0098556A" w:rsidRDefault="003570DF" w:rsidP="007E1E6F">
      <w:pPr>
        <w:jc w:val="both"/>
        <w:rPr>
          <w:b/>
          <w:u w:val="single"/>
        </w:rPr>
      </w:pPr>
      <w:r w:rsidRPr="0098556A">
        <w:rPr>
          <w:b/>
          <w:u w:val="single"/>
        </w:rPr>
        <w:t>Duties:</w:t>
      </w:r>
    </w:p>
    <w:p w:rsidR="003570DF" w:rsidRPr="0098556A" w:rsidRDefault="00464669" w:rsidP="007E1E6F">
      <w:pPr>
        <w:pStyle w:val="ListParagraph"/>
        <w:ind w:left="0"/>
        <w:jc w:val="both"/>
        <w:rPr>
          <w:b/>
          <w:color w:val="FF0000"/>
        </w:rPr>
      </w:pPr>
      <w:proofErr w:type="gramStart"/>
      <w:r w:rsidRPr="0098556A">
        <w:rPr>
          <w:color w:val="FF0000"/>
        </w:rPr>
        <w:t>Security Company and key holder.</w:t>
      </w:r>
      <w:proofErr w:type="gramEnd"/>
    </w:p>
    <w:p w:rsidR="003570DF" w:rsidRPr="0098556A" w:rsidRDefault="003570DF" w:rsidP="003570DF">
      <w:pPr>
        <w:pStyle w:val="ListParagraph"/>
        <w:ind w:hanging="810"/>
        <w:jc w:val="both"/>
        <w:rPr>
          <w:b/>
        </w:rPr>
      </w:pPr>
    </w:p>
    <w:p w:rsidR="003570DF" w:rsidRPr="0098556A" w:rsidRDefault="003570DF" w:rsidP="003570DF">
      <w:pPr>
        <w:pStyle w:val="ListParagraph"/>
        <w:ind w:hanging="810"/>
        <w:jc w:val="both"/>
        <w:rPr>
          <w:b/>
        </w:rPr>
      </w:pPr>
    </w:p>
    <w:p w:rsidR="003570DF" w:rsidRPr="0098556A" w:rsidRDefault="003570DF" w:rsidP="003570DF">
      <w:pPr>
        <w:pStyle w:val="ListParagraph"/>
        <w:ind w:hanging="810"/>
        <w:jc w:val="both"/>
        <w:rPr>
          <w:b/>
        </w:rPr>
      </w:pPr>
    </w:p>
    <w:p w:rsidR="003570DF" w:rsidRPr="0098556A" w:rsidRDefault="003570DF" w:rsidP="000B42DB">
      <w:pPr>
        <w:jc w:val="center"/>
        <w:rPr>
          <w:b/>
          <w:sz w:val="28"/>
          <w:szCs w:val="28"/>
          <w:u w:val="single"/>
        </w:rPr>
      </w:pPr>
    </w:p>
    <w:p w:rsidR="003570DF" w:rsidRPr="0098556A" w:rsidRDefault="003570DF" w:rsidP="000B42DB">
      <w:pPr>
        <w:jc w:val="center"/>
        <w:rPr>
          <w:b/>
          <w:sz w:val="28"/>
          <w:szCs w:val="28"/>
          <w:u w:val="single"/>
        </w:rPr>
      </w:pPr>
    </w:p>
    <w:p w:rsidR="003570DF" w:rsidRPr="0098556A" w:rsidRDefault="003570DF" w:rsidP="000B42DB">
      <w:pPr>
        <w:jc w:val="center"/>
        <w:rPr>
          <w:b/>
          <w:sz w:val="28"/>
          <w:szCs w:val="28"/>
          <w:u w:val="single"/>
        </w:rPr>
      </w:pPr>
    </w:p>
    <w:p w:rsidR="003570DF" w:rsidRPr="0098556A" w:rsidRDefault="003570DF" w:rsidP="000B42DB">
      <w:pPr>
        <w:jc w:val="center"/>
        <w:rPr>
          <w:b/>
          <w:sz w:val="28"/>
          <w:szCs w:val="28"/>
          <w:u w:val="single"/>
        </w:rPr>
      </w:pPr>
    </w:p>
    <w:p w:rsidR="003570DF" w:rsidRPr="0098556A" w:rsidRDefault="003570DF" w:rsidP="000B42DB">
      <w:pPr>
        <w:jc w:val="center"/>
        <w:rPr>
          <w:b/>
          <w:sz w:val="28"/>
          <w:szCs w:val="28"/>
          <w:u w:val="single"/>
        </w:rPr>
      </w:pPr>
    </w:p>
    <w:p w:rsidR="003570DF" w:rsidRPr="0098556A" w:rsidRDefault="003570DF"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464669" w:rsidRPr="0098556A" w:rsidRDefault="00464669" w:rsidP="000B42DB">
      <w:pPr>
        <w:jc w:val="center"/>
        <w:rPr>
          <w:b/>
          <w:sz w:val="28"/>
          <w:szCs w:val="28"/>
          <w:u w:val="single"/>
        </w:rPr>
      </w:pPr>
    </w:p>
    <w:p w:rsidR="002B4FE4" w:rsidRPr="0098556A" w:rsidRDefault="002B4FE4" w:rsidP="000B42DB">
      <w:pPr>
        <w:jc w:val="center"/>
        <w:rPr>
          <w:b/>
          <w:sz w:val="28"/>
          <w:szCs w:val="28"/>
          <w:u w:val="single"/>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06ABD" w:rsidRPr="0098556A" w:rsidRDefault="00906ABD" w:rsidP="0024298D">
      <w:pPr>
        <w:pStyle w:val="Default"/>
        <w:ind w:firstLine="360"/>
        <w:jc w:val="both"/>
        <w:rPr>
          <w:b/>
          <w:color w:val="auto"/>
        </w:rPr>
      </w:pPr>
    </w:p>
    <w:p w:rsidR="0095299F" w:rsidRPr="003A495F" w:rsidRDefault="0095299F" w:rsidP="0095299F">
      <w:pPr>
        <w:jc w:val="center"/>
        <w:rPr>
          <w:b/>
          <w:color w:val="FF0000"/>
          <w:sz w:val="40"/>
          <w:szCs w:val="40"/>
          <w:u w:val="single"/>
        </w:rPr>
      </w:pPr>
      <w:r w:rsidRPr="003A495F">
        <w:rPr>
          <w:b/>
          <w:color w:val="FF0000"/>
          <w:sz w:val="40"/>
          <w:szCs w:val="40"/>
          <w:u w:val="single"/>
        </w:rPr>
        <w:t>EMERGENCY EVENTS</w:t>
      </w:r>
    </w:p>
    <w:p w:rsidR="0095299F" w:rsidRPr="003A495F" w:rsidRDefault="0095299F" w:rsidP="0095299F">
      <w:pPr>
        <w:jc w:val="center"/>
        <w:rPr>
          <w:b/>
          <w:color w:val="FF0000"/>
          <w:sz w:val="40"/>
          <w:szCs w:val="40"/>
          <w:u w:val="single"/>
        </w:rPr>
      </w:pPr>
    </w:p>
    <w:p w:rsidR="0095299F" w:rsidRPr="003A495F" w:rsidRDefault="0095299F" w:rsidP="0095299F">
      <w:pPr>
        <w:jc w:val="center"/>
        <w:rPr>
          <w:b/>
          <w:color w:val="FF0000"/>
          <w:sz w:val="40"/>
          <w:szCs w:val="40"/>
          <w:u w:val="single"/>
        </w:rPr>
      </w:pPr>
      <w:r w:rsidRPr="003A495F">
        <w:rPr>
          <w:b/>
          <w:color w:val="FF0000"/>
          <w:sz w:val="40"/>
          <w:szCs w:val="40"/>
          <w:u w:val="single"/>
        </w:rPr>
        <w:t>SUPPORT SERVICES</w:t>
      </w:r>
    </w:p>
    <w:p w:rsidR="0095299F" w:rsidRPr="0098556A" w:rsidRDefault="0095299F" w:rsidP="0095299F">
      <w:pPr>
        <w:pStyle w:val="Default"/>
        <w:rPr>
          <w:b/>
          <w:color w:val="FF0000"/>
          <w:sz w:val="48"/>
          <w:szCs w:val="48"/>
          <w:u w:val="single"/>
        </w:rPr>
      </w:pPr>
    </w:p>
    <w:p w:rsidR="0095299F" w:rsidRPr="0098556A" w:rsidRDefault="0095299F" w:rsidP="0095299F">
      <w:pPr>
        <w:pStyle w:val="Default"/>
        <w:jc w:val="both"/>
        <w:rPr>
          <w:color w:val="auto"/>
        </w:rPr>
      </w:pPr>
      <w:r w:rsidRPr="0098556A">
        <w:rPr>
          <w:color w:val="auto"/>
        </w:rPr>
        <w:t xml:space="preserve">In the event of certain emergencies it may be necessary to deploy the full support services of the Institute. Staff members and students adversely affected by an emergency will be made aware of the availability of the Institute’s support services and will be encouraged to </w:t>
      </w:r>
      <w:proofErr w:type="spellStart"/>
      <w:r w:rsidRPr="0098556A">
        <w:rPr>
          <w:color w:val="auto"/>
        </w:rPr>
        <w:t>utilise</w:t>
      </w:r>
      <w:proofErr w:type="spellEnd"/>
      <w:r w:rsidRPr="0098556A">
        <w:rPr>
          <w:color w:val="auto"/>
        </w:rPr>
        <w:t xml:space="preserve"> such resources.  Outlined below is the range of support services that may be called upon in the event of an emergency.  This list is not exhaustive.  </w:t>
      </w:r>
    </w:p>
    <w:p w:rsidR="0095299F" w:rsidRDefault="0095299F" w:rsidP="0095299F">
      <w:pPr>
        <w:pStyle w:val="Default"/>
        <w:jc w:val="both"/>
        <w:rPr>
          <w:color w:val="auto"/>
        </w:rPr>
      </w:pPr>
    </w:p>
    <w:p w:rsidR="003A495F" w:rsidRPr="0098556A" w:rsidRDefault="003A495F" w:rsidP="0095299F">
      <w:pPr>
        <w:pStyle w:val="Default"/>
        <w:jc w:val="both"/>
        <w:rPr>
          <w:color w:val="auto"/>
        </w:rPr>
      </w:pPr>
    </w:p>
    <w:p w:rsidR="0095299F" w:rsidRPr="0098556A" w:rsidRDefault="0095299F" w:rsidP="0095299F">
      <w:pPr>
        <w:pStyle w:val="Default"/>
        <w:ind w:left="360"/>
        <w:jc w:val="both"/>
        <w:rPr>
          <w:b/>
          <w:i/>
          <w:color w:val="auto"/>
        </w:rPr>
      </w:pPr>
      <w:proofErr w:type="spellStart"/>
      <w:r w:rsidRPr="0098556A">
        <w:rPr>
          <w:b/>
          <w:i/>
          <w:color w:val="auto"/>
        </w:rPr>
        <w:t>Counselling</w:t>
      </w:r>
      <w:proofErr w:type="spellEnd"/>
      <w:r w:rsidRPr="0098556A">
        <w:rPr>
          <w:b/>
          <w:i/>
          <w:color w:val="auto"/>
        </w:rPr>
        <w:t xml:space="preserve"> Services / Employee Assistance </w:t>
      </w:r>
      <w:proofErr w:type="spellStart"/>
      <w:r w:rsidRPr="0098556A">
        <w:rPr>
          <w:b/>
          <w:i/>
          <w:color w:val="auto"/>
        </w:rPr>
        <w:t>Programme</w:t>
      </w:r>
      <w:proofErr w:type="spellEnd"/>
    </w:p>
    <w:p w:rsidR="0095299F" w:rsidRPr="0098556A" w:rsidRDefault="0095299F" w:rsidP="00237F17">
      <w:pPr>
        <w:pStyle w:val="Default"/>
        <w:numPr>
          <w:ilvl w:val="0"/>
          <w:numId w:val="66"/>
        </w:numPr>
        <w:jc w:val="both"/>
        <w:rPr>
          <w:color w:val="auto"/>
        </w:rPr>
      </w:pPr>
      <w:r w:rsidRPr="0098556A">
        <w:rPr>
          <w:color w:val="auto"/>
        </w:rPr>
        <w:t xml:space="preserve">To provide interpersonal counseling to students and staff members.  </w:t>
      </w:r>
    </w:p>
    <w:p w:rsidR="0095299F" w:rsidRPr="0098556A" w:rsidRDefault="0095299F" w:rsidP="0095299F">
      <w:pPr>
        <w:pStyle w:val="Default"/>
        <w:jc w:val="both"/>
        <w:rPr>
          <w:b/>
          <w:color w:val="auto"/>
        </w:rPr>
      </w:pPr>
    </w:p>
    <w:p w:rsidR="0095299F" w:rsidRPr="0098556A" w:rsidRDefault="0095299F" w:rsidP="0095299F">
      <w:pPr>
        <w:pStyle w:val="Default"/>
        <w:ind w:left="360"/>
        <w:jc w:val="both"/>
        <w:rPr>
          <w:b/>
          <w:i/>
          <w:color w:val="auto"/>
        </w:rPr>
      </w:pPr>
      <w:r w:rsidRPr="0098556A">
        <w:rPr>
          <w:b/>
          <w:i/>
          <w:color w:val="auto"/>
        </w:rPr>
        <w:t>Chaplaincy Service</w:t>
      </w:r>
    </w:p>
    <w:p w:rsidR="0095299F" w:rsidRPr="0098556A" w:rsidRDefault="0095299F" w:rsidP="00237F17">
      <w:pPr>
        <w:pStyle w:val="Default"/>
        <w:numPr>
          <w:ilvl w:val="0"/>
          <w:numId w:val="66"/>
        </w:numPr>
        <w:jc w:val="both"/>
        <w:rPr>
          <w:color w:val="auto"/>
        </w:rPr>
      </w:pPr>
      <w:r w:rsidRPr="0098556A">
        <w:rPr>
          <w:color w:val="auto"/>
        </w:rPr>
        <w:t xml:space="preserve">To provide spiritual support and counseling to students and staff members.  </w:t>
      </w:r>
    </w:p>
    <w:p w:rsidR="0095299F" w:rsidRPr="0098556A" w:rsidRDefault="0095299F" w:rsidP="0095299F">
      <w:pPr>
        <w:pStyle w:val="Default"/>
        <w:jc w:val="both"/>
        <w:rPr>
          <w:b/>
          <w:color w:val="auto"/>
        </w:rPr>
      </w:pPr>
    </w:p>
    <w:p w:rsidR="0095299F" w:rsidRPr="0098556A" w:rsidRDefault="0095299F" w:rsidP="0095299F">
      <w:pPr>
        <w:pStyle w:val="Default"/>
        <w:ind w:left="360"/>
        <w:jc w:val="both"/>
        <w:rPr>
          <w:b/>
          <w:i/>
          <w:color w:val="auto"/>
        </w:rPr>
      </w:pPr>
      <w:r w:rsidRPr="0098556A">
        <w:rPr>
          <w:b/>
          <w:i/>
          <w:color w:val="auto"/>
        </w:rPr>
        <w:t>Catering Services</w:t>
      </w:r>
    </w:p>
    <w:p w:rsidR="0095299F" w:rsidRPr="0098556A" w:rsidRDefault="0095299F" w:rsidP="00237F17">
      <w:pPr>
        <w:pStyle w:val="Default"/>
        <w:numPr>
          <w:ilvl w:val="0"/>
          <w:numId w:val="66"/>
        </w:numPr>
        <w:jc w:val="both"/>
        <w:rPr>
          <w:color w:val="auto"/>
        </w:rPr>
      </w:pPr>
      <w:r w:rsidRPr="0098556A">
        <w:rPr>
          <w:color w:val="auto"/>
        </w:rPr>
        <w:t>To co-ordinate dining services for students, staff and emergency workers.</w:t>
      </w:r>
    </w:p>
    <w:p w:rsidR="0095299F" w:rsidRPr="0098556A" w:rsidRDefault="0095299F" w:rsidP="0095299F">
      <w:pPr>
        <w:pStyle w:val="Default"/>
        <w:jc w:val="both"/>
        <w:rPr>
          <w:b/>
          <w:color w:val="auto"/>
        </w:rPr>
      </w:pPr>
    </w:p>
    <w:p w:rsidR="0095299F" w:rsidRPr="0098556A" w:rsidRDefault="0095299F" w:rsidP="0095299F">
      <w:pPr>
        <w:pStyle w:val="Default"/>
        <w:ind w:left="360"/>
        <w:jc w:val="both"/>
        <w:rPr>
          <w:b/>
          <w:i/>
          <w:color w:val="auto"/>
        </w:rPr>
      </w:pPr>
      <w:r w:rsidRPr="0098556A">
        <w:rPr>
          <w:b/>
          <w:i/>
          <w:color w:val="auto"/>
        </w:rPr>
        <w:t>Student Health Service</w:t>
      </w:r>
    </w:p>
    <w:p w:rsidR="0095299F" w:rsidRPr="0098556A" w:rsidRDefault="0095299F" w:rsidP="00237F17">
      <w:pPr>
        <w:pStyle w:val="Default"/>
        <w:numPr>
          <w:ilvl w:val="0"/>
          <w:numId w:val="66"/>
        </w:numPr>
        <w:jc w:val="both"/>
        <w:rPr>
          <w:color w:val="auto"/>
        </w:rPr>
      </w:pPr>
      <w:r w:rsidRPr="0098556A">
        <w:rPr>
          <w:color w:val="auto"/>
        </w:rPr>
        <w:t xml:space="preserve">To provide medical supplies, and to assist in providing first-aid services and medical treatment to those with injuries.  </w:t>
      </w:r>
    </w:p>
    <w:p w:rsidR="006E38F5" w:rsidRPr="0095299F" w:rsidRDefault="006E38F5" w:rsidP="002D33AD">
      <w:pPr>
        <w:jc w:val="center"/>
        <w:rPr>
          <w:b/>
          <w:color w:val="FF0000"/>
          <w:lang w:val="en-US"/>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Pr="0098556A" w:rsidRDefault="006E38F5" w:rsidP="002D33AD">
      <w:pPr>
        <w:jc w:val="center"/>
        <w:rPr>
          <w:b/>
          <w:color w:val="FF0000"/>
        </w:rPr>
      </w:pPr>
    </w:p>
    <w:p w:rsidR="006E38F5" w:rsidRDefault="006E38F5" w:rsidP="002D33AD">
      <w:pPr>
        <w:jc w:val="center"/>
        <w:rPr>
          <w:b/>
          <w:color w:val="FF0000"/>
        </w:rPr>
      </w:pPr>
    </w:p>
    <w:p w:rsidR="00BA2D2C" w:rsidRDefault="00BA2D2C"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Default="0095299F" w:rsidP="002D33AD">
      <w:pPr>
        <w:jc w:val="center"/>
        <w:rPr>
          <w:b/>
          <w:color w:val="FF0000"/>
        </w:rPr>
      </w:pPr>
    </w:p>
    <w:p w:rsidR="0095299F" w:rsidRPr="0098556A" w:rsidRDefault="0095299F" w:rsidP="002D33AD">
      <w:pPr>
        <w:jc w:val="center"/>
        <w:rPr>
          <w:b/>
          <w:color w:val="FF0000"/>
        </w:rPr>
      </w:pPr>
    </w:p>
    <w:p w:rsidR="00477508" w:rsidRPr="00BA2D2C" w:rsidRDefault="00477508" w:rsidP="00477508">
      <w:pPr>
        <w:spacing w:line="276" w:lineRule="auto"/>
        <w:jc w:val="center"/>
        <w:rPr>
          <w:rFonts w:eastAsia="Calibri"/>
          <w:b/>
          <w:color w:val="FF0000"/>
          <w:sz w:val="44"/>
          <w:szCs w:val="44"/>
        </w:rPr>
      </w:pPr>
      <w:r w:rsidRPr="00BA2D2C">
        <w:rPr>
          <w:b/>
          <w:color w:val="FF0000"/>
          <w:sz w:val="44"/>
          <w:szCs w:val="44"/>
        </w:rPr>
        <w:t>INTERNAL COMMUNICATION PLAN</w:t>
      </w:r>
    </w:p>
    <w:p w:rsidR="00477508" w:rsidRPr="0098556A" w:rsidRDefault="00477508" w:rsidP="00477508">
      <w:pPr>
        <w:jc w:val="both"/>
        <w:rPr>
          <w:b/>
          <w:u w:val="single"/>
        </w:rPr>
      </w:pPr>
    </w:p>
    <w:p w:rsidR="00477508" w:rsidRPr="0098556A" w:rsidRDefault="00477508" w:rsidP="00477508">
      <w:pPr>
        <w:jc w:val="both"/>
        <w:rPr>
          <w:b/>
          <w:u w:val="single"/>
        </w:rPr>
      </w:pPr>
      <w:r w:rsidRPr="0098556A">
        <w:rPr>
          <w:b/>
          <w:u w:val="single"/>
        </w:rPr>
        <w:t>Objectives:</w:t>
      </w:r>
    </w:p>
    <w:p w:rsidR="00477508" w:rsidRPr="0098556A" w:rsidRDefault="00477508" w:rsidP="00477508">
      <w:pPr>
        <w:jc w:val="both"/>
      </w:pPr>
      <w:r w:rsidRPr="0098556A">
        <w:t>To outline communication roll-out even</w:t>
      </w:r>
      <w:r w:rsidR="0095299F">
        <w:t>t of an emergency situation.</w:t>
      </w:r>
    </w:p>
    <w:p w:rsidR="00477508" w:rsidRPr="0098556A" w:rsidRDefault="00477508" w:rsidP="00477508">
      <w:pPr>
        <w:jc w:val="both"/>
        <w:rPr>
          <w:b/>
          <w:u w:val="single"/>
        </w:rPr>
      </w:pPr>
    </w:p>
    <w:p w:rsidR="00464F92" w:rsidRDefault="00464F92" w:rsidP="00BA2D2C">
      <w:pPr>
        <w:ind w:firstLine="720"/>
        <w:jc w:val="both"/>
        <w:rPr>
          <w:b/>
          <w:u w:val="single"/>
        </w:rPr>
      </w:pPr>
      <w:r>
        <w:rPr>
          <w:b/>
          <w:u w:val="single"/>
        </w:rPr>
        <w:t>First Responder:</w:t>
      </w:r>
    </w:p>
    <w:p w:rsidR="00464F92" w:rsidRPr="0098556A" w:rsidRDefault="00464F92" w:rsidP="00464F92">
      <w:pPr>
        <w:ind w:left="720"/>
        <w:jc w:val="both"/>
      </w:pPr>
      <w:r w:rsidRPr="0098556A">
        <w:t xml:space="preserve">As soon as practical </w:t>
      </w:r>
      <w:r>
        <w:t xml:space="preserve">during </w:t>
      </w:r>
      <w:r w:rsidRPr="0098556A">
        <w:t xml:space="preserve">(or </w:t>
      </w:r>
      <w:r>
        <w:t>after</w:t>
      </w:r>
      <w:r w:rsidRPr="0098556A">
        <w:t xml:space="preserve">) any </w:t>
      </w:r>
      <w:r w:rsidR="00E55B3B">
        <w:t xml:space="preserve">emergency </w:t>
      </w:r>
      <w:r w:rsidRPr="0098556A">
        <w:t xml:space="preserve">event contact the </w:t>
      </w:r>
      <w:r>
        <w:t xml:space="preserve">porter’s desk. </w:t>
      </w:r>
    </w:p>
    <w:p w:rsidR="00464F92" w:rsidRDefault="00464F92" w:rsidP="00BA2D2C">
      <w:pPr>
        <w:ind w:firstLine="720"/>
        <w:jc w:val="both"/>
        <w:rPr>
          <w:b/>
          <w:u w:val="single"/>
        </w:rPr>
      </w:pPr>
    </w:p>
    <w:p w:rsidR="00477508" w:rsidRPr="0098556A" w:rsidRDefault="005430B1" w:rsidP="00BA2D2C">
      <w:pPr>
        <w:ind w:firstLine="720"/>
        <w:jc w:val="both"/>
        <w:rPr>
          <w:b/>
          <w:u w:val="single"/>
        </w:rPr>
      </w:pPr>
      <w:r>
        <w:rPr>
          <w:b/>
          <w:u w:val="single"/>
        </w:rPr>
        <w:t>Porter/</w:t>
      </w:r>
      <w:r w:rsidR="00477508" w:rsidRPr="0098556A">
        <w:rPr>
          <w:b/>
          <w:u w:val="single"/>
        </w:rPr>
        <w:t>Incident Controller:</w:t>
      </w:r>
    </w:p>
    <w:p w:rsidR="00477508" w:rsidRPr="0098556A" w:rsidRDefault="00477508" w:rsidP="00BA2D2C">
      <w:pPr>
        <w:ind w:left="720"/>
        <w:jc w:val="both"/>
      </w:pPr>
      <w:r w:rsidRPr="0098556A">
        <w:t xml:space="preserve">As soon as practical </w:t>
      </w:r>
      <w:r w:rsidR="006148E4">
        <w:t xml:space="preserve">during </w:t>
      </w:r>
      <w:r w:rsidRPr="0098556A">
        <w:t xml:space="preserve">(or </w:t>
      </w:r>
      <w:r w:rsidR="006148E4">
        <w:t>after</w:t>
      </w:r>
      <w:r w:rsidRPr="0098556A">
        <w:t xml:space="preserve">) any </w:t>
      </w:r>
      <w:r w:rsidR="00E55B3B">
        <w:t xml:space="preserve">emergency </w:t>
      </w:r>
      <w:r w:rsidRPr="0098556A">
        <w:t>event contact the Building Maintenance Manager (BMM)</w:t>
      </w:r>
      <w:r w:rsidR="00041BFC">
        <w:t>.</w:t>
      </w:r>
    </w:p>
    <w:p w:rsidR="00477508" w:rsidRPr="0098556A" w:rsidRDefault="00477508" w:rsidP="00477508">
      <w:pPr>
        <w:jc w:val="both"/>
      </w:pPr>
    </w:p>
    <w:p w:rsidR="00477508" w:rsidRPr="0098556A" w:rsidRDefault="00477508" w:rsidP="00BA2D2C">
      <w:pPr>
        <w:ind w:firstLine="720"/>
        <w:jc w:val="both"/>
        <w:rPr>
          <w:b/>
          <w:u w:val="single"/>
        </w:rPr>
      </w:pPr>
      <w:r w:rsidRPr="0098556A">
        <w:rPr>
          <w:b/>
          <w:u w:val="single"/>
        </w:rPr>
        <w:t>Building Maintenance Manager:</w:t>
      </w:r>
    </w:p>
    <w:p w:rsidR="00477508" w:rsidRPr="0098556A" w:rsidRDefault="00477508" w:rsidP="00BA2D2C">
      <w:pPr>
        <w:ind w:left="720"/>
        <w:jc w:val="both"/>
      </w:pPr>
      <w:r w:rsidRPr="0098556A">
        <w:t xml:space="preserve">As soon as practical </w:t>
      </w:r>
      <w:r w:rsidR="006148E4">
        <w:t>during</w:t>
      </w:r>
      <w:r w:rsidRPr="0098556A">
        <w:t xml:space="preserve"> (or </w:t>
      </w:r>
      <w:r w:rsidR="006148E4">
        <w:t>after</w:t>
      </w:r>
      <w:r w:rsidRPr="0098556A">
        <w:t xml:space="preserve">) any </w:t>
      </w:r>
      <w:r w:rsidR="00E55B3B">
        <w:t xml:space="preserve">emergency </w:t>
      </w:r>
      <w:r w:rsidRPr="0098556A">
        <w:t>event contact the Building Office</w:t>
      </w:r>
      <w:r w:rsidR="005430B1">
        <w:t>r</w:t>
      </w:r>
      <w:r w:rsidRPr="0098556A">
        <w:t xml:space="preserve">, local Occupational Health Officer and local Director.  </w:t>
      </w:r>
    </w:p>
    <w:p w:rsidR="00477508" w:rsidRPr="0098556A" w:rsidRDefault="00477508" w:rsidP="00477508">
      <w:pPr>
        <w:jc w:val="both"/>
        <w:rPr>
          <w:b/>
          <w:u w:val="single"/>
        </w:rPr>
      </w:pPr>
    </w:p>
    <w:p w:rsidR="00477508" w:rsidRPr="0098556A" w:rsidRDefault="006148E4" w:rsidP="00BA2D2C">
      <w:pPr>
        <w:ind w:firstLine="720"/>
        <w:jc w:val="both"/>
        <w:rPr>
          <w:b/>
          <w:u w:val="single"/>
        </w:rPr>
      </w:pPr>
      <w:r>
        <w:rPr>
          <w:b/>
          <w:u w:val="single"/>
        </w:rPr>
        <w:t>Director</w:t>
      </w:r>
      <w:r w:rsidR="00477508" w:rsidRPr="0098556A">
        <w:rPr>
          <w:b/>
          <w:u w:val="single"/>
        </w:rPr>
        <w:t>:</w:t>
      </w:r>
    </w:p>
    <w:p w:rsidR="00477508" w:rsidRPr="0098556A" w:rsidRDefault="00477508" w:rsidP="00BA2D2C">
      <w:pPr>
        <w:ind w:left="720"/>
        <w:jc w:val="both"/>
      </w:pPr>
      <w:r w:rsidRPr="0098556A">
        <w:t xml:space="preserve">As soon as practical </w:t>
      </w:r>
      <w:r w:rsidR="006148E4">
        <w:t>during</w:t>
      </w:r>
      <w:r w:rsidRPr="0098556A">
        <w:t xml:space="preserve"> (or </w:t>
      </w:r>
      <w:r w:rsidR="006148E4">
        <w:t>after</w:t>
      </w:r>
      <w:r w:rsidRPr="0098556A">
        <w:t xml:space="preserve">) any </w:t>
      </w:r>
      <w:r w:rsidR="00E55B3B">
        <w:t xml:space="preserve">emergency </w:t>
      </w:r>
      <w:r w:rsidRPr="0098556A">
        <w:t xml:space="preserve">event contact </w:t>
      </w:r>
      <w:r w:rsidR="00A03F91">
        <w:t xml:space="preserve">the </w:t>
      </w:r>
      <w:r w:rsidRPr="0098556A">
        <w:t>President</w:t>
      </w:r>
      <w:r w:rsidR="006148E4">
        <w:t xml:space="preserve">, </w:t>
      </w:r>
      <w:r w:rsidRPr="0098556A">
        <w:t>Human Resources Director,</w:t>
      </w:r>
      <w:r w:rsidR="006148E4">
        <w:t xml:space="preserve"> and the Public Affairs office.  </w:t>
      </w:r>
    </w:p>
    <w:p w:rsidR="00477508" w:rsidRDefault="00477508" w:rsidP="00477508">
      <w:pPr>
        <w:jc w:val="both"/>
      </w:pPr>
      <w:r w:rsidRPr="0098556A">
        <w:t xml:space="preserve"> </w:t>
      </w:r>
    </w:p>
    <w:p w:rsidR="006148E4" w:rsidRPr="0095299F" w:rsidRDefault="006148E4" w:rsidP="00477508">
      <w:pPr>
        <w:jc w:val="both"/>
        <w:rPr>
          <w:b/>
          <w:u w:val="single"/>
        </w:rPr>
      </w:pPr>
      <w:r>
        <w:rPr>
          <w:b/>
        </w:rPr>
        <w:tab/>
      </w:r>
      <w:r w:rsidRPr="0095299F">
        <w:rPr>
          <w:b/>
          <w:u w:val="single"/>
        </w:rPr>
        <w:t>Occupational Health Officer:</w:t>
      </w:r>
    </w:p>
    <w:p w:rsidR="006148E4" w:rsidRPr="0098556A" w:rsidRDefault="006148E4" w:rsidP="006148E4">
      <w:pPr>
        <w:ind w:left="720"/>
        <w:jc w:val="both"/>
      </w:pPr>
      <w:r>
        <w:t>As soon as practical during (or after</w:t>
      </w:r>
      <w:r w:rsidRPr="0098556A">
        <w:t>) any event contact the</w:t>
      </w:r>
      <w:r>
        <w:t xml:space="preserve"> Health &amp; Safety Officer. </w:t>
      </w:r>
      <w:r w:rsidRPr="0098556A">
        <w:t xml:space="preserve"> </w:t>
      </w:r>
      <w:r w:rsidR="004E41E7">
        <w:t xml:space="preserve">     </w:t>
      </w:r>
    </w:p>
    <w:p w:rsidR="006148E4" w:rsidRPr="006148E4" w:rsidRDefault="006148E4" w:rsidP="00477508">
      <w:pPr>
        <w:jc w:val="both"/>
        <w:rPr>
          <w:b/>
        </w:rPr>
      </w:pPr>
    </w:p>
    <w:p w:rsidR="00477508" w:rsidRPr="0098556A" w:rsidRDefault="00477508" w:rsidP="00BA2D2C">
      <w:pPr>
        <w:ind w:firstLine="720"/>
        <w:jc w:val="both"/>
        <w:rPr>
          <w:b/>
          <w:u w:val="single"/>
        </w:rPr>
      </w:pPr>
      <w:r w:rsidRPr="0098556A">
        <w:rPr>
          <w:b/>
          <w:u w:val="single"/>
        </w:rPr>
        <w:t>P</w:t>
      </w:r>
      <w:r w:rsidR="00882512">
        <w:rPr>
          <w:b/>
          <w:u w:val="single"/>
        </w:rPr>
        <w:t>ublic Affairs Office</w:t>
      </w:r>
      <w:r w:rsidRPr="0098556A">
        <w:rPr>
          <w:b/>
          <w:u w:val="single"/>
        </w:rPr>
        <w:t>:</w:t>
      </w:r>
    </w:p>
    <w:p w:rsidR="00D72564" w:rsidRDefault="00882512" w:rsidP="00882512">
      <w:pPr>
        <w:pStyle w:val="Default"/>
        <w:ind w:left="720"/>
        <w:jc w:val="both"/>
        <w:rPr>
          <w:color w:val="auto"/>
        </w:rPr>
      </w:pPr>
      <w:r w:rsidRPr="00882512">
        <w:rPr>
          <w:color w:val="auto"/>
        </w:rPr>
        <w:t xml:space="preserve">The Public Affairs Office will play an essential role in informing the Institute community and the wider public about the emergency event and its potential impact.  The Public Affairs Office will act as the </w:t>
      </w:r>
      <w:proofErr w:type="spellStart"/>
      <w:r w:rsidRPr="00882512">
        <w:rPr>
          <w:color w:val="auto"/>
        </w:rPr>
        <w:t>authorised</w:t>
      </w:r>
      <w:proofErr w:type="spellEnd"/>
      <w:r w:rsidRPr="00882512">
        <w:rPr>
          <w:color w:val="auto"/>
        </w:rPr>
        <w:t xml:space="preserve"> spokesperson for the Institute</w:t>
      </w:r>
      <w:r w:rsidR="00D72564">
        <w:rPr>
          <w:color w:val="auto"/>
        </w:rPr>
        <w:t xml:space="preserve">. All internal and external </w:t>
      </w:r>
      <w:r w:rsidRPr="00882512">
        <w:rPr>
          <w:color w:val="auto"/>
        </w:rPr>
        <w:t xml:space="preserve">communications will be directed to </w:t>
      </w:r>
      <w:r>
        <w:rPr>
          <w:color w:val="auto"/>
        </w:rPr>
        <w:t>the Public Affairs Office</w:t>
      </w:r>
      <w:r w:rsidR="00D72564">
        <w:rPr>
          <w:color w:val="auto"/>
        </w:rPr>
        <w:t xml:space="preserve"> by </w:t>
      </w:r>
      <w:r w:rsidRPr="00882512">
        <w:rPr>
          <w:color w:val="auto"/>
        </w:rPr>
        <w:t>the Campus E</w:t>
      </w:r>
      <w:r w:rsidR="00D72564">
        <w:rPr>
          <w:color w:val="auto"/>
        </w:rPr>
        <w:t>mergency Response Team.</w:t>
      </w:r>
    </w:p>
    <w:p w:rsidR="00D72564" w:rsidRDefault="00D72564" w:rsidP="00882512">
      <w:pPr>
        <w:pStyle w:val="Default"/>
        <w:ind w:left="720"/>
        <w:jc w:val="both"/>
        <w:rPr>
          <w:color w:val="auto"/>
        </w:rPr>
      </w:pPr>
    </w:p>
    <w:p w:rsidR="00D72564" w:rsidRPr="00D72564" w:rsidRDefault="00D72564" w:rsidP="00882512">
      <w:pPr>
        <w:pStyle w:val="Default"/>
        <w:ind w:left="720"/>
        <w:jc w:val="both"/>
        <w:rPr>
          <w:b/>
          <w:color w:val="auto"/>
          <w:u w:val="single"/>
        </w:rPr>
      </w:pPr>
      <w:r w:rsidRPr="00D72564">
        <w:rPr>
          <w:b/>
          <w:color w:val="auto"/>
          <w:u w:val="single"/>
        </w:rPr>
        <w:t>Information Services:</w:t>
      </w:r>
    </w:p>
    <w:p w:rsidR="00882512" w:rsidRPr="00882512" w:rsidRDefault="00882512" w:rsidP="00882512">
      <w:pPr>
        <w:pStyle w:val="Default"/>
        <w:ind w:left="720"/>
        <w:jc w:val="both"/>
        <w:rPr>
          <w:color w:val="auto"/>
        </w:rPr>
      </w:pPr>
      <w:r w:rsidRPr="00882512">
        <w:rPr>
          <w:color w:val="auto"/>
        </w:rPr>
        <w:t xml:space="preserve">In the event that regular telecommunications on campus are not available, the Information Services department will provide the necessary support.  </w:t>
      </w:r>
    </w:p>
    <w:p w:rsidR="00477508" w:rsidRPr="0098556A" w:rsidRDefault="00477508" w:rsidP="00882512">
      <w:pPr>
        <w:pStyle w:val="Default"/>
        <w:ind w:firstLine="720"/>
        <w:jc w:val="both"/>
        <w:rPr>
          <w:i/>
          <w:color w:val="auto"/>
        </w:rPr>
      </w:pPr>
    </w:p>
    <w:p w:rsidR="00477508" w:rsidRPr="0098556A" w:rsidRDefault="00477508" w:rsidP="00477508">
      <w:pPr>
        <w:pStyle w:val="Default"/>
        <w:jc w:val="both"/>
        <w:rPr>
          <w:i/>
          <w:color w:val="auto"/>
        </w:rPr>
      </w:pPr>
    </w:p>
    <w:p w:rsidR="00952960" w:rsidRPr="0098556A" w:rsidRDefault="00952960" w:rsidP="003A34CC">
      <w:pPr>
        <w:pStyle w:val="Default"/>
        <w:jc w:val="both"/>
        <w:rPr>
          <w:i/>
          <w:color w:val="auto"/>
        </w:rPr>
      </w:pPr>
    </w:p>
    <w:p w:rsidR="00952960" w:rsidRPr="0098556A" w:rsidRDefault="00952960" w:rsidP="003A34CC">
      <w:pPr>
        <w:pStyle w:val="Default"/>
        <w:jc w:val="both"/>
        <w:rPr>
          <w:i/>
          <w:color w:val="auto"/>
        </w:rPr>
      </w:pPr>
    </w:p>
    <w:p w:rsidR="00477508" w:rsidRPr="0098556A" w:rsidRDefault="00477508" w:rsidP="003A34CC">
      <w:pPr>
        <w:pStyle w:val="Default"/>
        <w:jc w:val="both"/>
        <w:rPr>
          <w:i/>
          <w:color w:val="auto"/>
        </w:rPr>
      </w:pPr>
    </w:p>
    <w:p w:rsidR="00477508" w:rsidRPr="0098556A" w:rsidRDefault="00477508" w:rsidP="003A34CC">
      <w:pPr>
        <w:pStyle w:val="Default"/>
        <w:jc w:val="both"/>
        <w:rPr>
          <w:i/>
          <w:color w:val="auto"/>
        </w:rPr>
      </w:pPr>
    </w:p>
    <w:p w:rsidR="00477508" w:rsidRPr="0098556A" w:rsidRDefault="00477508" w:rsidP="003A34CC">
      <w:pPr>
        <w:pStyle w:val="Default"/>
        <w:jc w:val="both"/>
        <w:rPr>
          <w:i/>
          <w:color w:val="auto"/>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CD4593" w:rsidRDefault="00CD4593" w:rsidP="00477508">
      <w:pPr>
        <w:jc w:val="center"/>
        <w:rPr>
          <w:b/>
          <w:sz w:val="28"/>
          <w:szCs w:val="28"/>
          <w:u w:val="single"/>
        </w:rPr>
        <w:sectPr w:rsidR="00CD4593" w:rsidSect="003A495F">
          <w:pgSz w:w="11906" w:h="16838"/>
          <w:pgMar w:top="1366" w:right="1701" w:bottom="1366" w:left="1701" w:header="709" w:footer="709" w:gutter="0"/>
          <w:cols w:space="708"/>
          <w:titlePg/>
          <w:docGrid w:linePitch="360"/>
        </w:sect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E38F5" w:rsidRPr="0098556A" w:rsidRDefault="006E38F5" w:rsidP="00477508">
      <w:pPr>
        <w:jc w:val="center"/>
        <w:rPr>
          <w:b/>
          <w:sz w:val="28"/>
          <w:szCs w:val="28"/>
          <w:u w:val="single"/>
        </w:rPr>
      </w:pPr>
    </w:p>
    <w:p w:rsidR="006F7065" w:rsidRPr="00CD4593" w:rsidRDefault="006F7065" w:rsidP="0080514F">
      <w:pPr>
        <w:jc w:val="center"/>
        <w:rPr>
          <w:b/>
          <w:color w:val="FF0000"/>
          <w:sz w:val="40"/>
          <w:szCs w:val="40"/>
        </w:rPr>
      </w:pPr>
    </w:p>
    <w:p w:rsidR="0080514F" w:rsidRDefault="00CD4593" w:rsidP="00CD4593">
      <w:pPr>
        <w:jc w:val="center"/>
        <w:rPr>
          <w:b/>
          <w:color w:val="FF0000"/>
          <w:sz w:val="56"/>
          <w:szCs w:val="56"/>
        </w:rPr>
      </w:pPr>
      <w:r>
        <w:rPr>
          <w:b/>
          <w:color w:val="FF0000"/>
          <w:sz w:val="56"/>
          <w:szCs w:val="56"/>
        </w:rPr>
        <w:t>APPENDICES:</w:t>
      </w:r>
    </w:p>
    <w:p w:rsidR="00CD4593" w:rsidRDefault="00CD4593" w:rsidP="00CD4593">
      <w:pPr>
        <w:jc w:val="center"/>
        <w:rPr>
          <w:b/>
          <w:color w:val="FF0000"/>
          <w:sz w:val="56"/>
          <w:szCs w:val="56"/>
        </w:rPr>
      </w:pPr>
      <w:r>
        <w:rPr>
          <w:b/>
          <w:color w:val="FF0000"/>
          <w:sz w:val="56"/>
          <w:szCs w:val="56"/>
        </w:rPr>
        <w:t xml:space="preserve">Floor Plans </w:t>
      </w:r>
      <w:proofErr w:type="spellStart"/>
      <w:r>
        <w:rPr>
          <w:b/>
          <w:color w:val="FF0000"/>
          <w:sz w:val="56"/>
          <w:szCs w:val="56"/>
        </w:rPr>
        <w:t>Rathmines</w:t>
      </w:r>
      <w:proofErr w:type="spellEnd"/>
      <w:r>
        <w:rPr>
          <w:b/>
          <w:color w:val="FF0000"/>
          <w:sz w:val="56"/>
          <w:szCs w:val="56"/>
        </w:rPr>
        <w:t xml:space="preserve"> House 143 – 149</w:t>
      </w:r>
    </w:p>
    <w:p w:rsidR="00CD4593" w:rsidRDefault="00CD4593" w:rsidP="00CD4593">
      <w:pPr>
        <w:jc w:val="center"/>
        <w:rPr>
          <w:b/>
          <w:color w:val="FF0000"/>
          <w:sz w:val="56"/>
          <w:szCs w:val="56"/>
        </w:rPr>
      </w:pPr>
    </w:p>
    <w:p w:rsidR="00CD4593" w:rsidRDefault="00CD4593" w:rsidP="00CD4593">
      <w:pPr>
        <w:jc w:val="center"/>
        <w:rPr>
          <w:b/>
          <w:color w:val="FF0000"/>
          <w:sz w:val="56"/>
          <w:szCs w:val="56"/>
        </w:rPr>
      </w:pPr>
    </w:p>
    <w:p w:rsidR="00CD4593" w:rsidRDefault="00CD4593" w:rsidP="00CD4593">
      <w:pPr>
        <w:jc w:val="center"/>
        <w:rPr>
          <w:b/>
          <w:color w:val="FF0000"/>
          <w:sz w:val="56"/>
          <w:szCs w:val="56"/>
        </w:rPr>
      </w:pPr>
    </w:p>
    <w:p w:rsidR="00CD4593" w:rsidRDefault="00CD4593" w:rsidP="00CD4593">
      <w:pPr>
        <w:jc w:val="center"/>
        <w:rPr>
          <w:b/>
          <w:color w:val="FF0000"/>
          <w:sz w:val="56"/>
          <w:szCs w:val="56"/>
        </w:rPr>
      </w:pPr>
    </w:p>
    <w:p w:rsidR="00CD4593" w:rsidRDefault="00CD4593" w:rsidP="00CD4593">
      <w:pPr>
        <w:jc w:val="center"/>
        <w:rPr>
          <w:b/>
          <w:color w:val="FF0000"/>
          <w:sz w:val="56"/>
          <w:szCs w:val="56"/>
        </w:rPr>
      </w:pPr>
    </w:p>
    <w:p w:rsidR="00CD4593" w:rsidRPr="0098556A" w:rsidRDefault="00CD4593" w:rsidP="00CD4593">
      <w:pPr>
        <w:jc w:val="center"/>
        <w:rPr>
          <w:b/>
          <w:color w:val="FF0000"/>
          <w:sz w:val="56"/>
          <w:szCs w:val="56"/>
        </w:rPr>
      </w:pPr>
      <w:r w:rsidRPr="00C54421">
        <w:rPr>
          <w:b/>
          <w:color w:val="FF0000"/>
          <w:sz w:val="56"/>
          <w:szCs w:val="56"/>
        </w:rPr>
        <w:object w:dxaOrig="17850" w:dyaOrig="12615">
          <v:shape id="_x0000_i1027" type="#_x0000_t75" style="width:699.95pt;height:441.45pt" o:ole="">
            <v:imagedata r:id="rId63" o:title=""/>
          </v:shape>
          <o:OLEObject Type="Embed" ProgID="AcroExch.Document.11" ShapeID="_x0000_i1027" DrawAspect="Content" ObjectID="_1420890279" r:id="rId64"/>
        </w:object>
      </w:r>
    </w:p>
    <w:p w:rsidR="00C96F1F" w:rsidRDefault="00CD4593">
      <w:pPr>
        <w:jc w:val="both"/>
        <w:rPr>
          <w:sz w:val="20"/>
          <w:lang w:val="en-IE"/>
        </w:rPr>
      </w:pPr>
      <w:r w:rsidRPr="00C54421">
        <w:rPr>
          <w:sz w:val="20"/>
          <w:lang w:val="en-IE"/>
        </w:rPr>
        <w:object w:dxaOrig="17850" w:dyaOrig="12615">
          <v:shape id="_x0000_i1028" type="#_x0000_t75" style="width:707pt;height:439.1pt" o:ole="">
            <v:imagedata r:id="rId65" o:title=""/>
          </v:shape>
          <o:OLEObject Type="Embed" ProgID="AcroExch.Document.11" ShapeID="_x0000_i1028" DrawAspect="Content" ObjectID="_1420890280" r:id="rId66"/>
        </w:object>
      </w:r>
      <w:r w:rsidRPr="00C54421">
        <w:rPr>
          <w:sz w:val="20"/>
          <w:lang w:val="en-IE"/>
        </w:rPr>
        <w:object w:dxaOrig="17850" w:dyaOrig="12615">
          <v:shape id="_x0000_i1029" type="#_x0000_t75" style="width:698.75pt;height:449.7pt" o:ole="">
            <v:imagedata r:id="rId67" o:title=""/>
          </v:shape>
          <o:OLEObject Type="Embed" ProgID="AcroExch.Document.11" ShapeID="_x0000_i1029" DrawAspect="Content" ObjectID="_1420890281" r:id="rId68"/>
        </w:object>
      </w:r>
    </w:p>
    <w:p w:rsidR="006F7065" w:rsidRDefault="00CD4593">
      <w:pPr>
        <w:jc w:val="both"/>
        <w:rPr>
          <w:sz w:val="20"/>
          <w:lang w:val="en-IE"/>
        </w:rPr>
      </w:pPr>
      <w:r w:rsidRPr="00C54421">
        <w:rPr>
          <w:sz w:val="20"/>
          <w:lang w:val="en-IE"/>
        </w:rPr>
        <w:object w:dxaOrig="17850" w:dyaOrig="12615">
          <v:shape id="_x0000_i1030" type="#_x0000_t75" style="width:695.2pt;height:411.95pt" o:ole="">
            <v:imagedata r:id="rId69" o:title=""/>
          </v:shape>
          <o:OLEObject Type="Embed" ProgID="AcroExch.Document.11" ShapeID="_x0000_i1030" DrawAspect="Content" ObjectID="_1420890282" r:id="rId70"/>
        </w:object>
      </w:r>
    </w:p>
    <w:sectPr w:rsidR="006F7065" w:rsidSect="00CD4593">
      <w:pgSz w:w="16838" w:h="11906" w:orient="landscape"/>
      <w:pgMar w:top="1701" w:right="1366" w:bottom="1701" w:left="136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CAC" w:rsidRDefault="002F0CAC">
      <w:r>
        <w:separator/>
      </w:r>
    </w:p>
  </w:endnote>
  <w:endnote w:type="continuationSeparator" w:id="0">
    <w:p w:rsidR="002F0CAC" w:rsidRDefault="002F0C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F71300" w:rsidP="00BF7AB4">
    <w:pPr>
      <w:pStyle w:val="Footer"/>
      <w:framePr w:wrap="around" w:vAnchor="text" w:hAnchor="margin" w:xAlign="right" w:y="1"/>
      <w:rPr>
        <w:rStyle w:val="PageNumber"/>
      </w:rPr>
    </w:pPr>
    <w:r>
      <w:rPr>
        <w:rStyle w:val="PageNumber"/>
      </w:rPr>
      <w:fldChar w:fldCharType="begin"/>
    </w:r>
    <w:r w:rsidR="002F0CAC">
      <w:rPr>
        <w:rStyle w:val="PageNumber"/>
      </w:rPr>
      <w:instrText xml:space="preserve">PAGE  </w:instrText>
    </w:r>
    <w:r>
      <w:rPr>
        <w:rStyle w:val="PageNumber"/>
      </w:rPr>
      <w:fldChar w:fldCharType="end"/>
    </w:r>
  </w:p>
  <w:p w:rsidR="002F0CAC" w:rsidRDefault="002F0CA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F71300" w:rsidP="00EC7F4A">
    <w:pPr>
      <w:pStyle w:val="Footer"/>
      <w:framePr w:wrap="around" w:vAnchor="text" w:hAnchor="margin" w:xAlign="right" w:y="1"/>
      <w:ind w:right="360"/>
      <w:jc w:val="center"/>
      <w:rPr>
        <w:rStyle w:val="PageNumber"/>
      </w:rPr>
    </w:pPr>
    <w:r>
      <w:rPr>
        <w:rStyle w:val="PageNumber"/>
      </w:rPr>
      <w:fldChar w:fldCharType="begin"/>
    </w:r>
    <w:r w:rsidR="002F0CAC">
      <w:rPr>
        <w:rStyle w:val="PageNumber"/>
      </w:rPr>
      <w:instrText xml:space="preserve"> PAGE </w:instrText>
    </w:r>
    <w:r>
      <w:rPr>
        <w:rStyle w:val="PageNumber"/>
      </w:rPr>
      <w:fldChar w:fldCharType="separate"/>
    </w:r>
    <w:r w:rsidR="00EE5BAF">
      <w:rPr>
        <w:rStyle w:val="PageNumber"/>
        <w:noProof/>
      </w:rPr>
      <w:t>2</w:t>
    </w:r>
    <w:r>
      <w:rPr>
        <w:rStyle w:val="PageNumber"/>
      </w:rPr>
      <w:fldChar w:fldCharType="end"/>
    </w:r>
  </w:p>
  <w:p w:rsidR="002F0CAC" w:rsidRDefault="002F0CAC">
    <w:pPr>
      <w:pStyle w:val="Footer"/>
      <w:framePr w:wrap="around" w:vAnchor="text" w:hAnchor="margin" w:xAlign="right" w:y="1"/>
      <w:rPr>
        <w:rStyle w:val="PageNumber"/>
      </w:rPr>
    </w:pPr>
  </w:p>
  <w:p w:rsidR="002F0CAC" w:rsidRDefault="002F0CA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B81" w:rsidRDefault="00F71300" w:rsidP="00BF7AB4">
    <w:pPr>
      <w:pStyle w:val="Footer"/>
      <w:framePr w:wrap="around" w:vAnchor="text" w:hAnchor="margin" w:xAlign="right" w:y="1"/>
      <w:rPr>
        <w:rStyle w:val="PageNumber"/>
      </w:rPr>
    </w:pPr>
    <w:r>
      <w:rPr>
        <w:rStyle w:val="PageNumber"/>
      </w:rPr>
      <w:fldChar w:fldCharType="begin"/>
    </w:r>
    <w:r w:rsidR="00564B81">
      <w:rPr>
        <w:rStyle w:val="PageNumber"/>
      </w:rPr>
      <w:instrText xml:space="preserve">PAGE  </w:instrText>
    </w:r>
    <w:r>
      <w:rPr>
        <w:rStyle w:val="PageNumber"/>
      </w:rPr>
      <w:fldChar w:fldCharType="end"/>
    </w:r>
  </w:p>
  <w:p w:rsidR="00564B81" w:rsidRDefault="00564B8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B81" w:rsidRDefault="00F71300" w:rsidP="00EC7F4A">
    <w:pPr>
      <w:pStyle w:val="Footer"/>
      <w:framePr w:wrap="around" w:vAnchor="text" w:hAnchor="margin" w:xAlign="right" w:y="1"/>
      <w:ind w:right="360"/>
      <w:jc w:val="center"/>
      <w:rPr>
        <w:rStyle w:val="PageNumber"/>
      </w:rPr>
    </w:pPr>
    <w:r>
      <w:rPr>
        <w:rStyle w:val="PageNumber"/>
      </w:rPr>
      <w:fldChar w:fldCharType="begin"/>
    </w:r>
    <w:r w:rsidR="00564B81">
      <w:rPr>
        <w:rStyle w:val="PageNumber"/>
      </w:rPr>
      <w:instrText xml:space="preserve"> PAGE </w:instrText>
    </w:r>
    <w:r>
      <w:rPr>
        <w:rStyle w:val="PageNumber"/>
      </w:rPr>
      <w:fldChar w:fldCharType="separate"/>
    </w:r>
    <w:r w:rsidR="00EE5BAF">
      <w:rPr>
        <w:rStyle w:val="PageNumber"/>
        <w:noProof/>
      </w:rPr>
      <w:t>16</w:t>
    </w:r>
    <w:r>
      <w:rPr>
        <w:rStyle w:val="PageNumber"/>
      </w:rPr>
      <w:fldChar w:fldCharType="end"/>
    </w:r>
  </w:p>
  <w:p w:rsidR="00564B81" w:rsidRDefault="00564B81">
    <w:pPr>
      <w:pStyle w:val="Footer"/>
      <w:framePr w:wrap="around" w:vAnchor="text" w:hAnchor="margin" w:xAlign="right" w:y="1"/>
      <w:rPr>
        <w:rStyle w:val="PageNumber"/>
      </w:rPr>
    </w:pPr>
  </w:p>
  <w:p w:rsidR="00564B81" w:rsidRDefault="00564B81">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F71300" w:rsidP="00BF7AB4">
    <w:pPr>
      <w:pStyle w:val="Footer"/>
      <w:framePr w:wrap="around" w:vAnchor="text" w:hAnchor="margin" w:xAlign="right" w:y="1"/>
      <w:rPr>
        <w:rStyle w:val="PageNumber"/>
      </w:rPr>
    </w:pPr>
    <w:r>
      <w:rPr>
        <w:rStyle w:val="PageNumber"/>
      </w:rPr>
      <w:fldChar w:fldCharType="begin"/>
    </w:r>
    <w:r w:rsidR="002F0CAC">
      <w:rPr>
        <w:rStyle w:val="PageNumber"/>
      </w:rPr>
      <w:instrText xml:space="preserve">PAGE  </w:instrText>
    </w:r>
    <w:r>
      <w:rPr>
        <w:rStyle w:val="PageNumber"/>
      </w:rPr>
      <w:fldChar w:fldCharType="end"/>
    </w:r>
  </w:p>
  <w:p w:rsidR="002F0CAC" w:rsidRDefault="002F0CAC">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F71300" w:rsidP="00EC7F4A">
    <w:pPr>
      <w:pStyle w:val="Footer"/>
      <w:framePr w:wrap="around" w:vAnchor="text" w:hAnchor="margin" w:xAlign="right" w:y="1"/>
      <w:ind w:right="360"/>
      <w:jc w:val="center"/>
      <w:rPr>
        <w:rStyle w:val="PageNumber"/>
      </w:rPr>
    </w:pPr>
    <w:r>
      <w:rPr>
        <w:rStyle w:val="PageNumber"/>
      </w:rPr>
      <w:fldChar w:fldCharType="begin"/>
    </w:r>
    <w:r w:rsidR="002F0CAC">
      <w:rPr>
        <w:rStyle w:val="PageNumber"/>
      </w:rPr>
      <w:instrText xml:space="preserve"> PAGE </w:instrText>
    </w:r>
    <w:r>
      <w:rPr>
        <w:rStyle w:val="PageNumber"/>
      </w:rPr>
      <w:fldChar w:fldCharType="separate"/>
    </w:r>
    <w:r w:rsidR="00EE5BAF">
      <w:rPr>
        <w:rStyle w:val="PageNumber"/>
        <w:noProof/>
      </w:rPr>
      <w:t>73</w:t>
    </w:r>
    <w:r>
      <w:rPr>
        <w:rStyle w:val="PageNumber"/>
      </w:rPr>
      <w:fldChar w:fldCharType="end"/>
    </w:r>
  </w:p>
  <w:p w:rsidR="002F0CAC" w:rsidRDefault="002F0CAC">
    <w:pPr>
      <w:pStyle w:val="Footer"/>
      <w:framePr w:wrap="around" w:vAnchor="text" w:hAnchor="margin" w:xAlign="right" w:y="1"/>
      <w:rPr>
        <w:rStyle w:val="PageNumber"/>
      </w:rPr>
    </w:pPr>
  </w:p>
  <w:p w:rsidR="002F0CAC" w:rsidRDefault="002F0CA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CAC" w:rsidRDefault="002F0CAC">
      <w:r>
        <w:separator/>
      </w:r>
    </w:p>
  </w:footnote>
  <w:footnote w:type="continuationSeparator" w:id="0">
    <w:p w:rsidR="002F0CAC" w:rsidRDefault="002F0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2F0CAC">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B81" w:rsidRDefault="00F71300">
    <w:pPr>
      <w:pStyle w:val="Header"/>
    </w:pPr>
    <w:r w:rsidRPr="00F713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362" type="#_x0000_t136" style="position:absolute;margin-left:0;margin-top:0;width:418.2pt;height:167.2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B81" w:rsidRPr="006B210A" w:rsidRDefault="00F71300" w:rsidP="006B210A">
    <w:pPr>
      <w:pStyle w:val="Header"/>
      <w:rPr>
        <w:b/>
        <w:color w:val="0000FF"/>
        <w:lang w:val="en-IE"/>
      </w:rPr>
    </w:pPr>
    <w:r w:rsidRPr="00F713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363" type="#_x0000_t136" style="position:absolute;margin-left:0;margin-top:0;width:418.2pt;height:167.25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p w:rsidR="00564B81" w:rsidRPr="006B210A" w:rsidRDefault="00564B81" w:rsidP="006B210A">
    <w:pPr>
      <w:pStyle w:val="Header"/>
      <w:rPr>
        <w:b/>
        <w:color w:val="0000FF"/>
        <w:lang w:val="en-IE"/>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B81" w:rsidRDefault="00F71300">
    <w:pPr>
      <w:pStyle w:val="Header"/>
    </w:pPr>
    <w:r w:rsidRPr="00F713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361" type="#_x0000_t136" style="position:absolute;margin-left:0;margin-top:0;width:418.2pt;height:167.25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2F0CA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Pr="006B210A" w:rsidRDefault="002F0CAC" w:rsidP="006B210A">
    <w:pPr>
      <w:pStyle w:val="Header"/>
      <w:rPr>
        <w:b/>
        <w:color w:val="0000FF"/>
        <w:lang w:val="en-IE"/>
      </w:rPr>
    </w:pPr>
  </w:p>
  <w:p w:rsidR="002F0CAC" w:rsidRPr="006B210A" w:rsidRDefault="002F0CAC" w:rsidP="006B210A">
    <w:pPr>
      <w:pStyle w:val="Header"/>
      <w:rPr>
        <w:b/>
        <w:color w:val="0000FF"/>
        <w:lang w:val="en-IE"/>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CAC" w:rsidRDefault="002F0C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6366"/>
    <w:multiLevelType w:val="hybridMultilevel"/>
    <w:tmpl w:val="3DBA5F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A73943"/>
    <w:multiLevelType w:val="hybridMultilevel"/>
    <w:tmpl w:val="E690A7EE"/>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nsid w:val="08E7320D"/>
    <w:multiLevelType w:val="hybridMultilevel"/>
    <w:tmpl w:val="C1A68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196597"/>
    <w:multiLevelType w:val="hybridMultilevel"/>
    <w:tmpl w:val="29203D62"/>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3464F2"/>
    <w:multiLevelType w:val="hybridMultilevel"/>
    <w:tmpl w:val="987C3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460831"/>
    <w:multiLevelType w:val="hybridMultilevel"/>
    <w:tmpl w:val="F558C1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D4409EF"/>
    <w:multiLevelType w:val="hybridMultilevel"/>
    <w:tmpl w:val="6BF4F768"/>
    <w:lvl w:ilvl="0" w:tplc="FE581720">
      <w:start w:val="1"/>
      <w:numFmt w:val="bullet"/>
      <w:lvlText w:val=""/>
      <w:lvlJc w:val="left"/>
      <w:pPr>
        <w:tabs>
          <w:tab w:val="num" w:pos="1080"/>
        </w:tabs>
        <w:ind w:left="1080" w:hanging="360"/>
      </w:pPr>
      <w:rPr>
        <w:rFonts w:ascii="Symbol" w:hAnsi="Symbol" w:hint="default"/>
        <w:color w:val="auto"/>
      </w:rPr>
    </w:lvl>
    <w:lvl w:ilvl="1" w:tplc="FFEC91D0">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E337486"/>
    <w:multiLevelType w:val="hybridMultilevel"/>
    <w:tmpl w:val="313C27FA"/>
    <w:lvl w:ilvl="0" w:tplc="F120EE06">
      <w:start w:val="1"/>
      <w:numFmt w:val="decimal"/>
      <w:lvlText w:val="%1."/>
      <w:lvlJc w:val="left"/>
      <w:pPr>
        <w:tabs>
          <w:tab w:val="num" w:pos="720"/>
        </w:tabs>
        <w:ind w:left="720" w:hanging="360"/>
      </w:pPr>
      <w:rPr>
        <w:rFonts w:hint="default"/>
        <w:b/>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0E4D627C"/>
    <w:multiLevelType w:val="hybridMultilevel"/>
    <w:tmpl w:val="08841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781C1D"/>
    <w:multiLevelType w:val="hybridMultilevel"/>
    <w:tmpl w:val="503CA1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FDC30CD"/>
    <w:multiLevelType w:val="hybridMultilevel"/>
    <w:tmpl w:val="E13675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0042D34"/>
    <w:multiLevelType w:val="hybridMultilevel"/>
    <w:tmpl w:val="E4AC2A32"/>
    <w:lvl w:ilvl="0" w:tplc="4F5ABE8A">
      <w:start w:val="1"/>
      <w:numFmt w:val="bullet"/>
      <w:lvlText w:val=""/>
      <w:lvlJc w:val="left"/>
      <w:pPr>
        <w:tabs>
          <w:tab w:val="num" w:pos="1440"/>
        </w:tabs>
        <w:ind w:left="1440" w:hanging="360"/>
      </w:pPr>
      <w:rPr>
        <w:rFonts w:ascii="Symbol" w:hAnsi="Symbol" w:hint="default"/>
        <w:sz w:val="24"/>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124F0D9C"/>
    <w:multiLevelType w:val="hybridMultilevel"/>
    <w:tmpl w:val="E6BAEBBC"/>
    <w:lvl w:ilvl="0" w:tplc="04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550592"/>
    <w:multiLevelType w:val="hybridMultilevel"/>
    <w:tmpl w:val="B09CCA0C"/>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26309E9"/>
    <w:multiLevelType w:val="hybridMultilevel"/>
    <w:tmpl w:val="A8BA8D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12DB1DA8"/>
    <w:multiLevelType w:val="hybridMultilevel"/>
    <w:tmpl w:val="EE9ECFC6"/>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12DC44E0"/>
    <w:multiLevelType w:val="hybridMultilevel"/>
    <w:tmpl w:val="146A74D8"/>
    <w:lvl w:ilvl="0" w:tplc="04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3E15AD4"/>
    <w:multiLevelType w:val="hybridMultilevel"/>
    <w:tmpl w:val="90744E7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466450D"/>
    <w:multiLevelType w:val="hybridMultilevel"/>
    <w:tmpl w:val="DDAA54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15E36868"/>
    <w:multiLevelType w:val="hybridMultilevel"/>
    <w:tmpl w:val="5C26822E"/>
    <w:lvl w:ilvl="0" w:tplc="1809000F">
      <w:start w:val="1"/>
      <w:numFmt w:val="decimal"/>
      <w:lvlText w:val="%1."/>
      <w:lvlJc w:val="left"/>
      <w:pPr>
        <w:ind w:left="789" w:hanging="360"/>
      </w:pPr>
    </w:lvl>
    <w:lvl w:ilvl="1" w:tplc="18090019" w:tentative="1">
      <w:start w:val="1"/>
      <w:numFmt w:val="lowerLetter"/>
      <w:lvlText w:val="%2."/>
      <w:lvlJc w:val="left"/>
      <w:pPr>
        <w:ind w:left="1509" w:hanging="360"/>
      </w:pPr>
    </w:lvl>
    <w:lvl w:ilvl="2" w:tplc="1809001B" w:tentative="1">
      <w:start w:val="1"/>
      <w:numFmt w:val="lowerRoman"/>
      <w:lvlText w:val="%3."/>
      <w:lvlJc w:val="right"/>
      <w:pPr>
        <w:ind w:left="2229" w:hanging="180"/>
      </w:pPr>
    </w:lvl>
    <w:lvl w:ilvl="3" w:tplc="1809000F" w:tentative="1">
      <w:start w:val="1"/>
      <w:numFmt w:val="decimal"/>
      <w:lvlText w:val="%4."/>
      <w:lvlJc w:val="left"/>
      <w:pPr>
        <w:ind w:left="2949" w:hanging="360"/>
      </w:pPr>
    </w:lvl>
    <w:lvl w:ilvl="4" w:tplc="18090019" w:tentative="1">
      <w:start w:val="1"/>
      <w:numFmt w:val="lowerLetter"/>
      <w:lvlText w:val="%5."/>
      <w:lvlJc w:val="left"/>
      <w:pPr>
        <w:ind w:left="3669" w:hanging="360"/>
      </w:pPr>
    </w:lvl>
    <w:lvl w:ilvl="5" w:tplc="1809001B" w:tentative="1">
      <w:start w:val="1"/>
      <w:numFmt w:val="lowerRoman"/>
      <w:lvlText w:val="%6."/>
      <w:lvlJc w:val="right"/>
      <w:pPr>
        <w:ind w:left="4389" w:hanging="180"/>
      </w:pPr>
    </w:lvl>
    <w:lvl w:ilvl="6" w:tplc="1809000F" w:tentative="1">
      <w:start w:val="1"/>
      <w:numFmt w:val="decimal"/>
      <w:lvlText w:val="%7."/>
      <w:lvlJc w:val="left"/>
      <w:pPr>
        <w:ind w:left="5109" w:hanging="360"/>
      </w:pPr>
    </w:lvl>
    <w:lvl w:ilvl="7" w:tplc="18090019" w:tentative="1">
      <w:start w:val="1"/>
      <w:numFmt w:val="lowerLetter"/>
      <w:lvlText w:val="%8."/>
      <w:lvlJc w:val="left"/>
      <w:pPr>
        <w:ind w:left="5829" w:hanging="360"/>
      </w:pPr>
    </w:lvl>
    <w:lvl w:ilvl="8" w:tplc="1809001B" w:tentative="1">
      <w:start w:val="1"/>
      <w:numFmt w:val="lowerRoman"/>
      <w:lvlText w:val="%9."/>
      <w:lvlJc w:val="right"/>
      <w:pPr>
        <w:ind w:left="6549" w:hanging="180"/>
      </w:pPr>
    </w:lvl>
  </w:abstractNum>
  <w:abstractNum w:abstractNumId="20">
    <w:nsid w:val="1719589B"/>
    <w:multiLevelType w:val="hybridMultilevel"/>
    <w:tmpl w:val="93328D30"/>
    <w:lvl w:ilvl="0" w:tplc="08090003">
      <w:start w:val="1"/>
      <w:numFmt w:val="bullet"/>
      <w:lvlText w:val="o"/>
      <w:lvlJc w:val="left"/>
      <w:pPr>
        <w:tabs>
          <w:tab w:val="num" w:pos="1440"/>
        </w:tabs>
        <w:ind w:left="1440" w:hanging="360"/>
      </w:pPr>
      <w:rPr>
        <w:rFonts w:ascii="Courier New" w:hAnsi="Courier New" w:cs="Courier New" w:hint="default"/>
      </w:rPr>
    </w:lvl>
    <w:lvl w:ilvl="1" w:tplc="08090001">
      <w:start w:val="1"/>
      <w:numFmt w:val="bullet"/>
      <w:lvlText w:val=""/>
      <w:lvlJc w:val="left"/>
      <w:pPr>
        <w:tabs>
          <w:tab w:val="num" w:pos="2160"/>
        </w:tabs>
        <w:ind w:left="2160" w:hanging="360"/>
      </w:pPr>
      <w:rPr>
        <w:rFonts w:ascii="Symbol" w:hAnsi="Symbol"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nsid w:val="18536638"/>
    <w:multiLevelType w:val="hybridMultilevel"/>
    <w:tmpl w:val="A198C7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DD8305E"/>
    <w:multiLevelType w:val="hybridMultilevel"/>
    <w:tmpl w:val="6F56B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FA956CE"/>
    <w:multiLevelType w:val="hybridMultilevel"/>
    <w:tmpl w:val="CCB60002"/>
    <w:lvl w:ilvl="0" w:tplc="FE58172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2018781C"/>
    <w:multiLevelType w:val="hybridMultilevel"/>
    <w:tmpl w:val="0F72D700"/>
    <w:lvl w:ilvl="0" w:tplc="F154A944">
      <w:start w:val="1"/>
      <w:numFmt w:val="decimalZero"/>
      <w:lvlText w:val="%1"/>
      <w:lvlJc w:val="left"/>
      <w:pPr>
        <w:ind w:left="1410" w:hanging="360"/>
      </w:pPr>
      <w:rPr>
        <w:rFonts w:hint="default"/>
      </w:rPr>
    </w:lvl>
    <w:lvl w:ilvl="1" w:tplc="18090019" w:tentative="1">
      <w:start w:val="1"/>
      <w:numFmt w:val="lowerLetter"/>
      <w:lvlText w:val="%2."/>
      <w:lvlJc w:val="left"/>
      <w:pPr>
        <w:ind w:left="2130" w:hanging="360"/>
      </w:pPr>
    </w:lvl>
    <w:lvl w:ilvl="2" w:tplc="1809001B" w:tentative="1">
      <w:start w:val="1"/>
      <w:numFmt w:val="lowerRoman"/>
      <w:lvlText w:val="%3."/>
      <w:lvlJc w:val="right"/>
      <w:pPr>
        <w:ind w:left="2850" w:hanging="180"/>
      </w:pPr>
    </w:lvl>
    <w:lvl w:ilvl="3" w:tplc="1809000F" w:tentative="1">
      <w:start w:val="1"/>
      <w:numFmt w:val="decimal"/>
      <w:lvlText w:val="%4."/>
      <w:lvlJc w:val="left"/>
      <w:pPr>
        <w:ind w:left="3570" w:hanging="360"/>
      </w:pPr>
    </w:lvl>
    <w:lvl w:ilvl="4" w:tplc="18090019" w:tentative="1">
      <w:start w:val="1"/>
      <w:numFmt w:val="lowerLetter"/>
      <w:lvlText w:val="%5."/>
      <w:lvlJc w:val="left"/>
      <w:pPr>
        <w:ind w:left="4290" w:hanging="360"/>
      </w:pPr>
    </w:lvl>
    <w:lvl w:ilvl="5" w:tplc="1809001B" w:tentative="1">
      <w:start w:val="1"/>
      <w:numFmt w:val="lowerRoman"/>
      <w:lvlText w:val="%6."/>
      <w:lvlJc w:val="right"/>
      <w:pPr>
        <w:ind w:left="5010" w:hanging="180"/>
      </w:pPr>
    </w:lvl>
    <w:lvl w:ilvl="6" w:tplc="1809000F" w:tentative="1">
      <w:start w:val="1"/>
      <w:numFmt w:val="decimal"/>
      <w:lvlText w:val="%7."/>
      <w:lvlJc w:val="left"/>
      <w:pPr>
        <w:ind w:left="5730" w:hanging="360"/>
      </w:pPr>
    </w:lvl>
    <w:lvl w:ilvl="7" w:tplc="18090019" w:tentative="1">
      <w:start w:val="1"/>
      <w:numFmt w:val="lowerLetter"/>
      <w:lvlText w:val="%8."/>
      <w:lvlJc w:val="left"/>
      <w:pPr>
        <w:ind w:left="6450" w:hanging="360"/>
      </w:pPr>
    </w:lvl>
    <w:lvl w:ilvl="8" w:tplc="1809001B" w:tentative="1">
      <w:start w:val="1"/>
      <w:numFmt w:val="lowerRoman"/>
      <w:lvlText w:val="%9."/>
      <w:lvlJc w:val="right"/>
      <w:pPr>
        <w:ind w:left="7170" w:hanging="180"/>
      </w:pPr>
    </w:lvl>
  </w:abstractNum>
  <w:abstractNum w:abstractNumId="25">
    <w:nsid w:val="20FA5D90"/>
    <w:multiLevelType w:val="hybridMultilevel"/>
    <w:tmpl w:val="499420FA"/>
    <w:lvl w:ilvl="0" w:tplc="FE581720">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212958CF"/>
    <w:multiLevelType w:val="hybridMultilevel"/>
    <w:tmpl w:val="8374A0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21340A80"/>
    <w:multiLevelType w:val="hybridMultilevel"/>
    <w:tmpl w:val="240E9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4411863"/>
    <w:multiLevelType w:val="hybridMultilevel"/>
    <w:tmpl w:val="E0E8B70E"/>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nsid w:val="24B204AB"/>
    <w:multiLevelType w:val="hybridMultilevel"/>
    <w:tmpl w:val="7DE685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25741A9D"/>
    <w:multiLevelType w:val="hybridMultilevel"/>
    <w:tmpl w:val="579C509C"/>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nsid w:val="260A1330"/>
    <w:multiLevelType w:val="hybridMultilevel"/>
    <w:tmpl w:val="A4B64D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260B1FFD"/>
    <w:multiLevelType w:val="hybridMultilevel"/>
    <w:tmpl w:val="E4C0515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nsid w:val="29D74A99"/>
    <w:multiLevelType w:val="hybridMultilevel"/>
    <w:tmpl w:val="0F5809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BD535E7"/>
    <w:multiLevelType w:val="hybridMultilevel"/>
    <w:tmpl w:val="35BCB574"/>
    <w:lvl w:ilvl="0" w:tplc="4F5ABE8A">
      <w:start w:val="1"/>
      <w:numFmt w:val="bullet"/>
      <w:lvlText w:val=""/>
      <w:lvlJc w:val="left"/>
      <w:pPr>
        <w:tabs>
          <w:tab w:val="num" w:pos="1440"/>
        </w:tabs>
        <w:ind w:left="1440" w:hanging="360"/>
      </w:pPr>
      <w:rPr>
        <w:rFonts w:ascii="Symbol" w:hAnsi="Symbol" w:hint="default"/>
        <w:sz w:val="24"/>
      </w:rPr>
    </w:lvl>
    <w:lvl w:ilvl="1" w:tplc="08090005">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nsid w:val="2C8F37EE"/>
    <w:multiLevelType w:val="hybridMultilevel"/>
    <w:tmpl w:val="ED100D8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CA57CE8"/>
    <w:multiLevelType w:val="hybridMultilevel"/>
    <w:tmpl w:val="487C1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E342C69"/>
    <w:multiLevelType w:val="hybridMultilevel"/>
    <w:tmpl w:val="0AC80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E9B27D4"/>
    <w:multiLevelType w:val="hybridMultilevel"/>
    <w:tmpl w:val="3942007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2EAE0D0A"/>
    <w:multiLevelType w:val="hybridMultilevel"/>
    <w:tmpl w:val="BA087036"/>
    <w:lvl w:ilvl="0" w:tplc="0809000D">
      <w:start w:val="1"/>
      <w:numFmt w:val="bullet"/>
      <w:lvlText w:val=""/>
      <w:lvlJc w:val="left"/>
      <w:pPr>
        <w:tabs>
          <w:tab w:val="num" w:pos="1440"/>
        </w:tabs>
        <w:ind w:left="1440" w:hanging="360"/>
      </w:pPr>
      <w:rPr>
        <w:rFonts w:ascii="Wingdings" w:hAnsi="Wingdings" w:hint="default"/>
        <w:sz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4F5ABE8A">
      <w:start w:val="1"/>
      <w:numFmt w:val="bullet"/>
      <w:lvlText w:val=""/>
      <w:lvlJc w:val="left"/>
      <w:pPr>
        <w:tabs>
          <w:tab w:val="num" w:pos="2160"/>
        </w:tabs>
        <w:ind w:left="2160" w:hanging="360"/>
      </w:pPr>
      <w:rPr>
        <w:rFonts w:ascii="Symbol" w:hAnsi="Symbol" w:hint="default"/>
        <w:sz w:val="24"/>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32DD13F9"/>
    <w:multiLevelType w:val="hybridMultilevel"/>
    <w:tmpl w:val="E2545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E21C35"/>
    <w:multiLevelType w:val="hybridMultilevel"/>
    <w:tmpl w:val="B1C086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nsid w:val="39BE7B7C"/>
    <w:multiLevelType w:val="hybridMultilevel"/>
    <w:tmpl w:val="48C07C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B69745E"/>
    <w:multiLevelType w:val="hybridMultilevel"/>
    <w:tmpl w:val="0CE4FE38"/>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nsid w:val="3B9B5EC2"/>
    <w:multiLevelType w:val="hybridMultilevel"/>
    <w:tmpl w:val="0842172A"/>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5">
    <w:nsid w:val="3BD227D7"/>
    <w:multiLevelType w:val="hybridMultilevel"/>
    <w:tmpl w:val="3202EE06"/>
    <w:lvl w:ilvl="0" w:tplc="FE581720">
      <w:start w:val="1"/>
      <w:numFmt w:val="bullet"/>
      <w:lvlText w:val=""/>
      <w:lvlJc w:val="left"/>
      <w:pPr>
        <w:tabs>
          <w:tab w:val="num" w:pos="2160"/>
        </w:tabs>
        <w:ind w:left="2160" w:hanging="360"/>
      </w:pPr>
      <w:rPr>
        <w:rFonts w:ascii="Symbol" w:hAnsi="Symbol" w:hint="default"/>
        <w:color w:val="auto"/>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6">
    <w:nsid w:val="3D176920"/>
    <w:multiLevelType w:val="hybridMultilevel"/>
    <w:tmpl w:val="8744AD08"/>
    <w:lvl w:ilvl="0" w:tplc="FE581720">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7">
    <w:nsid w:val="3D4948F7"/>
    <w:multiLevelType w:val="hybridMultilevel"/>
    <w:tmpl w:val="6F4AC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3DB74CA6"/>
    <w:multiLevelType w:val="hybridMultilevel"/>
    <w:tmpl w:val="92821D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E5A3298"/>
    <w:multiLevelType w:val="hybridMultilevel"/>
    <w:tmpl w:val="C28CEDA0"/>
    <w:lvl w:ilvl="0" w:tplc="08090001">
      <w:start w:val="1"/>
      <w:numFmt w:val="bullet"/>
      <w:lvlText w:val=""/>
      <w:lvlJc w:val="left"/>
      <w:pPr>
        <w:tabs>
          <w:tab w:val="num" w:pos="1080"/>
        </w:tabs>
        <w:ind w:left="1080" w:hanging="360"/>
      </w:pPr>
      <w:rPr>
        <w:rFonts w:ascii="Symbol" w:hAnsi="Symbol" w:hint="default"/>
      </w:rPr>
    </w:lvl>
    <w:lvl w:ilvl="1" w:tplc="370651E4">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0">
    <w:nsid w:val="3F2069AE"/>
    <w:multiLevelType w:val="hybridMultilevel"/>
    <w:tmpl w:val="1F9CF180"/>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0D26E51"/>
    <w:multiLevelType w:val="hybridMultilevel"/>
    <w:tmpl w:val="CAB65648"/>
    <w:lvl w:ilvl="0" w:tplc="0409001B">
      <w:start w:val="1"/>
      <w:numFmt w:val="lowerRoman"/>
      <w:lvlText w:val="%1."/>
      <w:lvlJc w:val="right"/>
      <w:pPr>
        <w:tabs>
          <w:tab w:val="num" w:pos="2520"/>
        </w:tabs>
        <w:ind w:left="25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0D55EDC"/>
    <w:multiLevelType w:val="hybridMultilevel"/>
    <w:tmpl w:val="AE7C445E"/>
    <w:lvl w:ilvl="0" w:tplc="04090001">
      <w:start w:val="1"/>
      <w:numFmt w:val="bullet"/>
      <w:lvlText w:val=""/>
      <w:lvlJc w:val="left"/>
      <w:pPr>
        <w:tabs>
          <w:tab w:val="num" w:pos="720"/>
        </w:tabs>
        <w:ind w:left="720" w:hanging="360"/>
      </w:pPr>
      <w:rPr>
        <w:rFonts w:ascii="Symbol" w:hAnsi="Symbol" w:hint="default"/>
      </w:rPr>
    </w:lvl>
    <w:lvl w:ilvl="1" w:tplc="8FF6612E" w:tentative="1">
      <w:start w:val="1"/>
      <w:numFmt w:val="decimal"/>
      <w:lvlText w:val="%2."/>
      <w:lvlJc w:val="left"/>
      <w:pPr>
        <w:tabs>
          <w:tab w:val="num" w:pos="1440"/>
        </w:tabs>
        <w:ind w:left="1440" w:hanging="360"/>
      </w:pPr>
    </w:lvl>
    <w:lvl w:ilvl="2" w:tplc="80F252B0" w:tentative="1">
      <w:start w:val="1"/>
      <w:numFmt w:val="decimal"/>
      <w:lvlText w:val="%3."/>
      <w:lvlJc w:val="left"/>
      <w:pPr>
        <w:tabs>
          <w:tab w:val="num" w:pos="2160"/>
        </w:tabs>
        <w:ind w:left="2160" w:hanging="360"/>
      </w:pPr>
    </w:lvl>
    <w:lvl w:ilvl="3" w:tplc="A3600D72" w:tentative="1">
      <w:start w:val="1"/>
      <w:numFmt w:val="decimal"/>
      <w:lvlText w:val="%4."/>
      <w:lvlJc w:val="left"/>
      <w:pPr>
        <w:tabs>
          <w:tab w:val="num" w:pos="2880"/>
        </w:tabs>
        <w:ind w:left="2880" w:hanging="360"/>
      </w:pPr>
    </w:lvl>
    <w:lvl w:ilvl="4" w:tplc="17CE99F4" w:tentative="1">
      <w:start w:val="1"/>
      <w:numFmt w:val="decimal"/>
      <w:lvlText w:val="%5."/>
      <w:lvlJc w:val="left"/>
      <w:pPr>
        <w:tabs>
          <w:tab w:val="num" w:pos="3600"/>
        </w:tabs>
        <w:ind w:left="3600" w:hanging="360"/>
      </w:pPr>
    </w:lvl>
    <w:lvl w:ilvl="5" w:tplc="C040E954" w:tentative="1">
      <w:start w:val="1"/>
      <w:numFmt w:val="decimal"/>
      <w:lvlText w:val="%6."/>
      <w:lvlJc w:val="left"/>
      <w:pPr>
        <w:tabs>
          <w:tab w:val="num" w:pos="4320"/>
        </w:tabs>
        <w:ind w:left="4320" w:hanging="360"/>
      </w:pPr>
    </w:lvl>
    <w:lvl w:ilvl="6" w:tplc="E3D850A4" w:tentative="1">
      <w:start w:val="1"/>
      <w:numFmt w:val="decimal"/>
      <w:lvlText w:val="%7."/>
      <w:lvlJc w:val="left"/>
      <w:pPr>
        <w:tabs>
          <w:tab w:val="num" w:pos="5040"/>
        </w:tabs>
        <w:ind w:left="5040" w:hanging="360"/>
      </w:pPr>
    </w:lvl>
    <w:lvl w:ilvl="7" w:tplc="1F44F84A" w:tentative="1">
      <w:start w:val="1"/>
      <w:numFmt w:val="decimal"/>
      <w:lvlText w:val="%8."/>
      <w:lvlJc w:val="left"/>
      <w:pPr>
        <w:tabs>
          <w:tab w:val="num" w:pos="5760"/>
        </w:tabs>
        <w:ind w:left="5760" w:hanging="360"/>
      </w:pPr>
    </w:lvl>
    <w:lvl w:ilvl="8" w:tplc="D0EA472E" w:tentative="1">
      <w:start w:val="1"/>
      <w:numFmt w:val="decimal"/>
      <w:lvlText w:val="%9."/>
      <w:lvlJc w:val="left"/>
      <w:pPr>
        <w:tabs>
          <w:tab w:val="num" w:pos="6480"/>
        </w:tabs>
        <w:ind w:left="6480" w:hanging="360"/>
      </w:pPr>
    </w:lvl>
  </w:abstractNum>
  <w:abstractNum w:abstractNumId="53">
    <w:nsid w:val="44037411"/>
    <w:multiLevelType w:val="hybridMultilevel"/>
    <w:tmpl w:val="F6D84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83A13DE"/>
    <w:multiLevelType w:val="hybridMultilevel"/>
    <w:tmpl w:val="CDE0B36C"/>
    <w:lvl w:ilvl="0" w:tplc="FE581720">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55">
    <w:nsid w:val="484D6C28"/>
    <w:multiLevelType w:val="hybridMultilevel"/>
    <w:tmpl w:val="F9084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9E068F4"/>
    <w:multiLevelType w:val="hybridMultilevel"/>
    <w:tmpl w:val="44BAEF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BFA764B"/>
    <w:multiLevelType w:val="hybridMultilevel"/>
    <w:tmpl w:val="BC3E27C4"/>
    <w:lvl w:ilvl="0" w:tplc="6A54767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DCA0BAD"/>
    <w:multiLevelType w:val="hybridMultilevel"/>
    <w:tmpl w:val="25209FB4"/>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9">
    <w:nsid w:val="4E80460A"/>
    <w:multiLevelType w:val="hybridMultilevel"/>
    <w:tmpl w:val="7CA659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4ED175AF"/>
    <w:multiLevelType w:val="hybridMultilevel"/>
    <w:tmpl w:val="0D76D824"/>
    <w:lvl w:ilvl="0" w:tplc="0809000D">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nsid w:val="4F28060A"/>
    <w:multiLevelType w:val="hybridMultilevel"/>
    <w:tmpl w:val="9A4821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2">
    <w:nsid w:val="4FF815B3"/>
    <w:multiLevelType w:val="hybridMultilevel"/>
    <w:tmpl w:val="541ADA8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3">
    <w:nsid w:val="50E17ED4"/>
    <w:multiLevelType w:val="hybridMultilevel"/>
    <w:tmpl w:val="9A3C9BC4"/>
    <w:lvl w:ilvl="0" w:tplc="FE581720">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64">
    <w:nsid w:val="520F51D3"/>
    <w:multiLevelType w:val="hybridMultilevel"/>
    <w:tmpl w:val="AE34A71E"/>
    <w:lvl w:ilvl="0" w:tplc="FE58172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nsid w:val="523C1778"/>
    <w:multiLevelType w:val="hybridMultilevel"/>
    <w:tmpl w:val="510EF8DA"/>
    <w:lvl w:ilvl="0" w:tplc="18090015">
      <w:start w:val="1"/>
      <w:numFmt w:val="upperLetter"/>
      <w:lvlText w:val="%1."/>
      <w:lvlJc w:val="left"/>
      <w:pPr>
        <w:ind w:left="2629" w:hanging="360"/>
      </w:pPr>
      <w:rPr>
        <w:rFonts w:hint="default"/>
      </w:rPr>
    </w:lvl>
    <w:lvl w:ilvl="1" w:tplc="18090019" w:tentative="1">
      <w:start w:val="1"/>
      <w:numFmt w:val="lowerLetter"/>
      <w:lvlText w:val="%2."/>
      <w:lvlJc w:val="left"/>
      <w:pPr>
        <w:ind w:left="3349" w:hanging="360"/>
      </w:pPr>
    </w:lvl>
    <w:lvl w:ilvl="2" w:tplc="1809001B" w:tentative="1">
      <w:start w:val="1"/>
      <w:numFmt w:val="lowerRoman"/>
      <w:lvlText w:val="%3."/>
      <w:lvlJc w:val="right"/>
      <w:pPr>
        <w:ind w:left="4069" w:hanging="180"/>
      </w:pPr>
    </w:lvl>
    <w:lvl w:ilvl="3" w:tplc="1809000F" w:tentative="1">
      <w:start w:val="1"/>
      <w:numFmt w:val="decimal"/>
      <w:lvlText w:val="%4."/>
      <w:lvlJc w:val="left"/>
      <w:pPr>
        <w:ind w:left="4789" w:hanging="360"/>
      </w:pPr>
    </w:lvl>
    <w:lvl w:ilvl="4" w:tplc="18090019" w:tentative="1">
      <w:start w:val="1"/>
      <w:numFmt w:val="lowerLetter"/>
      <w:lvlText w:val="%5."/>
      <w:lvlJc w:val="left"/>
      <w:pPr>
        <w:ind w:left="5509" w:hanging="360"/>
      </w:pPr>
    </w:lvl>
    <w:lvl w:ilvl="5" w:tplc="1809001B" w:tentative="1">
      <w:start w:val="1"/>
      <w:numFmt w:val="lowerRoman"/>
      <w:lvlText w:val="%6."/>
      <w:lvlJc w:val="right"/>
      <w:pPr>
        <w:ind w:left="6229" w:hanging="180"/>
      </w:pPr>
    </w:lvl>
    <w:lvl w:ilvl="6" w:tplc="1809000F" w:tentative="1">
      <w:start w:val="1"/>
      <w:numFmt w:val="decimal"/>
      <w:lvlText w:val="%7."/>
      <w:lvlJc w:val="left"/>
      <w:pPr>
        <w:ind w:left="6949" w:hanging="360"/>
      </w:pPr>
    </w:lvl>
    <w:lvl w:ilvl="7" w:tplc="18090019" w:tentative="1">
      <w:start w:val="1"/>
      <w:numFmt w:val="lowerLetter"/>
      <w:lvlText w:val="%8."/>
      <w:lvlJc w:val="left"/>
      <w:pPr>
        <w:ind w:left="7669" w:hanging="360"/>
      </w:pPr>
    </w:lvl>
    <w:lvl w:ilvl="8" w:tplc="1809001B" w:tentative="1">
      <w:start w:val="1"/>
      <w:numFmt w:val="lowerRoman"/>
      <w:lvlText w:val="%9."/>
      <w:lvlJc w:val="right"/>
      <w:pPr>
        <w:ind w:left="8389" w:hanging="180"/>
      </w:pPr>
    </w:lvl>
  </w:abstractNum>
  <w:abstractNum w:abstractNumId="66">
    <w:nsid w:val="55B0108E"/>
    <w:multiLevelType w:val="hybridMultilevel"/>
    <w:tmpl w:val="85D8483C"/>
    <w:lvl w:ilvl="0" w:tplc="0809000D">
      <w:start w:val="1"/>
      <w:numFmt w:val="bullet"/>
      <w:lvlText w:val=""/>
      <w:lvlJc w:val="left"/>
      <w:pPr>
        <w:tabs>
          <w:tab w:val="num" w:pos="1440"/>
        </w:tabs>
        <w:ind w:left="1440" w:hanging="360"/>
      </w:pPr>
      <w:rPr>
        <w:rFonts w:ascii="Wingdings" w:hAnsi="Wingdings" w:hint="default"/>
        <w:sz w:val="24"/>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7">
    <w:nsid w:val="56641563"/>
    <w:multiLevelType w:val="hybridMultilevel"/>
    <w:tmpl w:val="4ECA27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56C21AAA"/>
    <w:multiLevelType w:val="hybridMultilevel"/>
    <w:tmpl w:val="556A22D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9">
    <w:nsid w:val="574125DB"/>
    <w:multiLevelType w:val="hybridMultilevel"/>
    <w:tmpl w:val="D84A349E"/>
    <w:lvl w:ilvl="0" w:tplc="18090015">
      <w:start w:val="1"/>
      <w:numFmt w:val="upperLetter"/>
      <w:lvlText w:val="%1."/>
      <w:lvlJc w:val="left"/>
      <w:pPr>
        <w:ind w:left="2520" w:hanging="360"/>
      </w:pPr>
      <w:rPr>
        <w:rFonts w:hint="default"/>
      </w:rPr>
    </w:lvl>
    <w:lvl w:ilvl="1" w:tplc="18090019" w:tentative="1">
      <w:start w:val="1"/>
      <w:numFmt w:val="lowerLetter"/>
      <w:lvlText w:val="%2."/>
      <w:lvlJc w:val="left"/>
      <w:pPr>
        <w:ind w:left="3240" w:hanging="360"/>
      </w:pPr>
    </w:lvl>
    <w:lvl w:ilvl="2" w:tplc="1809001B" w:tentative="1">
      <w:start w:val="1"/>
      <w:numFmt w:val="lowerRoman"/>
      <w:lvlText w:val="%3."/>
      <w:lvlJc w:val="right"/>
      <w:pPr>
        <w:ind w:left="3960" w:hanging="180"/>
      </w:pPr>
    </w:lvl>
    <w:lvl w:ilvl="3" w:tplc="1809000F" w:tentative="1">
      <w:start w:val="1"/>
      <w:numFmt w:val="decimal"/>
      <w:lvlText w:val="%4."/>
      <w:lvlJc w:val="left"/>
      <w:pPr>
        <w:ind w:left="4680" w:hanging="360"/>
      </w:pPr>
    </w:lvl>
    <w:lvl w:ilvl="4" w:tplc="18090019" w:tentative="1">
      <w:start w:val="1"/>
      <w:numFmt w:val="lowerLetter"/>
      <w:lvlText w:val="%5."/>
      <w:lvlJc w:val="left"/>
      <w:pPr>
        <w:ind w:left="5400" w:hanging="360"/>
      </w:pPr>
    </w:lvl>
    <w:lvl w:ilvl="5" w:tplc="1809001B" w:tentative="1">
      <w:start w:val="1"/>
      <w:numFmt w:val="lowerRoman"/>
      <w:lvlText w:val="%6."/>
      <w:lvlJc w:val="right"/>
      <w:pPr>
        <w:ind w:left="6120" w:hanging="180"/>
      </w:pPr>
    </w:lvl>
    <w:lvl w:ilvl="6" w:tplc="1809000F" w:tentative="1">
      <w:start w:val="1"/>
      <w:numFmt w:val="decimal"/>
      <w:lvlText w:val="%7."/>
      <w:lvlJc w:val="left"/>
      <w:pPr>
        <w:ind w:left="6840" w:hanging="360"/>
      </w:pPr>
    </w:lvl>
    <w:lvl w:ilvl="7" w:tplc="18090019" w:tentative="1">
      <w:start w:val="1"/>
      <w:numFmt w:val="lowerLetter"/>
      <w:lvlText w:val="%8."/>
      <w:lvlJc w:val="left"/>
      <w:pPr>
        <w:ind w:left="7560" w:hanging="360"/>
      </w:pPr>
    </w:lvl>
    <w:lvl w:ilvl="8" w:tplc="1809001B" w:tentative="1">
      <w:start w:val="1"/>
      <w:numFmt w:val="lowerRoman"/>
      <w:lvlText w:val="%9."/>
      <w:lvlJc w:val="right"/>
      <w:pPr>
        <w:ind w:left="8280" w:hanging="180"/>
      </w:pPr>
    </w:lvl>
  </w:abstractNum>
  <w:abstractNum w:abstractNumId="70">
    <w:nsid w:val="587B2507"/>
    <w:multiLevelType w:val="hybridMultilevel"/>
    <w:tmpl w:val="48820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595304AD"/>
    <w:multiLevelType w:val="hybridMultilevel"/>
    <w:tmpl w:val="2AB4C5D4"/>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A2042D3"/>
    <w:multiLevelType w:val="hybridMultilevel"/>
    <w:tmpl w:val="D934578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nsid w:val="5A617190"/>
    <w:multiLevelType w:val="hybridMultilevel"/>
    <w:tmpl w:val="F0CC45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5B8137B1"/>
    <w:multiLevelType w:val="hybridMultilevel"/>
    <w:tmpl w:val="93C0AD78"/>
    <w:lvl w:ilvl="0" w:tplc="18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BC61729"/>
    <w:multiLevelType w:val="hybridMultilevel"/>
    <w:tmpl w:val="7A463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E070AD7"/>
    <w:multiLevelType w:val="hybridMultilevel"/>
    <w:tmpl w:val="F3BAE47C"/>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nsid w:val="5EFC4668"/>
    <w:multiLevelType w:val="hybridMultilevel"/>
    <w:tmpl w:val="973445E6"/>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003E46"/>
    <w:multiLevelType w:val="hybridMultilevel"/>
    <w:tmpl w:val="8FBCC9A6"/>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nsid w:val="5F56210D"/>
    <w:multiLevelType w:val="hybridMultilevel"/>
    <w:tmpl w:val="4FBEBF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0">
    <w:nsid w:val="63340C92"/>
    <w:multiLevelType w:val="hybridMultilevel"/>
    <w:tmpl w:val="DDB03DC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nsid w:val="64747FD4"/>
    <w:multiLevelType w:val="hybridMultilevel"/>
    <w:tmpl w:val="994450F0"/>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2">
    <w:nsid w:val="675F6C93"/>
    <w:multiLevelType w:val="hybridMultilevel"/>
    <w:tmpl w:val="12C6A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A7C754B"/>
    <w:multiLevelType w:val="hybridMultilevel"/>
    <w:tmpl w:val="FCAE3EC8"/>
    <w:lvl w:ilvl="0" w:tplc="18090001">
      <w:start w:val="1"/>
      <w:numFmt w:val="bullet"/>
      <w:lvlText w:val=""/>
      <w:lvlJc w:val="left"/>
      <w:pPr>
        <w:ind w:left="450" w:hanging="360"/>
      </w:pPr>
      <w:rPr>
        <w:rFonts w:ascii="Symbol" w:hAnsi="Symbol" w:hint="default"/>
      </w:rPr>
    </w:lvl>
    <w:lvl w:ilvl="1" w:tplc="18090003" w:tentative="1">
      <w:start w:val="1"/>
      <w:numFmt w:val="bullet"/>
      <w:lvlText w:val="o"/>
      <w:lvlJc w:val="left"/>
      <w:pPr>
        <w:ind w:left="1170" w:hanging="360"/>
      </w:pPr>
      <w:rPr>
        <w:rFonts w:ascii="Courier New" w:hAnsi="Courier New" w:cs="Courier New" w:hint="default"/>
      </w:rPr>
    </w:lvl>
    <w:lvl w:ilvl="2" w:tplc="18090005" w:tentative="1">
      <w:start w:val="1"/>
      <w:numFmt w:val="bullet"/>
      <w:lvlText w:val=""/>
      <w:lvlJc w:val="left"/>
      <w:pPr>
        <w:ind w:left="1890" w:hanging="360"/>
      </w:pPr>
      <w:rPr>
        <w:rFonts w:ascii="Wingdings" w:hAnsi="Wingdings" w:hint="default"/>
      </w:rPr>
    </w:lvl>
    <w:lvl w:ilvl="3" w:tplc="18090001" w:tentative="1">
      <w:start w:val="1"/>
      <w:numFmt w:val="bullet"/>
      <w:lvlText w:val=""/>
      <w:lvlJc w:val="left"/>
      <w:pPr>
        <w:ind w:left="2610" w:hanging="360"/>
      </w:pPr>
      <w:rPr>
        <w:rFonts w:ascii="Symbol" w:hAnsi="Symbol" w:hint="default"/>
      </w:rPr>
    </w:lvl>
    <w:lvl w:ilvl="4" w:tplc="18090003" w:tentative="1">
      <w:start w:val="1"/>
      <w:numFmt w:val="bullet"/>
      <w:lvlText w:val="o"/>
      <w:lvlJc w:val="left"/>
      <w:pPr>
        <w:ind w:left="3330" w:hanging="360"/>
      </w:pPr>
      <w:rPr>
        <w:rFonts w:ascii="Courier New" w:hAnsi="Courier New" w:cs="Courier New" w:hint="default"/>
      </w:rPr>
    </w:lvl>
    <w:lvl w:ilvl="5" w:tplc="18090005" w:tentative="1">
      <w:start w:val="1"/>
      <w:numFmt w:val="bullet"/>
      <w:lvlText w:val=""/>
      <w:lvlJc w:val="left"/>
      <w:pPr>
        <w:ind w:left="4050" w:hanging="360"/>
      </w:pPr>
      <w:rPr>
        <w:rFonts w:ascii="Wingdings" w:hAnsi="Wingdings" w:hint="default"/>
      </w:rPr>
    </w:lvl>
    <w:lvl w:ilvl="6" w:tplc="18090001" w:tentative="1">
      <w:start w:val="1"/>
      <w:numFmt w:val="bullet"/>
      <w:lvlText w:val=""/>
      <w:lvlJc w:val="left"/>
      <w:pPr>
        <w:ind w:left="4770" w:hanging="360"/>
      </w:pPr>
      <w:rPr>
        <w:rFonts w:ascii="Symbol" w:hAnsi="Symbol" w:hint="default"/>
      </w:rPr>
    </w:lvl>
    <w:lvl w:ilvl="7" w:tplc="18090003" w:tentative="1">
      <w:start w:val="1"/>
      <w:numFmt w:val="bullet"/>
      <w:lvlText w:val="o"/>
      <w:lvlJc w:val="left"/>
      <w:pPr>
        <w:ind w:left="5490" w:hanging="360"/>
      </w:pPr>
      <w:rPr>
        <w:rFonts w:ascii="Courier New" w:hAnsi="Courier New" w:cs="Courier New" w:hint="default"/>
      </w:rPr>
    </w:lvl>
    <w:lvl w:ilvl="8" w:tplc="18090005" w:tentative="1">
      <w:start w:val="1"/>
      <w:numFmt w:val="bullet"/>
      <w:lvlText w:val=""/>
      <w:lvlJc w:val="left"/>
      <w:pPr>
        <w:ind w:left="6210" w:hanging="360"/>
      </w:pPr>
      <w:rPr>
        <w:rFonts w:ascii="Wingdings" w:hAnsi="Wingdings" w:hint="default"/>
      </w:rPr>
    </w:lvl>
  </w:abstractNum>
  <w:abstractNum w:abstractNumId="84">
    <w:nsid w:val="6C640E7B"/>
    <w:multiLevelType w:val="hybridMultilevel"/>
    <w:tmpl w:val="62EEC7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nsid w:val="6C681F31"/>
    <w:multiLevelType w:val="hybridMultilevel"/>
    <w:tmpl w:val="AA08A23A"/>
    <w:lvl w:ilvl="0" w:tplc="FE581720">
      <w:start w:val="1"/>
      <w:numFmt w:val="bullet"/>
      <w:lvlText w:val=""/>
      <w:lvlJc w:val="left"/>
      <w:pPr>
        <w:tabs>
          <w:tab w:val="num" w:pos="720"/>
        </w:tabs>
        <w:ind w:left="720" w:hanging="360"/>
      </w:pPr>
      <w:rPr>
        <w:rFonts w:ascii="Symbol" w:hAnsi="Symbol"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6C9C7B30"/>
    <w:multiLevelType w:val="hybridMultilevel"/>
    <w:tmpl w:val="5EE63C02"/>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6D1E77DB"/>
    <w:multiLevelType w:val="hybridMultilevel"/>
    <w:tmpl w:val="B88097B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8">
    <w:nsid w:val="6D6E666C"/>
    <w:multiLevelType w:val="hybridMultilevel"/>
    <w:tmpl w:val="0DF49C68"/>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9">
    <w:nsid w:val="6E5912F6"/>
    <w:multiLevelType w:val="hybridMultilevel"/>
    <w:tmpl w:val="378A36F4"/>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0">
    <w:nsid w:val="70966F97"/>
    <w:multiLevelType w:val="hybridMultilevel"/>
    <w:tmpl w:val="96E2D756"/>
    <w:lvl w:ilvl="0" w:tplc="08090001">
      <w:start w:val="1"/>
      <w:numFmt w:val="bullet"/>
      <w:lvlText w:val=""/>
      <w:lvlJc w:val="left"/>
      <w:pPr>
        <w:tabs>
          <w:tab w:val="num" w:pos="810"/>
        </w:tabs>
        <w:ind w:left="810" w:hanging="360"/>
      </w:pPr>
      <w:rPr>
        <w:rFonts w:ascii="Symbol" w:hAnsi="Symbol" w:hint="default"/>
      </w:rPr>
    </w:lvl>
    <w:lvl w:ilvl="1" w:tplc="08090003" w:tentative="1">
      <w:start w:val="1"/>
      <w:numFmt w:val="bullet"/>
      <w:lvlText w:val="o"/>
      <w:lvlJc w:val="left"/>
      <w:pPr>
        <w:tabs>
          <w:tab w:val="num" w:pos="1530"/>
        </w:tabs>
        <w:ind w:left="1530" w:hanging="360"/>
      </w:pPr>
      <w:rPr>
        <w:rFonts w:ascii="Courier New" w:hAnsi="Courier New" w:cs="Courier Ne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Courier Ne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Courier Ne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91">
    <w:nsid w:val="7157749D"/>
    <w:multiLevelType w:val="hybridMultilevel"/>
    <w:tmpl w:val="D95EAE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72033555"/>
    <w:multiLevelType w:val="hybridMultilevel"/>
    <w:tmpl w:val="93C46B1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723767FE"/>
    <w:multiLevelType w:val="hybridMultilevel"/>
    <w:tmpl w:val="AFFE4602"/>
    <w:lvl w:ilvl="0" w:tplc="04090001">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
    <w:nsid w:val="733D3B0D"/>
    <w:multiLevelType w:val="hybridMultilevel"/>
    <w:tmpl w:val="2216FA4E"/>
    <w:lvl w:ilvl="0" w:tplc="A4D4EF5A">
      <w:start w:val="1"/>
      <w:numFmt w:val="lowerRoman"/>
      <w:lvlText w:val="%1."/>
      <w:lvlJc w:val="righ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
    <w:nsid w:val="7435676C"/>
    <w:multiLevelType w:val="hybridMultilevel"/>
    <w:tmpl w:val="1FD4907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6">
    <w:nsid w:val="768F249B"/>
    <w:multiLevelType w:val="hybridMultilevel"/>
    <w:tmpl w:val="7DDAB3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F316F5"/>
    <w:multiLevelType w:val="hybridMultilevel"/>
    <w:tmpl w:val="AE72EFA8"/>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8">
    <w:nsid w:val="77FB2783"/>
    <w:multiLevelType w:val="hybridMultilevel"/>
    <w:tmpl w:val="1284C9AA"/>
    <w:lvl w:ilvl="0" w:tplc="04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nsid w:val="784E23D8"/>
    <w:multiLevelType w:val="hybridMultilevel"/>
    <w:tmpl w:val="993AC51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627768"/>
    <w:multiLevelType w:val="hybridMultilevel"/>
    <w:tmpl w:val="9EDCEE66"/>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nsid w:val="7D125D67"/>
    <w:multiLevelType w:val="hybridMultilevel"/>
    <w:tmpl w:val="20C6C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7E26460F"/>
    <w:multiLevelType w:val="hybridMultilevel"/>
    <w:tmpl w:val="DF682AB4"/>
    <w:lvl w:ilvl="0" w:tplc="08090001">
      <w:start w:val="1"/>
      <w:numFmt w:val="bullet"/>
      <w:lvlText w:val=""/>
      <w:lvlJc w:val="left"/>
      <w:pPr>
        <w:tabs>
          <w:tab w:val="num" w:pos="810"/>
        </w:tabs>
        <w:ind w:left="810" w:hanging="360"/>
      </w:pPr>
      <w:rPr>
        <w:rFonts w:ascii="Symbol" w:hAnsi="Symbol" w:hint="default"/>
      </w:rPr>
    </w:lvl>
    <w:lvl w:ilvl="1" w:tplc="08090003">
      <w:start w:val="1"/>
      <w:numFmt w:val="bullet"/>
      <w:lvlText w:val="o"/>
      <w:lvlJc w:val="left"/>
      <w:pPr>
        <w:tabs>
          <w:tab w:val="num" w:pos="1530"/>
        </w:tabs>
        <w:ind w:left="1530" w:hanging="360"/>
      </w:pPr>
      <w:rPr>
        <w:rFonts w:ascii="Courier New" w:hAnsi="Courier New" w:cs="Courier Ne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Courier Ne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Courier New" w:hint="default"/>
      </w:rPr>
    </w:lvl>
    <w:lvl w:ilvl="8" w:tplc="08090005" w:tentative="1">
      <w:start w:val="1"/>
      <w:numFmt w:val="bullet"/>
      <w:lvlText w:val=""/>
      <w:lvlJc w:val="left"/>
      <w:pPr>
        <w:tabs>
          <w:tab w:val="num" w:pos="6570"/>
        </w:tabs>
        <w:ind w:left="6570" w:hanging="360"/>
      </w:pPr>
      <w:rPr>
        <w:rFonts w:ascii="Wingdings" w:hAnsi="Wingdings" w:hint="default"/>
      </w:rPr>
    </w:lvl>
  </w:abstractNum>
  <w:num w:numId="1">
    <w:abstractNumId w:val="57"/>
  </w:num>
  <w:num w:numId="2">
    <w:abstractNumId w:val="37"/>
  </w:num>
  <w:num w:numId="3">
    <w:abstractNumId w:val="88"/>
  </w:num>
  <w:num w:numId="4">
    <w:abstractNumId w:val="89"/>
  </w:num>
  <w:num w:numId="5">
    <w:abstractNumId w:val="90"/>
  </w:num>
  <w:num w:numId="6">
    <w:abstractNumId w:val="102"/>
  </w:num>
  <w:num w:numId="7">
    <w:abstractNumId w:val="15"/>
  </w:num>
  <w:num w:numId="8">
    <w:abstractNumId w:val="95"/>
  </w:num>
  <w:num w:numId="9">
    <w:abstractNumId w:val="87"/>
  </w:num>
  <w:num w:numId="10">
    <w:abstractNumId w:val="10"/>
  </w:num>
  <w:num w:numId="11">
    <w:abstractNumId w:val="75"/>
  </w:num>
  <w:num w:numId="12">
    <w:abstractNumId w:val="56"/>
  </w:num>
  <w:num w:numId="13">
    <w:abstractNumId w:val="59"/>
  </w:num>
  <w:num w:numId="14">
    <w:abstractNumId w:val="0"/>
  </w:num>
  <w:num w:numId="15">
    <w:abstractNumId w:val="22"/>
  </w:num>
  <w:num w:numId="16">
    <w:abstractNumId w:val="4"/>
  </w:num>
  <w:num w:numId="17">
    <w:abstractNumId w:val="27"/>
  </w:num>
  <w:num w:numId="18">
    <w:abstractNumId w:val="55"/>
  </w:num>
  <w:num w:numId="19">
    <w:abstractNumId w:val="8"/>
  </w:num>
  <w:num w:numId="20">
    <w:abstractNumId w:val="21"/>
  </w:num>
  <w:num w:numId="21">
    <w:abstractNumId w:val="53"/>
  </w:num>
  <w:num w:numId="22">
    <w:abstractNumId w:val="70"/>
  </w:num>
  <w:num w:numId="23">
    <w:abstractNumId w:val="12"/>
  </w:num>
  <w:num w:numId="24">
    <w:abstractNumId w:val="82"/>
  </w:num>
  <w:num w:numId="25">
    <w:abstractNumId w:val="49"/>
  </w:num>
  <w:num w:numId="26">
    <w:abstractNumId w:val="38"/>
  </w:num>
  <w:num w:numId="27">
    <w:abstractNumId w:val="32"/>
  </w:num>
  <w:num w:numId="28">
    <w:abstractNumId w:val="20"/>
  </w:num>
  <w:num w:numId="29">
    <w:abstractNumId w:val="79"/>
  </w:num>
  <w:num w:numId="30">
    <w:abstractNumId w:val="26"/>
  </w:num>
  <w:num w:numId="31">
    <w:abstractNumId w:val="35"/>
  </w:num>
  <w:num w:numId="32">
    <w:abstractNumId w:val="17"/>
  </w:num>
  <w:num w:numId="33">
    <w:abstractNumId w:val="99"/>
  </w:num>
  <w:num w:numId="34">
    <w:abstractNumId w:val="50"/>
  </w:num>
  <w:num w:numId="35">
    <w:abstractNumId w:val="92"/>
  </w:num>
  <w:num w:numId="36">
    <w:abstractNumId w:val="14"/>
  </w:num>
  <w:num w:numId="37">
    <w:abstractNumId w:val="80"/>
  </w:num>
  <w:num w:numId="38">
    <w:abstractNumId w:val="40"/>
  </w:num>
  <w:num w:numId="39">
    <w:abstractNumId w:val="31"/>
  </w:num>
  <w:num w:numId="40">
    <w:abstractNumId w:val="48"/>
  </w:num>
  <w:num w:numId="41">
    <w:abstractNumId w:val="29"/>
  </w:num>
  <w:num w:numId="42">
    <w:abstractNumId w:val="36"/>
  </w:num>
  <w:num w:numId="43">
    <w:abstractNumId w:val="2"/>
  </w:num>
  <w:num w:numId="44">
    <w:abstractNumId w:val="33"/>
  </w:num>
  <w:num w:numId="45">
    <w:abstractNumId w:val="42"/>
  </w:num>
  <w:num w:numId="46">
    <w:abstractNumId w:val="96"/>
  </w:num>
  <w:num w:numId="47">
    <w:abstractNumId w:val="67"/>
  </w:num>
  <w:num w:numId="48">
    <w:abstractNumId w:val="9"/>
  </w:num>
  <w:num w:numId="49">
    <w:abstractNumId w:val="73"/>
  </w:num>
  <w:num w:numId="50">
    <w:abstractNumId w:val="91"/>
  </w:num>
  <w:num w:numId="51">
    <w:abstractNumId w:val="101"/>
  </w:num>
  <w:num w:numId="52">
    <w:abstractNumId w:val="18"/>
  </w:num>
  <w:num w:numId="53">
    <w:abstractNumId w:val="41"/>
  </w:num>
  <w:num w:numId="54">
    <w:abstractNumId w:val="52"/>
  </w:num>
  <w:num w:numId="55">
    <w:abstractNumId w:val="98"/>
  </w:num>
  <w:num w:numId="56">
    <w:abstractNumId w:val="16"/>
  </w:num>
  <w:num w:numId="57">
    <w:abstractNumId w:val="93"/>
  </w:num>
  <w:num w:numId="58">
    <w:abstractNumId w:val="85"/>
  </w:num>
  <w:num w:numId="59">
    <w:abstractNumId w:val="1"/>
  </w:num>
  <w:num w:numId="60">
    <w:abstractNumId w:val="97"/>
  </w:num>
  <w:num w:numId="61">
    <w:abstractNumId w:val="64"/>
  </w:num>
  <w:num w:numId="62">
    <w:abstractNumId w:val="46"/>
  </w:num>
  <w:num w:numId="63">
    <w:abstractNumId w:val="54"/>
  </w:num>
  <w:num w:numId="64">
    <w:abstractNumId w:val="25"/>
  </w:num>
  <w:num w:numId="65">
    <w:abstractNumId w:val="63"/>
  </w:num>
  <w:num w:numId="66">
    <w:abstractNumId w:val="23"/>
  </w:num>
  <w:num w:numId="67">
    <w:abstractNumId w:val="58"/>
  </w:num>
  <w:num w:numId="68">
    <w:abstractNumId w:val="13"/>
  </w:num>
  <w:num w:numId="69">
    <w:abstractNumId w:val="76"/>
  </w:num>
  <w:num w:numId="70">
    <w:abstractNumId w:val="6"/>
  </w:num>
  <w:num w:numId="71">
    <w:abstractNumId w:val="78"/>
  </w:num>
  <w:num w:numId="72">
    <w:abstractNumId w:val="45"/>
  </w:num>
  <w:num w:numId="73">
    <w:abstractNumId w:val="83"/>
  </w:num>
  <w:num w:numId="74">
    <w:abstractNumId w:val="62"/>
  </w:num>
  <w:num w:numId="75">
    <w:abstractNumId w:val="65"/>
  </w:num>
  <w:num w:numId="76">
    <w:abstractNumId w:val="5"/>
  </w:num>
  <w:num w:numId="77">
    <w:abstractNumId w:val="47"/>
  </w:num>
  <w:num w:numId="78">
    <w:abstractNumId w:val="68"/>
  </w:num>
  <w:num w:numId="79">
    <w:abstractNumId w:val="51"/>
  </w:num>
  <w:num w:numId="80">
    <w:abstractNumId w:val="94"/>
  </w:num>
  <w:num w:numId="81">
    <w:abstractNumId w:val="3"/>
  </w:num>
  <w:num w:numId="82">
    <w:abstractNumId w:val="71"/>
  </w:num>
  <w:num w:numId="83">
    <w:abstractNumId w:val="86"/>
  </w:num>
  <w:num w:numId="84">
    <w:abstractNumId w:val="69"/>
  </w:num>
  <w:num w:numId="85">
    <w:abstractNumId w:val="61"/>
  </w:num>
  <w:num w:numId="86">
    <w:abstractNumId w:val="60"/>
  </w:num>
  <w:num w:numId="87">
    <w:abstractNumId w:val="43"/>
  </w:num>
  <w:num w:numId="88">
    <w:abstractNumId w:val="74"/>
  </w:num>
  <w:num w:numId="89">
    <w:abstractNumId w:val="28"/>
  </w:num>
  <w:num w:numId="90">
    <w:abstractNumId w:val="84"/>
  </w:num>
  <w:num w:numId="91">
    <w:abstractNumId w:val="7"/>
  </w:num>
  <w:num w:numId="92">
    <w:abstractNumId w:val="11"/>
  </w:num>
  <w:num w:numId="93">
    <w:abstractNumId w:val="30"/>
  </w:num>
  <w:num w:numId="94">
    <w:abstractNumId w:val="44"/>
  </w:num>
  <w:num w:numId="95">
    <w:abstractNumId w:val="34"/>
  </w:num>
  <w:num w:numId="96">
    <w:abstractNumId w:val="81"/>
  </w:num>
  <w:num w:numId="97">
    <w:abstractNumId w:val="66"/>
  </w:num>
  <w:num w:numId="98">
    <w:abstractNumId w:val="39"/>
  </w:num>
  <w:num w:numId="99">
    <w:abstractNumId w:val="72"/>
  </w:num>
  <w:num w:numId="100">
    <w:abstractNumId w:val="19"/>
  </w:num>
  <w:num w:numId="101">
    <w:abstractNumId w:val="77"/>
  </w:num>
  <w:num w:numId="102">
    <w:abstractNumId w:val="100"/>
  </w:num>
  <w:num w:numId="103">
    <w:abstractNumId w:val="24"/>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15364"/>
    <o:shapelayout v:ext="edit">
      <o:idmap v:ext="edit" data="15"/>
    </o:shapelayout>
  </w:hdrShapeDefaults>
  <w:footnotePr>
    <w:footnote w:id="-1"/>
    <w:footnote w:id="0"/>
  </w:footnotePr>
  <w:endnotePr>
    <w:endnote w:id="-1"/>
    <w:endnote w:id="0"/>
  </w:endnotePr>
  <w:compat/>
  <w:rsids>
    <w:rsidRoot w:val="000F64B5"/>
    <w:rsid w:val="000053D8"/>
    <w:rsid w:val="000059E9"/>
    <w:rsid w:val="00006BF1"/>
    <w:rsid w:val="00007F12"/>
    <w:rsid w:val="00026E7F"/>
    <w:rsid w:val="00031615"/>
    <w:rsid w:val="00031618"/>
    <w:rsid w:val="00035F67"/>
    <w:rsid w:val="00041BFC"/>
    <w:rsid w:val="000431B9"/>
    <w:rsid w:val="00044ADB"/>
    <w:rsid w:val="00046A5B"/>
    <w:rsid w:val="00054DFD"/>
    <w:rsid w:val="00055033"/>
    <w:rsid w:val="000553C8"/>
    <w:rsid w:val="00056780"/>
    <w:rsid w:val="0005711E"/>
    <w:rsid w:val="00065395"/>
    <w:rsid w:val="00067AAA"/>
    <w:rsid w:val="00070F91"/>
    <w:rsid w:val="00076681"/>
    <w:rsid w:val="00081D0A"/>
    <w:rsid w:val="00082FB6"/>
    <w:rsid w:val="00087E23"/>
    <w:rsid w:val="00091934"/>
    <w:rsid w:val="0009581A"/>
    <w:rsid w:val="0009708A"/>
    <w:rsid w:val="000A2815"/>
    <w:rsid w:val="000A4AC4"/>
    <w:rsid w:val="000A4E4D"/>
    <w:rsid w:val="000A5744"/>
    <w:rsid w:val="000A7AEB"/>
    <w:rsid w:val="000B2626"/>
    <w:rsid w:val="000B42DB"/>
    <w:rsid w:val="000B48C3"/>
    <w:rsid w:val="000D4361"/>
    <w:rsid w:val="000E30F5"/>
    <w:rsid w:val="000E6571"/>
    <w:rsid w:val="000F2068"/>
    <w:rsid w:val="000F5363"/>
    <w:rsid w:val="000F64B5"/>
    <w:rsid w:val="00100565"/>
    <w:rsid w:val="001249F1"/>
    <w:rsid w:val="00124D36"/>
    <w:rsid w:val="001278CF"/>
    <w:rsid w:val="001352F9"/>
    <w:rsid w:val="00135384"/>
    <w:rsid w:val="0014065E"/>
    <w:rsid w:val="0014605D"/>
    <w:rsid w:val="00157B94"/>
    <w:rsid w:val="001615FD"/>
    <w:rsid w:val="0016236F"/>
    <w:rsid w:val="00164DFA"/>
    <w:rsid w:val="00174AB3"/>
    <w:rsid w:val="00180454"/>
    <w:rsid w:val="00180DC1"/>
    <w:rsid w:val="00187249"/>
    <w:rsid w:val="00195624"/>
    <w:rsid w:val="001A5260"/>
    <w:rsid w:val="001B4FA6"/>
    <w:rsid w:val="001B7513"/>
    <w:rsid w:val="001E51D5"/>
    <w:rsid w:val="001F61F8"/>
    <w:rsid w:val="00202609"/>
    <w:rsid w:val="00203D54"/>
    <w:rsid w:val="00203E0F"/>
    <w:rsid w:val="00206428"/>
    <w:rsid w:val="00206EFE"/>
    <w:rsid w:val="00210521"/>
    <w:rsid w:val="002108B2"/>
    <w:rsid w:val="00212072"/>
    <w:rsid w:val="0021386B"/>
    <w:rsid w:val="002145BD"/>
    <w:rsid w:val="00221E47"/>
    <w:rsid w:val="0023339C"/>
    <w:rsid w:val="00233C96"/>
    <w:rsid w:val="00237F17"/>
    <w:rsid w:val="0024298D"/>
    <w:rsid w:val="00245296"/>
    <w:rsid w:val="0024545A"/>
    <w:rsid w:val="00250B0A"/>
    <w:rsid w:val="0025361E"/>
    <w:rsid w:val="00255011"/>
    <w:rsid w:val="00255492"/>
    <w:rsid w:val="00260788"/>
    <w:rsid w:val="00265640"/>
    <w:rsid w:val="002713D5"/>
    <w:rsid w:val="00276FEF"/>
    <w:rsid w:val="00277D34"/>
    <w:rsid w:val="002910AB"/>
    <w:rsid w:val="002953F9"/>
    <w:rsid w:val="002A4067"/>
    <w:rsid w:val="002B0469"/>
    <w:rsid w:val="002B241A"/>
    <w:rsid w:val="002B2D55"/>
    <w:rsid w:val="002B4FE4"/>
    <w:rsid w:val="002B65AC"/>
    <w:rsid w:val="002C5354"/>
    <w:rsid w:val="002C6E4C"/>
    <w:rsid w:val="002D0178"/>
    <w:rsid w:val="002D2DA0"/>
    <w:rsid w:val="002D33AD"/>
    <w:rsid w:val="002D37D4"/>
    <w:rsid w:val="002D51F3"/>
    <w:rsid w:val="002E0D48"/>
    <w:rsid w:val="002E259D"/>
    <w:rsid w:val="002E5C8B"/>
    <w:rsid w:val="002F0CAC"/>
    <w:rsid w:val="002F3AF7"/>
    <w:rsid w:val="00325764"/>
    <w:rsid w:val="00331E6E"/>
    <w:rsid w:val="00332904"/>
    <w:rsid w:val="00337536"/>
    <w:rsid w:val="00345A55"/>
    <w:rsid w:val="003465A6"/>
    <w:rsid w:val="00346A09"/>
    <w:rsid w:val="003555DD"/>
    <w:rsid w:val="003570DF"/>
    <w:rsid w:val="00363FDD"/>
    <w:rsid w:val="00367007"/>
    <w:rsid w:val="00371D77"/>
    <w:rsid w:val="003725AC"/>
    <w:rsid w:val="00372F14"/>
    <w:rsid w:val="00377F76"/>
    <w:rsid w:val="00383949"/>
    <w:rsid w:val="003905C9"/>
    <w:rsid w:val="00394653"/>
    <w:rsid w:val="00394D64"/>
    <w:rsid w:val="003979F1"/>
    <w:rsid w:val="003A150B"/>
    <w:rsid w:val="003A34CC"/>
    <w:rsid w:val="003A495F"/>
    <w:rsid w:val="003B5BF3"/>
    <w:rsid w:val="003B6A5D"/>
    <w:rsid w:val="003C35DE"/>
    <w:rsid w:val="003C3CDF"/>
    <w:rsid w:val="003D2337"/>
    <w:rsid w:val="003D56DA"/>
    <w:rsid w:val="003D69D7"/>
    <w:rsid w:val="003E0DD8"/>
    <w:rsid w:val="003E3839"/>
    <w:rsid w:val="003F59E4"/>
    <w:rsid w:val="00405360"/>
    <w:rsid w:val="0041731C"/>
    <w:rsid w:val="00421EE2"/>
    <w:rsid w:val="0042267A"/>
    <w:rsid w:val="004248AB"/>
    <w:rsid w:val="004264CE"/>
    <w:rsid w:val="00430988"/>
    <w:rsid w:val="00441C96"/>
    <w:rsid w:val="0045072A"/>
    <w:rsid w:val="00451CA4"/>
    <w:rsid w:val="00464669"/>
    <w:rsid w:val="00464F92"/>
    <w:rsid w:val="00477508"/>
    <w:rsid w:val="00480618"/>
    <w:rsid w:val="00491138"/>
    <w:rsid w:val="004919F5"/>
    <w:rsid w:val="00493FAB"/>
    <w:rsid w:val="0049569A"/>
    <w:rsid w:val="00497D67"/>
    <w:rsid w:val="004B1C35"/>
    <w:rsid w:val="004B2F23"/>
    <w:rsid w:val="004B5787"/>
    <w:rsid w:val="004C3287"/>
    <w:rsid w:val="004D01A6"/>
    <w:rsid w:val="004D54E4"/>
    <w:rsid w:val="004E0B79"/>
    <w:rsid w:val="004E1534"/>
    <w:rsid w:val="004E21AD"/>
    <w:rsid w:val="004E41E7"/>
    <w:rsid w:val="004E5A96"/>
    <w:rsid w:val="004E6A64"/>
    <w:rsid w:val="004E7FB3"/>
    <w:rsid w:val="004F2936"/>
    <w:rsid w:val="004F6D81"/>
    <w:rsid w:val="00501D01"/>
    <w:rsid w:val="005132C4"/>
    <w:rsid w:val="005243A6"/>
    <w:rsid w:val="00532CA3"/>
    <w:rsid w:val="00536988"/>
    <w:rsid w:val="005430B1"/>
    <w:rsid w:val="005441E6"/>
    <w:rsid w:val="005642B6"/>
    <w:rsid w:val="00564B81"/>
    <w:rsid w:val="00564C9F"/>
    <w:rsid w:val="00564E1C"/>
    <w:rsid w:val="0056726B"/>
    <w:rsid w:val="00571EFE"/>
    <w:rsid w:val="00574EB2"/>
    <w:rsid w:val="00575E55"/>
    <w:rsid w:val="00576B3C"/>
    <w:rsid w:val="00582C9B"/>
    <w:rsid w:val="00582E47"/>
    <w:rsid w:val="0058697B"/>
    <w:rsid w:val="0059206A"/>
    <w:rsid w:val="005966E6"/>
    <w:rsid w:val="005976DF"/>
    <w:rsid w:val="005A1C6F"/>
    <w:rsid w:val="005A7DCF"/>
    <w:rsid w:val="005C0D81"/>
    <w:rsid w:val="005C1004"/>
    <w:rsid w:val="005C2475"/>
    <w:rsid w:val="005C3187"/>
    <w:rsid w:val="005D3328"/>
    <w:rsid w:val="005D47FF"/>
    <w:rsid w:val="005E03D4"/>
    <w:rsid w:val="005E50E1"/>
    <w:rsid w:val="005E7FAF"/>
    <w:rsid w:val="005F2BBA"/>
    <w:rsid w:val="005F3692"/>
    <w:rsid w:val="005F3D05"/>
    <w:rsid w:val="0060052B"/>
    <w:rsid w:val="006121D7"/>
    <w:rsid w:val="00612F23"/>
    <w:rsid w:val="006135F1"/>
    <w:rsid w:val="00614188"/>
    <w:rsid w:val="006148E4"/>
    <w:rsid w:val="00623AE4"/>
    <w:rsid w:val="00630072"/>
    <w:rsid w:val="0063540F"/>
    <w:rsid w:val="006419D6"/>
    <w:rsid w:val="00644100"/>
    <w:rsid w:val="00650604"/>
    <w:rsid w:val="006508A4"/>
    <w:rsid w:val="00650D44"/>
    <w:rsid w:val="00656DEE"/>
    <w:rsid w:val="00663227"/>
    <w:rsid w:val="00672AA9"/>
    <w:rsid w:val="006863CF"/>
    <w:rsid w:val="00690665"/>
    <w:rsid w:val="006A033F"/>
    <w:rsid w:val="006A1CBA"/>
    <w:rsid w:val="006B0A92"/>
    <w:rsid w:val="006B1DEC"/>
    <w:rsid w:val="006B210A"/>
    <w:rsid w:val="006B3749"/>
    <w:rsid w:val="006C5758"/>
    <w:rsid w:val="006D0133"/>
    <w:rsid w:val="006D09CC"/>
    <w:rsid w:val="006D2BB7"/>
    <w:rsid w:val="006E38F5"/>
    <w:rsid w:val="006F06D8"/>
    <w:rsid w:val="006F7065"/>
    <w:rsid w:val="00700F93"/>
    <w:rsid w:val="007052CA"/>
    <w:rsid w:val="00724B06"/>
    <w:rsid w:val="00737A55"/>
    <w:rsid w:val="00744148"/>
    <w:rsid w:val="00755779"/>
    <w:rsid w:val="00755A21"/>
    <w:rsid w:val="00763F45"/>
    <w:rsid w:val="007735DA"/>
    <w:rsid w:val="00774345"/>
    <w:rsid w:val="00785996"/>
    <w:rsid w:val="00790F19"/>
    <w:rsid w:val="00792840"/>
    <w:rsid w:val="00793FF6"/>
    <w:rsid w:val="0079791E"/>
    <w:rsid w:val="007A17DC"/>
    <w:rsid w:val="007A7422"/>
    <w:rsid w:val="007B50FA"/>
    <w:rsid w:val="007B5C88"/>
    <w:rsid w:val="007B6CDE"/>
    <w:rsid w:val="007B7E53"/>
    <w:rsid w:val="007B7FBB"/>
    <w:rsid w:val="007C0669"/>
    <w:rsid w:val="007D21C8"/>
    <w:rsid w:val="007E0CF1"/>
    <w:rsid w:val="007E1E6F"/>
    <w:rsid w:val="007E33E1"/>
    <w:rsid w:val="007E47DB"/>
    <w:rsid w:val="007E6DC7"/>
    <w:rsid w:val="007F10C8"/>
    <w:rsid w:val="007F2EB4"/>
    <w:rsid w:val="0080170D"/>
    <w:rsid w:val="008048DF"/>
    <w:rsid w:val="0080514F"/>
    <w:rsid w:val="00805469"/>
    <w:rsid w:val="0081224F"/>
    <w:rsid w:val="00822705"/>
    <w:rsid w:val="00823023"/>
    <w:rsid w:val="00825A3B"/>
    <w:rsid w:val="00837298"/>
    <w:rsid w:val="008454BE"/>
    <w:rsid w:val="00852F32"/>
    <w:rsid w:val="00857564"/>
    <w:rsid w:val="00882512"/>
    <w:rsid w:val="00892C47"/>
    <w:rsid w:val="0089349C"/>
    <w:rsid w:val="00893D43"/>
    <w:rsid w:val="008A21A8"/>
    <w:rsid w:val="008D1CE3"/>
    <w:rsid w:val="008D31F2"/>
    <w:rsid w:val="008E449D"/>
    <w:rsid w:val="008F251C"/>
    <w:rsid w:val="0090530A"/>
    <w:rsid w:val="00906ABD"/>
    <w:rsid w:val="00907759"/>
    <w:rsid w:val="00912FF6"/>
    <w:rsid w:val="00913434"/>
    <w:rsid w:val="00916619"/>
    <w:rsid w:val="00932A79"/>
    <w:rsid w:val="00933ED9"/>
    <w:rsid w:val="00934653"/>
    <w:rsid w:val="009528A9"/>
    <w:rsid w:val="00952960"/>
    <w:rsid w:val="0095299F"/>
    <w:rsid w:val="0095713D"/>
    <w:rsid w:val="00963BC7"/>
    <w:rsid w:val="009722D1"/>
    <w:rsid w:val="00977169"/>
    <w:rsid w:val="009810EB"/>
    <w:rsid w:val="00981435"/>
    <w:rsid w:val="0098556A"/>
    <w:rsid w:val="0099135A"/>
    <w:rsid w:val="00996A6C"/>
    <w:rsid w:val="009A444E"/>
    <w:rsid w:val="009A602D"/>
    <w:rsid w:val="009A769F"/>
    <w:rsid w:val="009B1021"/>
    <w:rsid w:val="009B1702"/>
    <w:rsid w:val="009B52D5"/>
    <w:rsid w:val="009C5C5B"/>
    <w:rsid w:val="009D1FC0"/>
    <w:rsid w:val="009D24F4"/>
    <w:rsid w:val="009F7548"/>
    <w:rsid w:val="009F7A62"/>
    <w:rsid w:val="00A03F91"/>
    <w:rsid w:val="00A06B40"/>
    <w:rsid w:val="00A15AEA"/>
    <w:rsid w:val="00A22442"/>
    <w:rsid w:val="00A23875"/>
    <w:rsid w:val="00A23F19"/>
    <w:rsid w:val="00A35C24"/>
    <w:rsid w:val="00A41331"/>
    <w:rsid w:val="00A41942"/>
    <w:rsid w:val="00A42C54"/>
    <w:rsid w:val="00A47751"/>
    <w:rsid w:val="00A50675"/>
    <w:rsid w:val="00A639B7"/>
    <w:rsid w:val="00A764E0"/>
    <w:rsid w:val="00A773D9"/>
    <w:rsid w:val="00A877D0"/>
    <w:rsid w:val="00A91355"/>
    <w:rsid w:val="00AA6879"/>
    <w:rsid w:val="00AC184B"/>
    <w:rsid w:val="00AC25A4"/>
    <w:rsid w:val="00AC347D"/>
    <w:rsid w:val="00AC5DDC"/>
    <w:rsid w:val="00AD0074"/>
    <w:rsid w:val="00AD1B31"/>
    <w:rsid w:val="00AD480C"/>
    <w:rsid w:val="00AD51E5"/>
    <w:rsid w:val="00AF1F3A"/>
    <w:rsid w:val="00AF34B4"/>
    <w:rsid w:val="00AF36BD"/>
    <w:rsid w:val="00AF7A2C"/>
    <w:rsid w:val="00B01B6D"/>
    <w:rsid w:val="00B0240D"/>
    <w:rsid w:val="00B04954"/>
    <w:rsid w:val="00B05430"/>
    <w:rsid w:val="00B064A5"/>
    <w:rsid w:val="00B27100"/>
    <w:rsid w:val="00B34E8C"/>
    <w:rsid w:val="00B3665E"/>
    <w:rsid w:val="00B407FE"/>
    <w:rsid w:val="00B43452"/>
    <w:rsid w:val="00B476E2"/>
    <w:rsid w:val="00B57E73"/>
    <w:rsid w:val="00B61590"/>
    <w:rsid w:val="00B66820"/>
    <w:rsid w:val="00B70607"/>
    <w:rsid w:val="00B719E1"/>
    <w:rsid w:val="00B76E49"/>
    <w:rsid w:val="00B86768"/>
    <w:rsid w:val="00B906BB"/>
    <w:rsid w:val="00B9766F"/>
    <w:rsid w:val="00BA16E2"/>
    <w:rsid w:val="00BA23F2"/>
    <w:rsid w:val="00BA2D2C"/>
    <w:rsid w:val="00BB3FE8"/>
    <w:rsid w:val="00BB7DAE"/>
    <w:rsid w:val="00BC6E1F"/>
    <w:rsid w:val="00BD4197"/>
    <w:rsid w:val="00BD6196"/>
    <w:rsid w:val="00BE0C1B"/>
    <w:rsid w:val="00BF25EE"/>
    <w:rsid w:val="00BF3B90"/>
    <w:rsid w:val="00BF7AB4"/>
    <w:rsid w:val="00C025F4"/>
    <w:rsid w:val="00C0455D"/>
    <w:rsid w:val="00C06C61"/>
    <w:rsid w:val="00C10F48"/>
    <w:rsid w:val="00C138D8"/>
    <w:rsid w:val="00C21FBF"/>
    <w:rsid w:val="00C26D85"/>
    <w:rsid w:val="00C31264"/>
    <w:rsid w:val="00C351E9"/>
    <w:rsid w:val="00C47073"/>
    <w:rsid w:val="00C47075"/>
    <w:rsid w:val="00C53374"/>
    <w:rsid w:val="00C54421"/>
    <w:rsid w:val="00C55690"/>
    <w:rsid w:val="00C57340"/>
    <w:rsid w:val="00C641FE"/>
    <w:rsid w:val="00C64755"/>
    <w:rsid w:val="00C753E0"/>
    <w:rsid w:val="00C757E2"/>
    <w:rsid w:val="00C8213E"/>
    <w:rsid w:val="00C96F1F"/>
    <w:rsid w:val="00CA657C"/>
    <w:rsid w:val="00CA6CC6"/>
    <w:rsid w:val="00CB295C"/>
    <w:rsid w:val="00CC0434"/>
    <w:rsid w:val="00CD4593"/>
    <w:rsid w:val="00CD5C14"/>
    <w:rsid w:val="00CE50B4"/>
    <w:rsid w:val="00CE7BF8"/>
    <w:rsid w:val="00CF0466"/>
    <w:rsid w:val="00D03A7E"/>
    <w:rsid w:val="00D045BD"/>
    <w:rsid w:val="00D16463"/>
    <w:rsid w:val="00D20A1B"/>
    <w:rsid w:val="00D24947"/>
    <w:rsid w:val="00D34A5B"/>
    <w:rsid w:val="00D428CB"/>
    <w:rsid w:val="00D45ADE"/>
    <w:rsid w:val="00D60631"/>
    <w:rsid w:val="00D6085B"/>
    <w:rsid w:val="00D62CE6"/>
    <w:rsid w:val="00D666D2"/>
    <w:rsid w:val="00D66F99"/>
    <w:rsid w:val="00D67F07"/>
    <w:rsid w:val="00D72053"/>
    <w:rsid w:val="00D72564"/>
    <w:rsid w:val="00D75E5B"/>
    <w:rsid w:val="00D811B1"/>
    <w:rsid w:val="00D82232"/>
    <w:rsid w:val="00D824BA"/>
    <w:rsid w:val="00D83143"/>
    <w:rsid w:val="00D860AD"/>
    <w:rsid w:val="00D873C1"/>
    <w:rsid w:val="00D926E2"/>
    <w:rsid w:val="00D92C65"/>
    <w:rsid w:val="00D9370F"/>
    <w:rsid w:val="00D93A8A"/>
    <w:rsid w:val="00D943EE"/>
    <w:rsid w:val="00DA2FE0"/>
    <w:rsid w:val="00DB05CC"/>
    <w:rsid w:val="00DC12AE"/>
    <w:rsid w:val="00DC2518"/>
    <w:rsid w:val="00DC3376"/>
    <w:rsid w:val="00DC5430"/>
    <w:rsid w:val="00DD052C"/>
    <w:rsid w:val="00DD5E79"/>
    <w:rsid w:val="00DD66D7"/>
    <w:rsid w:val="00DD7E89"/>
    <w:rsid w:val="00DF033E"/>
    <w:rsid w:val="00E07586"/>
    <w:rsid w:val="00E14F82"/>
    <w:rsid w:val="00E17FD9"/>
    <w:rsid w:val="00E3376F"/>
    <w:rsid w:val="00E4432E"/>
    <w:rsid w:val="00E46101"/>
    <w:rsid w:val="00E50370"/>
    <w:rsid w:val="00E50CFC"/>
    <w:rsid w:val="00E50DAF"/>
    <w:rsid w:val="00E55B3B"/>
    <w:rsid w:val="00E57244"/>
    <w:rsid w:val="00E65A35"/>
    <w:rsid w:val="00E73D81"/>
    <w:rsid w:val="00E80286"/>
    <w:rsid w:val="00E870F9"/>
    <w:rsid w:val="00E87CC5"/>
    <w:rsid w:val="00E90E2A"/>
    <w:rsid w:val="00E9174D"/>
    <w:rsid w:val="00E92B77"/>
    <w:rsid w:val="00E956D9"/>
    <w:rsid w:val="00EA254E"/>
    <w:rsid w:val="00EA730F"/>
    <w:rsid w:val="00EA79BD"/>
    <w:rsid w:val="00EB16AE"/>
    <w:rsid w:val="00EB38BF"/>
    <w:rsid w:val="00EC051A"/>
    <w:rsid w:val="00EC142C"/>
    <w:rsid w:val="00EC51F5"/>
    <w:rsid w:val="00EC7028"/>
    <w:rsid w:val="00EC7F4A"/>
    <w:rsid w:val="00ED35B5"/>
    <w:rsid w:val="00ED479F"/>
    <w:rsid w:val="00ED525C"/>
    <w:rsid w:val="00EE1209"/>
    <w:rsid w:val="00EE5BAF"/>
    <w:rsid w:val="00EE685F"/>
    <w:rsid w:val="00EF204B"/>
    <w:rsid w:val="00F02DF1"/>
    <w:rsid w:val="00F04FC6"/>
    <w:rsid w:val="00F051F9"/>
    <w:rsid w:val="00F10323"/>
    <w:rsid w:val="00F110EF"/>
    <w:rsid w:val="00F1178B"/>
    <w:rsid w:val="00F20A62"/>
    <w:rsid w:val="00F344BA"/>
    <w:rsid w:val="00F44D4F"/>
    <w:rsid w:val="00F47008"/>
    <w:rsid w:val="00F56130"/>
    <w:rsid w:val="00F71300"/>
    <w:rsid w:val="00F72DE1"/>
    <w:rsid w:val="00F732DF"/>
    <w:rsid w:val="00F766A8"/>
    <w:rsid w:val="00F84FBC"/>
    <w:rsid w:val="00F85D86"/>
    <w:rsid w:val="00F937DA"/>
    <w:rsid w:val="00F94253"/>
    <w:rsid w:val="00F97405"/>
    <w:rsid w:val="00F978BE"/>
    <w:rsid w:val="00FA2B56"/>
    <w:rsid w:val="00FB26B9"/>
    <w:rsid w:val="00FB488A"/>
    <w:rsid w:val="00FB7D2E"/>
    <w:rsid w:val="00FC37CF"/>
    <w:rsid w:val="00FC78E1"/>
    <w:rsid w:val="00FD150F"/>
    <w:rsid w:val="00FD1E3D"/>
    <w:rsid w:val="00FD1EB5"/>
    <w:rsid w:val="00FD31FC"/>
    <w:rsid w:val="00FF41DB"/>
    <w:rsid w:val="00FF5438"/>
    <w:rsid w:val="00FF7242"/>
    <w:rsid w:val="00FF7B5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5364"/>
    <o:shapelayout v:ext="edit">
      <o:idmap v:ext="edit" data="1"/>
      <o:rules v:ext="edit">
        <o:r id="V:Rule13" type="connector" idref="#_x0000_s1074"/>
        <o:r id="V:Rule14" type="connector" idref="#_x0000_s1067"/>
        <o:r id="V:Rule15" type="connector" idref="#_x0000_s1068"/>
        <o:r id="V:Rule16" type="connector" idref="#_x0000_s1066"/>
        <o:r id="V:Rule17" type="connector" idref="#_x0000_s1065"/>
        <o:r id="V:Rule18" type="connector" idref="#_x0000_s1069"/>
        <o:r id="V:Rule19" type="connector" idref="#_x0000_s1064"/>
        <o:r id="V:Rule20" type="connector" idref="#_x0000_s1072"/>
        <o:r id="V:Rule21" type="connector" idref="#_x0000_s1075"/>
        <o:r id="V:Rule22" type="connector" idref="#_x0000_s1071"/>
        <o:r id="V:Rule23" type="connector" idref="#_x0000_s1076"/>
        <o:r id="V:Rule24"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49F1"/>
    <w:rPr>
      <w:sz w:val="24"/>
      <w:szCs w:val="24"/>
      <w:lang w:val="en-GB" w:eastAsia="en-US"/>
    </w:rPr>
  </w:style>
  <w:style w:type="paragraph" w:styleId="Heading1">
    <w:name w:val="heading 1"/>
    <w:basedOn w:val="Normal"/>
    <w:next w:val="Normal"/>
    <w:link w:val="Heading1Char"/>
    <w:qFormat/>
    <w:rsid w:val="00FD31FC"/>
    <w:pPr>
      <w:keepNext/>
      <w:jc w:val="both"/>
      <w:outlineLvl w:val="0"/>
    </w:pPr>
    <w:rPr>
      <w:b/>
      <w:bCs/>
      <w:lang w:val="en-IE"/>
    </w:rPr>
  </w:style>
  <w:style w:type="paragraph" w:styleId="Heading2">
    <w:name w:val="heading 2"/>
    <w:basedOn w:val="Normal"/>
    <w:next w:val="Normal"/>
    <w:link w:val="Heading2Char"/>
    <w:qFormat/>
    <w:rsid w:val="00FD31FC"/>
    <w:pPr>
      <w:keepNext/>
      <w:jc w:val="both"/>
      <w:outlineLvl w:val="1"/>
    </w:pPr>
    <w:rPr>
      <w:b/>
      <w:bCs/>
      <w:sz w:val="20"/>
    </w:rPr>
  </w:style>
  <w:style w:type="paragraph" w:styleId="Heading3">
    <w:name w:val="heading 3"/>
    <w:basedOn w:val="Normal"/>
    <w:next w:val="Normal"/>
    <w:qFormat/>
    <w:rsid w:val="00FD31FC"/>
    <w:pPr>
      <w:keepNext/>
      <w:jc w:val="center"/>
      <w:outlineLvl w:val="2"/>
    </w:pPr>
    <w:rPr>
      <w:b/>
      <w:bCs/>
      <w:u w:val="single"/>
      <w:lang w:val="en-IE"/>
    </w:rPr>
  </w:style>
  <w:style w:type="paragraph" w:styleId="Heading4">
    <w:name w:val="heading 4"/>
    <w:basedOn w:val="Normal"/>
    <w:next w:val="Normal"/>
    <w:qFormat/>
    <w:rsid w:val="00FD31FC"/>
    <w:pPr>
      <w:keepNext/>
      <w:jc w:val="both"/>
      <w:outlineLvl w:val="3"/>
    </w:pPr>
    <w:rPr>
      <w:i/>
      <w:iCs/>
      <w:sz w:val="20"/>
      <w:u w:val="single"/>
      <w:lang w:val="en-IE"/>
    </w:rPr>
  </w:style>
  <w:style w:type="paragraph" w:styleId="Heading5">
    <w:name w:val="heading 5"/>
    <w:basedOn w:val="Normal"/>
    <w:next w:val="Normal"/>
    <w:qFormat/>
    <w:rsid w:val="00FD31FC"/>
    <w:pPr>
      <w:keepNext/>
      <w:jc w:val="center"/>
      <w:outlineLvl w:val="4"/>
    </w:pPr>
    <w:rPr>
      <w:b/>
      <w:bCs/>
      <w:sz w:val="20"/>
      <w:u w:val="single"/>
      <w:lang w:val="en-IE"/>
    </w:rPr>
  </w:style>
  <w:style w:type="paragraph" w:styleId="Heading6">
    <w:name w:val="heading 6"/>
    <w:basedOn w:val="Normal"/>
    <w:next w:val="Normal"/>
    <w:qFormat/>
    <w:rsid w:val="00FD31FC"/>
    <w:pPr>
      <w:keepNext/>
      <w:pBdr>
        <w:top w:val="single" w:sz="4" w:space="1" w:color="auto" w:shadow="1"/>
        <w:left w:val="single" w:sz="4" w:space="4" w:color="auto" w:shadow="1"/>
        <w:bottom w:val="single" w:sz="4" w:space="1" w:color="auto" w:shadow="1"/>
        <w:right w:val="single" w:sz="4" w:space="4" w:color="auto" w:shadow="1"/>
      </w:pBdr>
      <w:outlineLvl w:val="5"/>
    </w:pPr>
    <w:rPr>
      <w:b/>
      <w:bCs/>
      <w:lang w:val="en-IE"/>
    </w:rPr>
  </w:style>
  <w:style w:type="paragraph" w:styleId="Heading7">
    <w:name w:val="heading 7"/>
    <w:basedOn w:val="Normal"/>
    <w:next w:val="Normal"/>
    <w:qFormat/>
    <w:rsid w:val="00FD31FC"/>
    <w:pPr>
      <w:keepNext/>
      <w:jc w:val="center"/>
      <w:outlineLvl w:val="6"/>
    </w:pPr>
    <w:rPr>
      <w:b/>
      <w:bCs/>
      <w:sz w:val="28"/>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1FC"/>
    <w:pPr>
      <w:jc w:val="both"/>
    </w:pPr>
    <w:rPr>
      <w:lang w:val="en-IE"/>
    </w:rPr>
  </w:style>
  <w:style w:type="paragraph" w:styleId="BodyText2">
    <w:name w:val="Body Text 2"/>
    <w:basedOn w:val="Normal"/>
    <w:rsid w:val="00FD31FC"/>
    <w:pPr>
      <w:jc w:val="center"/>
    </w:pPr>
    <w:rPr>
      <w:b/>
      <w:bCs/>
      <w:i/>
      <w:iCs/>
      <w:lang w:val="en-IE"/>
    </w:rPr>
  </w:style>
  <w:style w:type="paragraph" w:styleId="BodyText3">
    <w:name w:val="Body Text 3"/>
    <w:basedOn w:val="Normal"/>
    <w:rsid w:val="00FD31FC"/>
    <w:pPr>
      <w:jc w:val="both"/>
    </w:pPr>
    <w:rPr>
      <w:b/>
      <w:bCs/>
      <w:lang w:val="en-IE"/>
    </w:rPr>
  </w:style>
  <w:style w:type="paragraph" w:styleId="BodyTextIndent">
    <w:name w:val="Body Text Indent"/>
    <w:basedOn w:val="Normal"/>
    <w:rsid w:val="00FD31FC"/>
    <w:pPr>
      <w:ind w:left="5040"/>
    </w:pPr>
  </w:style>
  <w:style w:type="paragraph" w:styleId="Header">
    <w:name w:val="header"/>
    <w:basedOn w:val="Normal"/>
    <w:link w:val="HeaderChar"/>
    <w:rsid w:val="00FD31FC"/>
    <w:pPr>
      <w:tabs>
        <w:tab w:val="center" w:pos="4320"/>
        <w:tab w:val="right" w:pos="8640"/>
      </w:tabs>
    </w:pPr>
  </w:style>
  <w:style w:type="paragraph" w:styleId="Footer">
    <w:name w:val="footer"/>
    <w:basedOn w:val="Normal"/>
    <w:link w:val="FooterChar"/>
    <w:rsid w:val="00FD31FC"/>
    <w:pPr>
      <w:tabs>
        <w:tab w:val="center" w:pos="4320"/>
        <w:tab w:val="right" w:pos="8640"/>
      </w:tabs>
    </w:pPr>
  </w:style>
  <w:style w:type="character" w:styleId="PageNumber">
    <w:name w:val="page number"/>
    <w:basedOn w:val="DefaultParagraphFont"/>
    <w:rsid w:val="00FD31FC"/>
  </w:style>
  <w:style w:type="character" w:styleId="Hyperlink">
    <w:name w:val="Hyperlink"/>
    <w:basedOn w:val="DefaultParagraphFont"/>
    <w:rsid w:val="00325764"/>
    <w:rPr>
      <w:color w:val="0000FF"/>
      <w:u w:val="single"/>
    </w:rPr>
  </w:style>
  <w:style w:type="paragraph" w:styleId="Title">
    <w:name w:val="Title"/>
    <w:basedOn w:val="Normal"/>
    <w:link w:val="TitleChar"/>
    <w:qFormat/>
    <w:rsid w:val="00325764"/>
    <w:pPr>
      <w:jc w:val="center"/>
    </w:pPr>
    <w:rPr>
      <w:b/>
      <w:bCs/>
      <w:sz w:val="40"/>
    </w:rPr>
  </w:style>
  <w:style w:type="table" w:styleId="TableGrid">
    <w:name w:val="Table Grid"/>
    <w:basedOn w:val="TableNormal"/>
    <w:rsid w:val="004C3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12072"/>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564C9F"/>
    <w:pPr>
      <w:ind w:left="720"/>
    </w:pPr>
  </w:style>
  <w:style w:type="paragraph" w:styleId="NormalWeb">
    <w:name w:val="Normal (Web)"/>
    <w:basedOn w:val="Normal"/>
    <w:uiPriority w:val="99"/>
    <w:unhideWhenUsed/>
    <w:rsid w:val="0080514F"/>
    <w:pPr>
      <w:spacing w:before="100" w:beforeAutospacing="1" w:after="100" w:afterAutospacing="1"/>
    </w:pPr>
    <w:rPr>
      <w:lang w:val="en-IE" w:eastAsia="en-IE"/>
    </w:rPr>
  </w:style>
  <w:style w:type="character" w:customStyle="1" w:styleId="HeaderChar">
    <w:name w:val="Header Char"/>
    <w:basedOn w:val="DefaultParagraphFont"/>
    <w:link w:val="Header"/>
    <w:rsid w:val="00A15AEA"/>
    <w:rPr>
      <w:sz w:val="24"/>
      <w:szCs w:val="24"/>
      <w:lang w:val="en-GB" w:eastAsia="en-US"/>
    </w:rPr>
  </w:style>
  <w:style w:type="character" w:customStyle="1" w:styleId="FooterChar">
    <w:name w:val="Footer Char"/>
    <w:basedOn w:val="DefaultParagraphFont"/>
    <w:link w:val="Footer"/>
    <w:rsid w:val="00A15AEA"/>
    <w:rPr>
      <w:sz w:val="24"/>
      <w:szCs w:val="24"/>
      <w:lang w:val="en-GB" w:eastAsia="en-US"/>
    </w:rPr>
  </w:style>
  <w:style w:type="paragraph" w:styleId="BalloonText">
    <w:name w:val="Balloon Text"/>
    <w:basedOn w:val="Normal"/>
    <w:link w:val="BalloonTextChar"/>
    <w:uiPriority w:val="99"/>
    <w:unhideWhenUsed/>
    <w:rsid w:val="00A15AEA"/>
    <w:rPr>
      <w:rFonts w:ascii="Tahoma" w:eastAsia="Calibri" w:hAnsi="Tahoma" w:cs="Tahoma"/>
      <w:sz w:val="16"/>
      <w:szCs w:val="16"/>
      <w:lang w:val="en-IE"/>
    </w:rPr>
  </w:style>
  <w:style w:type="character" w:customStyle="1" w:styleId="BalloonTextChar">
    <w:name w:val="Balloon Text Char"/>
    <w:basedOn w:val="DefaultParagraphFont"/>
    <w:link w:val="BalloonText"/>
    <w:uiPriority w:val="99"/>
    <w:rsid w:val="00A15AEA"/>
    <w:rPr>
      <w:rFonts w:ascii="Tahoma" w:eastAsia="Calibri" w:hAnsi="Tahoma" w:cs="Tahoma"/>
      <w:sz w:val="16"/>
      <w:szCs w:val="16"/>
      <w:lang w:eastAsia="en-US"/>
    </w:rPr>
  </w:style>
  <w:style w:type="character" w:customStyle="1" w:styleId="Heading1Char">
    <w:name w:val="Heading 1 Char"/>
    <w:basedOn w:val="DefaultParagraphFont"/>
    <w:link w:val="Heading1"/>
    <w:rsid w:val="00A15AEA"/>
    <w:rPr>
      <w:b/>
      <w:bCs/>
      <w:sz w:val="24"/>
      <w:szCs w:val="24"/>
      <w:lang w:eastAsia="en-US"/>
    </w:rPr>
  </w:style>
  <w:style w:type="character" w:customStyle="1" w:styleId="Heading2Char">
    <w:name w:val="Heading 2 Char"/>
    <w:basedOn w:val="DefaultParagraphFont"/>
    <w:link w:val="Heading2"/>
    <w:rsid w:val="00A15AEA"/>
    <w:rPr>
      <w:b/>
      <w:bCs/>
      <w:szCs w:val="24"/>
      <w:lang w:val="en-GB" w:eastAsia="en-US"/>
    </w:rPr>
  </w:style>
  <w:style w:type="character" w:customStyle="1" w:styleId="TitleChar">
    <w:name w:val="Title Char"/>
    <w:basedOn w:val="DefaultParagraphFont"/>
    <w:link w:val="Title"/>
    <w:rsid w:val="00A15AEA"/>
    <w:rPr>
      <w:b/>
      <w:bCs/>
      <w:sz w:val="40"/>
      <w:szCs w:val="24"/>
      <w:lang w:val="en-GB" w:eastAsia="en-US"/>
    </w:rPr>
  </w:style>
  <w:style w:type="paragraph" w:styleId="Subtitle">
    <w:name w:val="Subtitle"/>
    <w:basedOn w:val="Normal"/>
    <w:link w:val="SubtitleChar"/>
    <w:qFormat/>
    <w:rsid w:val="00A15AEA"/>
    <w:pPr>
      <w:overflowPunct w:val="0"/>
      <w:autoSpaceDE w:val="0"/>
      <w:autoSpaceDN w:val="0"/>
      <w:adjustRightInd w:val="0"/>
      <w:jc w:val="center"/>
      <w:textAlignment w:val="baseline"/>
    </w:pPr>
    <w:rPr>
      <w:rFonts w:ascii="Arial" w:hAnsi="Arial"/>
      <w:sz w:val="36"/>
      <w:szCs w:val="20"/>
      <w:lang w:val="en-IE"/>
    </w:rPr>
  </w:style>
  <w:style w:type="character" w:customStyle="1" w:styleId="SubtitleChar">
    <w:name w:val="Subtitle Char"/>
    <w:basedOn w:val="DefaultParagraphFont"/>
    <w:link w:val="Subtitle"/>
    <w:rsid w:val="00A15AEA"/>
    <w:rPr>
      <w:rFonts w:ascii="Arial" w:hAnsi="Arial"/>
      <w:sz w:val="36"/>
      <w:lang w:eastAsia="en-US"/>
    </w:rPr>
  </w:style>
  <w:style w:type="paragraph" w:styleId="NoSpacing">
    <w:name w:val="No Spacing"/>
    <w:link w:val="NoSpacingChar"/>
    <w:uiPriority w:val="1"/>
    <w:qFormat/>
    <w:rsid w:val="00A15AEA"/>
    <w:rPr>
      <w:rFonts w:ascii="Calibri" w:hAnsi="Calibri"/>
      <w:sz w:val="22"/>
      <w:szCs w:val="22"/>
      <w:lang w:val="en-US" w:eastAsia="en-US"/>
    </w:rPr>
  </w:style>
  <w:style w:type="character" w:customStyle="1" w:styleId="NoSpacingChar">
    <w:name w:val="No Spacing Char"/>
    <w:basedOn w:val="DefaultParagraphFont"/>
    <w:link w:val="NoSpacing"/>
    <w:uiPriority w:val="1"/>
    <w:rsid w:val="00A15AEA"/>
    <w:rPr>
      <w:rFonts w:ascii="Calibri" w:hAnsi="Calibri"/>
      <w:sz w:val="22"/>
      <w:szCs w:val="22"/>
      <w:lang w:val="en-US" w:eastAsia="en-US" w:bidi="ar-SA"/>
    </w:rPr>
  </w:style>
  <w:style w:type="character" w:styleId="Strong">
    <w:name w:val="Strong"/>
    <w:basedOn w:val="DefaultParagraphFont"/>
    <w:uiPriority w:val="22"/>
    <w:qFormat/>
    <w:rsid w:val="00A15AEA"/>
    <w:rPr>
      <w:b/>
      <w:bCs/>
    </w:rPr>
  </w:style>
  <w:style w:type="character" w:customStyle="1" w:styleId="BodyTextChar">
    <w:name w:val="Body Text Char"/>
    <w:basedOn w:val="DefaultParagraphFont"/>
    <w:link w:val="BodyText"/>
    <w:rsid w:val="00A15AEA"/>
    <w:rPr>
      <w:sz w:val="24"/>
      <w:szCs w:val="24"/>
      <w:lang w:eastAsia="en-US"/>
    </w:rPr>
  </w:style>
  <w:style w:type="character" w:styleId="Emphasis">
    <w:name w:val="Emphasis"/>
    <w:basedOn w:val="DefaultParagraphFont"/>
    <w:uiPriority w:val="20"/>
    <w:qFormat/>
    <w:rsid w:val="000F5363"/>
    <w:rPr>
      <w:i/>
      <w:iCs/>
    </w:rPr>
  </w:style>
</w:styles>
</file>

<file path=word/webSettings.xml><?xml version="1.0" encoding="utf-8"?>
<w:webSettings xmlns:r="http://schemas.openxmlformats.org/officeDocument/2006/relationships" xmlns:w="http://schemas.openxmlformats.org/wordprocessingml/2006/main">
  <w:divs>
    <w:div w:id="96147071">
      <w:bodyDiv w:val="1"/>
      <w:marLeft w:val="0"/>
      <w:marRight w:val="0"/>
      <w:marTop w:val="0"/>
      <w:marBottom w:val="0"/>
      <w:divBdr>
        <w:top w:val="none" w:sz="0" w:space="0" w:color="auto"/>
        <w:left w:val="none" w:sz="0" w:space="0" w:color="auto"/>
        <w:bottom w:val="none" w:sz="0" w:space="0" w:color="auto"/>
        <w:right w:val="none" w:sz="0" w:space="0" w:color="auto"/>
      </w:divBdr>
      <w:divsChild>
        <w:div w:id="7871443">
          <w:marLeft w:val="0"/>
          <w:marRight w:val="0"/>
          <w:marTop w:val="0"/>
          <w:marBottom w:val="0"/>
          <w:divBdr>
            <w:top w:val="none" w:sz="0" w:space="0" w:color="auto"/>
            <w:left w:val="single" w:sz="2" w:space="0" w:color="FFFFFF"/>
            <w:bottom w:val="none" w:sz="0" w:space="0" w:color="auto"/>
            <w:right w:val="single" w:sz="2" w:space="0" w:color="FFFFFF"/>
          </w:divBdr>
          <w:divsChild>
            <w:div w:id="277028279">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339358144">
      <w:bodyDiv w:val="1"/>
      <w:marLeft w:val="0"/>
      <w:marRight w:val="0"/>
      <w:marTop w:val="0"/>
      <w:marBottom w:val="0"/>
      <w:divBdr>
        <w:top w:val="none" w:sz="0" w:space="0" w:color="auto"/>
        <w:left w:val="none" w:sz="0" w:space="0" w:color="auto"/>
        <w:bottom w:val="none" w:sz="0" w:space="0" w:color="auto"/>
        <w:right w:val="none" w:sz="0" w:space="0" w:color="auto"/>
      </w:divBdr>
      <w:divsChild>
        <w:div w:id="1906405875">
          <w:marLeft w:val="0"/>
          <w:marRight w:val="0"/>
          <w:marTop w:val="0"/>
          <w:marBottom w:val="0"/>
          <w:divBdr>
            <w:top w:val="none" w:sz="0" w:space="0" w:color="auto"/>
            <w:left w:val="single" w:sz="2" w:space="0" w:color="FFFFFF"/>
            <w:bottom w:val="none" w:sz="0" w:space="0" w:color="auto"/>
            <w:right w:val="single" w:sz="2" w:space="0" w:color="FFFFFF"/>
          </w:divBdr>
          <w:divsChild>
            <w:div w:id="2120485425">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897398121">
      <w:bodyDiv w:val="1"/>
      <w:marLeft w:val="0"/>
      <w:marRight w:val="0"/>
      <w:marTop w:val="0"/>
      <w:marBottom w:val="0"/>
      <w:divBdr>
        <w:top w:val="none" w:sz="0" w:space="0" w:color="auto"/>
        <w:left w:val="none" w:sz="0" w:space="0" w:color="auto"/>
        <w:bottom w:val="none" w:sz="0" w:space="0" w:color="auto"/>
        <w:right w:val="none" w:sz="0" w:space="0" w:color="auto"/>
      </w:divBdr>
    </w:div>
    <w:div w:id="976564514">
      <w:bodyDiv w:val="1"/>
      <w:marLeft w:val="0"/>
      <w:marRight w:val="0"/>
      <w:marTop w:val="0"/>
      <w:marBottom w:val="0"/>
      <w:divBdr>
        <w:top w:val="none" w:sz="0" w:space="0" w:color="auto"/>
        <w:left w:val="none" w:sz="0" w:space="0" w:color="auto"/>
        <w:bottom w:val="none" w:sz="0" w:space="0" w:color="auto"/>
        <w:right w:val="none" w:sz="0" w:space="0" w:color="auto"/>
      </w:divBdr>
      <w:divsChild>
        <w:div w:id="623002286">
          <w:marLeft w:val="0"/>
          <w:marRight w:val="0"/>
          <w:marTop w:val="0"/>
          <w:marBottom w:val="0"/>
          <w:divBdr>
            <w:top w:val="none" w:sz="0" w:space="0" w:color="auto"/>
            <w:left w:val="single" w:sz="2" w:space="0" w:color="FFFFFF"/>
            <w:bottom w:val="none" w:sz="0" w:space="0" w:color="auto"/>
            <w:right w:val="single" w:sz="2" w:space="0" w:color="FFFFFF"/>
          </w:divBdr>
          <w:divsChild>
            <w:div w:id="640115903">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1174422511">
      <w:bodyDiv w:val="1"/>
      <w:marLeft w:val="0"/>
      <w:marRight w:val="0"/>
      <w:marTop w:val="0"/>
      <w:marBottom w:val="0"/>
      <w:divBdr>
        <w:top w:val="none" w:sz="0" w:space="0" w:color="auto"/>
        <w:left w:val="none" w:sz="0" w:space="0" w:color="auto"/>
        <w:bottom w:val="none" w:sz="0" w:space="0" w:color="auto"/>
        <w:right w:val="none" w:sz="0" w:space="0" w:color="auto"/>
      </w:divBdr>
      <w:divsChild>
        <w:div w:id="1695232669">
          <w:marLeft w:val="0"/>
          <w:marRight w:val="0"/>
          <w:marTop w:val="0"/>
          <w:marBottom w:val="0"/>
          <w:divBdr>
            <w:top w:val="none" w:sz="0" w:space="0" w:color="auto"/>
            <w:left w:val="single" w:sz="2" w:space="0" w:color="FFFFFF"/>
            <w:bottom w:val="none" w:sz="0" w:space="0" w:color="auto"/>
            <w:right w:val="single" w:sz="2" w:space="0" w:color="FFFFFF"/>
          </w:divBdr>
          <w:divsChild>
            <w:div w:id="434595152">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1406293155">
      <w:bodyDiv w:val="1"/>
      <w:marLeft w:val="0"/>
      <w:marRight w:val="0"/>
      <w:marTop w:val="0"/>
      <w:marBottom w:val="0"/>
      <w:divBdr>
        <w:top w:val="none" w:sz="0" w:space="0" w:color="auto"/>
        <w:left w:val="none" w:sz="0" w:space="0" w:color="auto"/>
        <w:bottom w:val="none" w:sz="0" w:space="0" w:color="auto"/>
        <w:right w:val="none" w:sz="0" w:space="0" w:color="auto"/>
      </w:divBdr>
      <w:divsChild>
        <w:div w:id="1780950775">
          <w:marLeft w:val="0"/>
          <w:marRight w:val="0"/>
          <w:marTop w:val="0"/>
          <w:marBottom w:val="0"/>
          <w:divBdr>
            <w:top w:val="none" w:sz="0" w:space="0" w:color="auto"/>
            <w:left w:val="single" w:sz="2" w:space="0" w:color="FFFFFF"/>
            <w:bottom w:val="none" w:sz="0" w:space="0" w:color="auto"/>
            <w:right w:val="single" w:sz="2" w:space="0" w:color="FFFFFF"/>
          </w:divBdr>
          <w:divsChild>
            <w:div w:id="1219976998">
              <w:marLeft w:val="0"/>
              <w:marRight w:val="0"/>
              <w:marTop w:val="0"/>
              <w:marBottom w:val="0"/>
              <w:divBdr>
                <w:top w:val="none" w:sz="0" w:space="0" w:color="auto"/>
                <w:left w:val="dashed" w:sz="8" w:space="6" w:color="999999"/>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tephen.mcfadden@dit.ie" TargetMode="External"/><Relationship Id="rId18" Type="http://schemas.openxmlformats.org/officeDocument/2006/relationships/hyperlink" Target="mailto:phil.kenna@dit.ie%20" TargetMode="External"/><Relationship Id="rId26" Type="http://schemas.openxmlformats.org/officeDocument/2006/relationships/hyperlink" Target="mailto:mary.ring@dit.ie" TargetMode="External"/><Relationship Id="rId39" Type="http://schemas.openxmlformats.org/officeDocument/2006/relationships/header" Target="header2.xml"/><Relationship Id="rId21" Type="http://schemas.openxmlformats.org/officeDocument/2006/relationships/hyperlink" Target="mailto:veronica.oconnell@dit.ie" TargetMode="External"/><Relationship Id="rId34" Type="http://schemas.openxmlformats.org/officeDocument/2006/relationships/hyperlink" Target="mailto:Ciaran.stone@dit.ie" TargetMode="External"/><Relationship Id="rId42" Type="http://schemas.openxmlformats.org/officeDocument/2006/relationships/footer" Target="footer4.xml"/><Relationship Id="rId47" Type="http://schemas.openxmlformats.org/officeDocument/2006/relationships/header" Target="header5.xml"/><Relationship Id="rId50" Type="http://schemas.openxmlformats.org/officeDocument/2006/relationships/footer" Target="footer6.xml"/><Relationship Id="rId55" Type="http://schemas.openxmlformats.org/officeDocument/2006/relationships/image" Target="media/image6.png"/><Relationship Id="rId63" Type="http://schemas.openxmlformats.org/officeDocument/2006/relationships/image" Target="media/image14.emf"/><Relationship Id="rId68" Type="http://schemas.openxmlformats.org/officeDocument/2006/relationships/oleObject" Target="embeddings/oleObject3.bin"/><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ucy.mcmahon@dit.ie" TargetMode="External"/><Relationship Id="rId29" Type="http://schemas.openxmlformats.org/officeDocument/2006/relationships/hyperlink" Target="mailto:noelle.ocarroll@dit.i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vid.cagney@dit.ie" TargetMode="External"/><Relationship Id="rId24" Type="http://schemas.openxmlformats.org/officeDocument/2006/relationships/hyperlink" Target="mailto:name.surname@dit.ie" TargetMode="External"/><Relationship Id="rId32" Type="http://schemas.openxmlformats.org/officeDocument/2006/relationships/hyperlink" Target="mailto:philip.cohen@dit.ie" TargetMode="External"/><Relationship Id="rId37" Type="http://schemas.openxmlformats.org/officeDocument/2006/relationships/image" Target="media/image2.png"/><Relationship Id="rId40" Type="http://schemas.openxmlformats.org/officeDocument/2006/relationships/header" Target="header3.xml"/><Relationship Id="rId45" Type="http://schemas.openxmlformats.org/officeDocument/2006/relationships/hyperlink" Target="http://www.dit.ie/safework" TargetMode="External"/><Relationship Id="rId53" Type="http://schemas.openxmlformats.org/officeDocument/2006/relationships/image" Target="media/image4.png"/><Relationship Id="rId58" Type="http://schemas.openxmlformats.org/officeDocument/2006/relationships/image" Target="media/image9.jpeg"/><Relationship Id="rId66"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mailto:hugh.dolan@dit.ie" TargetMode="External"/><Relationship Id="rId23" Type="http://schemas.openxmlformats.org/officeDocument/2006/relationships/hyperlink" Target="mailto:david.scott@dit.ie" TargetMode="External"/><Relationship Id="rId28" Type="http://schemas.openxmlformats.org/officeDocument/2006/relationships/hyperlink" Target="mailto:joan.reddy@dit.ie" TargetMode="External"/><Relationship Id="rId36" Type="http://schemas.openxmlformats.org/officeDocument/2006/relationships/hyperlink" Target="mailto:helen.lamb@dit.ie" TargetMode="External"/><Relationship Id="rId49" Type="http://schemas.openxmlformats.org/officeDocument/2006/relationships/footer" Target="footer5.xml"/><Relationship Id="rId57" Type="http://schemas.openxmlformats.org/officeDocument/2006/relationships/image" Target="media/image8.jpeg"/><Relationship Id="rId61" Type="http://schemas.openxmlformats.org/officeDocument/2006/relationships/image" Target="media/image12.jpeg"/><Relationship Id="rId10" Type="http://schemas.openxmlformats.org/officeDocument/2006/relationships/footer" Target="footer2.xml"/><Relationship Id="rId19" Type="http://schemas.openxmlformats.org/officeDocument/2006/relationships/hyperlink" Target="mailto:edel.niland@dit.ie" TargetMode="External"/><Relationship Id="rId31" Type="http://schemas.openxmlformats.org/officeDocument/2006/relationships/hyperlink" Target="mailto:frank.costello@dit.ie" TargetMode="External"/><Relationship Id="rId44" Type="http://schemas.openxmlformats.org/officeDocument/2006/relationships/hyperlink" Target="http://www.dit.ie/safework" TargetMode="External"/><Relationship Id="rId52" Type="http://schemas.openxmlformats.org/officeDocument/2006/relationships/image" Target="media/image3.png"/><Relationship Id="rId60" Type="http://schemas.openxmlformats.org/officeDocument/2006/relationships/image" Target="media/image11.jpeg"/><Relationship Id="rId65"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mary.malone@dit.ie%20" TargetMode="External"/><Relationship Id="rId22" Type="http://schemas.openxmlformats.org/officeDocument/2006/relationships/hyperlink" Target="mailto:mary.malone@dit.ie%20" TargetMode="External"/><Relationship Id="rId27" Type="http://schemas.openxmlformats.org/officeDocument/2006/relationships/hyperlink" Target="mailto:michael.mulvey@dit.ie" TargetMode="External"/><Relationship Id="rId30" Type="http://schemas.openxmlformats.org/officeDocument/2006/relationships/hyperlink" Target="mailto:bill.grimson@dit.ie%20" TargetMode="External"/><Relationship Id="rId35" Type="http://schemas.openxmlformats.org/officeDocument/2006/relationships/hyperlink" Target="mailto:kevinst.occhealth@dit.ie" TargetMode="External"/><Relationship Id="rId43" Type="http://schemas.openxmlformats.org/officeDocument/2006/relationships/header" Target="header4.xml"/><Relationship Id="rId48" Type="http://schemas.openxmlformats.org/officeDocument/2006/relationships/header" Target="header6.xml"/><Relationship Id="rId56" Type="http://schemas.openxmlformats.org/officeDocument/2006/relationships/image" Target="media/image7.jpeg"/><Relationship Id="rId64" Type="http://schemas.openxmlformats.org/officeDocument/2006/relationships/oleObject" Target="embeddings/oleObject1.bin"/><Relationship Id="rId69" Type="http://schemas.openxmlformats.org/officeDocument/2006/relationships/image" Target="media/image17.emf"/><Relationship Id="rId8" Type="http://schemas.openxmlformats.org/officeDocument/2006/relationships/header" Target="header1.xml"/><Relationship Id="rId51" Type="http://schemas.openxmlformats.org/officeDocument/2006/relationships/header" Target="header7.xm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anne.campion@dit.ie" TargetMode="External"/><Relationship Id="rId17" Type="http://schemas.openxmlformats.org/officeDocument/2006/relationships/hyperlink" Target="mailto:teresa.coss@dit.ie" TargetMode="External"/><Relationship Id="rId25" Type="http://schemas.openxmlformats.org/officeDocument/2006/relationships/hyperlink" Target="mailto:brian.forbes@dit.ie" TargetMode="External"/><Relationship Id="rId33" Type="http://schemas.openxmlformats.org/officeDocument/2006/relationships/hyperlink" Target="mailto:jen.harvey@dit.ie" TargetMode="External"/><Relationship Id="rId38" Type="http://schemas.openxmlformats.org/officeDocument/2006/relationships/hyperlink" Target="http://www.dit.ie/safework" TargetMode="External"/><Relationship Id="rId46" Type="http://schemas.openxmlformats.org/officeDocument/2006/relationships/hyperlink" Target="http://www.dit.ie/safework" TargetMode="External"/><Relationship Id="rId59" Type="http://schemas.openxmlformats.org/officeDocument/2006/relationships/image" Target="media/image10.jpeg"/><Relationship Id="rId67" Type="http://schemas.openxmlformats.org/officeDocument/2006/relationships/image" Target="media/image16.emf"/><Relationship Id="rId20" Type="http://schemas.openxmlformats.org/officeDocument/2006/relationships/hyperlink" Target="mailto:Paul.flynn@dit.ie" TargetMode="External"/><Relationship Id="rId41" Type="http://schemas.openxmlformats.org/officeDocument/2006/relationships/footer" Target="footer3.xml"/><Relationship Id="rId54" Type="http://schemas.openxmlformats.org/officeDocument/2006/relationships/image" Target="media/image5.png"/><Relationship Id="rId62" Type="http://schemas.openxmlformats.org/officeDocument/2006/relationships/image" Target="media/image13.jpeg"/><Relationship Id="rId70"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73</Pages>
  <Words>11114</Words>
  <Characters>60905</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DUBLIN INSTITUTE OF TECHNOLOGY</vt:lpstr>
    </vt:vector>
  </TitlesOfParts>
  <Company>dit</Company>
  <LinksUpToDate>false</LinksUpToDate>
  <CharactersWithSpaces>71876</CharactersWithSpaces>
  <SharedDoc>false</SharedDoc>
  <HLinks>
    <vt:vector size="24" baseType="variant">
      <vt:variant>
        <vt:i4>8192098</vt:i4>
      </vt:variant>
      <vt:variant>
        <vt:i4>21</vt:i4>
      </vt:variant>
      <vt:variant>
        <vt:i4>0</vt:i4>
      </vt:variant>
      <vt:variant>
        <vt:i4>5</vt:i4>
      </vt:variant>
      <vt:variant>
        <vt:lpwstr>http://www.dit.ie/safework</vt:lpwstr>
      </vt:variant>
      <vt:variant>
        <vt:lpwstr/>
      </vt:variant>
      <vt:variant>
        <vt:i4>8192098</vt:i4>
      </vt:variant>
      <vt:variant>
        <vt:i4>6</vt:i4>
      </vt:variant>
      <vt:variant>
        <vt:i4>0</vt:i4>
      </vt:variant>
      <vt:variant>
        <vt:i4>5</vt:i4>
      </vt:variant>
      <vt:variant>
        <vt:lpwstr>http://www.dit.ie/safework</vt:lpwstr>
      </vt:variant>
      <vt:variant>
        <vt:lpwstr/>
      </vt:variant>
      <vt:variant>
        <vt:i4>8192098</vt:i4>
      </vt:variant>
      <vt:variant>
        <vt:i4>3</vt:i4>
      </vt:variant>
      <vt:variant>
        <vt:i4>0</vt:i4>
      </vt:variant>
      <vt:variant>
        <vt:i4>5</vt:i4>
      </vt:variant>
      <vt:variant>
        <vt:lpwstr>http://www.dit.ie/safework</vt:lpwstr>
      </vt:variant>
      <vt:variant>
        <vt:lpwstr/>
      </vt:variant>
      <vt:variant>
        <vt:i4>8192098</vt:i4>
      </vt:variant>
      <vt:variant>
        <vt:i4>0</vt:i4>
      </vt:variant>
      <vt:variant>
        <vt:i4>0</vt:i4>
      </vt:variant>
      <vt:variant>
        <vt:i4>5</vt:i4>
      </vt:variant>
      <vt:variant>
        <vt:lpwstr>http://www.dit.ie/safework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INSTITUTE OF TECHNOLOGY</dc:title>
  <dc:subject/>
  <dc:creator>Yvonne McArdle</dc:creator>
  <cp:keywords/>
  <dc:description/>
  <cp:lastModifiedBy>DIT</cp:lastModifiedBy>
  <cp:revision>9</cp:revision>
  <cp:lastPrinted>2011-04-04T16:44:00Z</cp:lastPrinted>
  <dcterms:created xsi:type="dcterms:W3CDTF">2012-06-28T12:48:00Z</dcterms:created>
  <dcterms:modified xsi:type="dcterms:W3CDTF">2013-01-28T14:58:00Z</dcterms:modified>
</cp:coreProperties>
</file>