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389" w:rsidRDefault="007E5D9B">
      <w:pPr>
        <w:pStyle w:val="Default"/>
        <w:jc w:val="right"/>
        <w:rPr>
          <w:rFonts w:asciiTheme="majorHAnsi" w:hAnsiTheme="majorHAnsi"/>
          <w:color w:val="002060"/>
          <w:sz w:val="22"/>
          <w:szCs w:val="22"/>
        </w:rPr>
      </w:pPr>
      <w:r>
        <w:rPr>
          <w:rFonts w:asciiTheme="majorHAnsi" w:hAnsiTheme="majorHAnsi"/>
          <w:b/>
          <w:noProof/>
          <w:color w:val="002060"/>
          <w:u w:val="single"/>
          <w:lang w:val="en-IE" w:eastAsia="en-IE"/>
        </w:rPr>
        <mc:AlternateContent>
          <mc:Choice Requires="wps">
            <w:drawing>
              <wp:anchor distT="0" distB="0" distL="114300" distR="114300" simplePos="0" relativeHeight="251658240" behindDoc="0" locked="0" layoutInCell="1" allowOverlap="1" wp14:anchorId="7DAA612C" wp14:editId="0C5ED93C">
                <wp:simplePos x="0" y="0"/>
                <wp:positionH relativeFrom="column">
                  <wp:posOffset>-498475</wp:posOffset>
                </wp:positionH>
                <wp:positionV relativeFrom="paragraph">
                  <wp:posOffset>314960</wp:posOffset>
                </wp:positionV>
                <wp:extent cx="5189220" cy="657225"/>
                <wp:effectExtent l="19050" t="19050" r="30480" b="666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9220" cy="657225"/>
                        </a:xfrm>
                        <a:prstGeom prst="rect">
                          <a:avLst/>
                        </a:prstGeom>
                        <a:solidFill>
                          <a:srgbClr val="7030A0"/>
                        </a:solidFill>
                        <a:ln w="38100">
                          <a:solidFill>
                            <a:schemeClr val="lt1">
                              <a:lumMod val="95000"/>
                              <a:lumOff val="0"/>
                            </a:schemeClr>
                          </a:solidFill>
                          <a:miter lim="800000"/>
                          <a:headEnd/>
                          <a:tailEnd/>
                        </a:ln>
                        <a:effectLst>
                          <a:outerShdw dist="28398" dir="3806097" algn="ctr" rotWithShape="0">
                            <a:schemeClr val="accent4">
                              <a:lumMod val="50000"/>
                              <a:lumOff val="0"/>
                              <a:alpha val="50000"/>
                            </a:schemeClr>
                          </a:outerShdw>
                        </a:effectLst>
                      </wps:spPr>
                      <wps:txbx>
                        <w:txbxContent>
                          <w:p w:rsidR="00036531" w:rsidRPr="00352C88" w:rsidRDefault="00036531" w:rsidP="00036531">
                            <w:pPr>
                              <w:rPr>
                                <w:rFonts w:ascii="Gill Sans MT" w:hAnsi="Gill Sans MT"/>
                                <w:b/>
                                <w:color w:val="FFFFFF" w:themeColor="background1"/>
                                <w:sz w:val="28"/>
                                <w:szCs w:val="28"/>
                              </w:rPr>
                            </w:pPr>
                            <w:r w:rsidRPr="00E77C5A">
                              <w:rPr>
                                <w:rFonts w:ascii="Gill Sans MT" w:hAnsi="Gill Sans MT"/>
                                <w:b/>
                                <w:color w:val="FFFFFF" w:themeColor="background1"/>
                                <w:sz w:val="28"/>
                                <w:szCs w:val="28"/>
                              </w:rPr>
                              <w:t xml:space="preserve">GUIDELINE: </w:t>
                            </w:r>
                            <w:r>
                              <w:rPr>
                                <w:rFonts w:ascii="Gill Sans MT" w:hAnsi="Gill Sans MT"/>
                                <w:b/>
                                <w:color w:val="FFFFFF" w:themeColor="background1"/>
                                <w:sz w:val="28"/>
                                <w:szCs w:val="28"/>
                              </w:rPr>
                              <w:t xml:space="preserve"> Safety Statement, Risk Assessment Cycle: </w:t>
                            </w:r>
                            <w:r w:rsidR="00AE77B4">
                              <w:rPr>
                                <w:rFonts w:ascii="Gill Sans MT" w:hAnsi="Gill Sans MT"/>
                                <w:b/>
                                <w:color w:val="FFFFFF" w:themeColor="background1"/>
                                <w:sz w:val="28"/>
                                <w:szCs w:val="28"/>
                              </w:rPr>
                              <w:t xml:space="preserve">Check List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9.25pt;margin-top:24.8pt;width:408.6pt;height:5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" fillcolor="#7030a0" strokecolor="#f2f2f2 [3041]" strokeweight="3pt">
                <v:shadow on="t" color="#3f3151 [1607]" opacity=".5" offset="1pt"/>
                <v:textbox>
                  <w:txbxContent>
                    <w:p w:rsidR="00036531" w:rsidRPr="00352C88" w:rsidRDefault="00036531" w:rsidP="00036531">
                      <w:pPr>
                        <w:rPr>
                          <w:rFonts w:ascii="Gill Sans MT" w:hAnsi="Gill Sans MT"/>
                          <w:b/>
                          <w:color w:val="FFFFFF" w:themeColor="background1"/>
                          <w:sz w:val="28"/>
                          <w:szCs w:val="28"/>
                        </w:rPr>
                      </w:pPr>
                      <w:r w:rsidRPr="00E77C5A">
                        <w:rPr>
                          <w:rFonts w:ascii="Gill Sans MT" w:hAnsi="Gill Sans MT"/>
                          <w:b/>
                          <w:color w:val="FFFFFF" w:themeColor="background1"/>
                          <w:sz w:val="28"/>
                          <w:szCs w:val="28"/>
                        </w:rPr>
                        <w:t xml:space="preserve">GUIDELINE: </w:t>
                      </w:r>
                      <w:r>
                        <w:rPr>
                          <w:rFonts w:ascii="Gill Sans MT" w:hAnsi="Gill Sans MT"/>
                          <w:b/>
                          <w:color w:val="FFFFFF" w:themeColor="background1"/>
                          <w:sz w:val="28"/>
                          <w:szCs w:val="28"/>
                        </w:rPr>
                        <w:t xml:space="preserve"> Safety Statement, Risk Assessment Cycle: </w:t>
                      </w:r>
                      <w:r w:rsidR="00AE77B4">
                        <w:rPr>
                          <w:rFonts w:ascii="Gill Sans MT" w:hAnsi="Gill Sans MT"/>
                          <w:b/>
                          <w:color w:val="FFFFFF" w:themeColor="background1"/>
                          <w:sz w:val="28"/>
                          <w:szCs w:val="28"/>
                        </w:rPr>
                        <w:t xml:space="preserve">Check List </w:t>
                      </w:r>
                    </w:p>
                  </w:txbxContent>
                </v:textbox>
              </v:shape>
            </w:pict>
          </mc:Fallback>
        </mc:AlternateContent>
      </w:r>
      <w:r w:rsidR="00036531" w:rsidRPr="00036531">
        <w:rPr>
          <w:rFonts w:asciiTheme="majorHAnsi" w:hAnsiTheme="majorHAnsi"/>
          <w:noProof/>
          <w:color w:val="002060"/>
          <w:sz w:val="22"/>
          <w:szCs w:val="22"/>
          <w:lang w:val="en-IE" w:eastAsia="en-IE"/>
        </w:rPr>
        <w:drawing>
          <wp:inline distT="0" distB="0" distL="0" distR="0">
            <wp:extent cx="1267460" cy="989947"/>
            <wp:effectExtent l="19050" t="0" r="8890" b="0"/>
            <wp:docPr id="1" name="Picture 0" descr="DIT HS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T HS logo.JPG"/>
                    <pic:cNvPicPr/>
                  </pic:nvPicPr>
                  <pic:blipFill>
                    <a:blip r:embed="rId6" cstate="print"/>
                    <a:stretch>
                      <a:fillRect/>
                    </a:stretch>
                  </pic:blipFill>
                  <pic:spPr>
                    <a:xfrm>
                      <a:off x="0" y="0"/>
                      <a:ext cx="1267460" cy="989947"/>
                    </a:xfrm>
                    <a:prstGeom prst="rect">
                      <a:avLst/>
                    </a:prstGeom>
                  </pic:spPr>
                </pic:pic>
              </a:graphicData>
            </a:graphic>
          </wp:inline>
        </w:drawing>
      </w:r>
    </w:p>
    <w:p w:rsidR="00614AE8" w:rsidRDefault="00614AE8" w:rsidP="00614AE8">
      <w:pPr>
        <w:rPr>
          <w:rFonts w:asciiTheme="majorHAnsi" w:hAnsiTheme="majorHAnsi"/>
          <w:b/>
          <w:color w:val="002060"/>
          <w:u w:val="single"/>
        </w:rPr>
      </w:pPr>
    </w:p>
    <w:tbl>
      <w:tblPr>
        <w:tblStyle w:val="TableGrid"/>
        <w:tblpPr w:leftFromText="180" w:rightFromText="180" w:vertAnchor="text" w:horzAnchor="page" w:tblpX="664" w:tblpY="107"/>
        <w:tblW w:w="10654" w:type="dxa"/>
        <w:tblLook w:val="04A0" w:firstRow="1" w:lastRow="0" w:firstColumn="1" w:lastColumn="0" w:noHBand="0" w:noVBand="1"/>
      </w:tblPr>
      <w:tblGrid>
        <w:gridCol w:w="3551"/>
        <w:gridCol w:w="4000"/>
        <w:gridCol w:w="3103"/>
      </w:tblGrid>
      <w:tr w:rsidR="00036531" w:rsidTr="00036531">
        <w:trPr>
          <w:trHeight w:val="256"/>
        </w:trPr>
        <w:tc>
          <w:tcPr>
            <w:tcW w:w="3551" w:type="dxa"/>
          </w:tcPr>
          <w:p w:rsidR="00036531" w:rsidRDefault="00036531" w:rsidP="002B349A">
            <w:pPr>
              <w:rPr>
                <w:rFonts w:ascii="Gill Sans MT" w:hAnsi="Gill Sans MT"/>
                <w:b/>
                <w:sz w:val="16"/>
                <w:szCs w:val="16"/>
              </w:rPr>
            </w:pPr>
            <w:r w:rsidRPr="00352C88">
              <w:rPr>
                <w:rFonts w:ascii="Gill Sans MT" w:hAnsi="Gill Sans MT"/>
                <w:b/>
                <w:sz w:val="16"/>
                <w:szCs w:val="16"/>
              </w:rPr>
              <w:t xml:space="preserve">File Name: </w:t>
            </w:r>
            <w:r w:rsidRPr="00F71DDA">
              <w:rPr>
                <w:b/>
                <w:sz w:val="32"/>
                <w:szCs w:val="32"/>
              </w:rPr>
              <w:t xml:space="preserve"> </w:t>
            </w:r>
            <w:r>
              <w:rPr>
                <w:rFonts w:ascii="Gill Sans MT" w:hAnsi="Gill Sans MT"/>
                <w:sz w:val="16"/>
                <w:szCs w:val="16"/>
              </w:rPr>
              <w:t xml:space="preserve">Safety Statement, Risk Assessment Cycle: </w:t>
            </w:r>
            <w:r w:rsidR="002B349A">
              <w:rPr>
                <w:rFonts w:ascii="Gill Sans MT" w:hAnsi="Gill Sans MT"/>
                <w:sz w:val="16"/>
                <w:szCs w:val="16"/>
              </w:rPr>
              <w:t xml:space="preserve">Check list </w:t>
            </w:r>
          </w:p>
        </w:tc>
        <w:tc>
          <w:tcPr>
            <w:tcW w:w="4000" w:type="dxa"/>
          </w:tcPr>
          <w:p w:rsidR="00036531" w:rsidRDefault="0020039B" w:rsidP="00036531">
            <w:pPr>
              <w:rPr>
                <w:sz w:val="16"/>
                <w:szCs w:val="16"/>
              </w:rPr>
            </w:pPr>
            <w:r>
              <w:rPr>
                <w:b/>
                <w:sz w:val="16"/>
                <w:szCs w:val="16"/>
              </w:rPr>
              <w:t xml:space="preserve">Version 2, </w:t>
            </w:r>
          </w:p>
        </w:tc>
        <w:tc>
          <w:tcPr>
            <w:tcW w:w="3103" w:type="dxa"/>
          </w:tcPr>
          <w:p w:rsidR="00036531" w:rsidRDefault="00EC0546" w:rsidP="00FA2588">
            <w:pPr>
              <w:rPr>
                <w:sz w:val="16"/>
                <w:szCs w:val="16"/>
              </w:rPr>
            </w:pPr>
            <w:r>
              <w:rPr>
                <w:b/>
                <w:sz w:val="16"/>
                <w:szCs w:val="16"/>
              </w:rPr>
              <w:t>Approved: 20</w:t>
            </w:r>
            <w:r w:rsidRPr="00EC0546">
              <w:rPr>
                <w:b/>
                <w:sz w:val="16"/>
                <w:szCs w:val="16"/>
                <w:vertAlign w:val="superscript"/>
              </w:rPr>
              <w:t>th</w:t>
            </w:r>
            <w:r>
              <w:rPr>
                <w:b/>
                <w:sz w:val="16"/>
                <w:szCs w:val="16"/>
              </w:rPr>
              <w:t xml:space="preserve"> October 2015</w:t>
            </w:r>
          </w:p>
        </w:tc>
      </w:tr>
      <w:tr w:rsidR="00036531" w:rsidTr="00036531">
        <w:trPr>
          <w:trHeight w:val="256"/>
        </w:trPr>
        <w:tc>
          <w:tcPr>
            <w:tcW w:w="3551" w:type="dxa"/>
          </w:tcPr>
          <w:p w:rsidR="00036531" w:rsidRDefault="00036531" w:rsidP="00036531">
            <w:pPr>
              <w:rPr>
                <w:b/>
                <w:sz w:val="16"/>
                <w:szCs w:val="16"/>
              </w:rPr>
            </w:pPr>
            <w:r w:rsidRPr="00352C88">
              <w:rPr>
                <w:b/>
                <w:sz w:val="16"/>
                <w:szCs w:val="16"/>
              </w:rPr>
              <w:t xml:space="preserve">Person Responsible: </w:t>
            </w:r>
            <w:r>
              <w:rPr>
                <w:sz w:val="16"/>
                <w:szCs w:val="16"/>
              </w:rPr>
              <w:t>Edel Niland</w:t>
            </w:r>
          </w:p>
        </w:tc>
        <w:tc>
          <w:tcPr>
            <w:tcW w:w="4000" w:type="dxa"/>
          </w:tcPr>
          <w:p w:rsidR="00036531" w:rsidRDefault="00036531" w:rsidP="00036531">
            <w:pPr>
              <w:rPr>
                <w:sz w:val="16"/>
                <w:szCs w:val="16"/>
              </w:rPr>
            </w:pPr>
            <w:r w:rsidRPr="00352C88">
              <w:rPr>
                <w:b/>
                <w:sz w:val="16"/>
                <w:szCs w:val="16"/>
              </w:rPr>
              <w:t>Document Control:</w:t>
            </w:r>
            <w:r>
              <w:rPr>
                <w:sz w:val="16"/>
                <w:szCs w:val="16"/>
              </w:rPr>
              <w:t xml:space="preserve">  Most recent version is available on website www.dit.ie/safework</w:t>
            </w:r>
          </w:p>
        </w:tc>
        <w:tc>
          <w:tcPr>
            <w:tcW w:w="3103" w:type="dxa"/>
          </w:tcPr>
          <w:p w:rsidR="00036531" w:rsidRDefault="00036531" w:rsidP="00036531">
            <w:pPr>
              <w:rPr>
                <w:sz w:val="16"/>
                <w:szCs w:val="16"/>
              </w:rPr>
            </w:pPr>
            <w:r>
              <w:rPr>
                <w:sz w:val="16"/>
                <w:szCs w:val="16"/>
              </w:rPr>
              <w:t>Contact: Edel Niland</w:t>
            </w:r>
          </w:p>
          <w:p w:rsidR="00036531" w:rsidRDefault="00036531" w:rsidP="00036531">
            <w:pPr>
              <w:rPr>
                <w:sz w:val="16"/>
                <w:szCs w:val="16"/>
              </w:rPr>
            </w:pPr>
          </w:p>
        </w:tc>
      </w:tr>
    </w:tbl>
    <w:p w:rsidR="00036531" w:rsidRDefault="00036531" w:rsidP="00614AE8">
      <w:pPr>
        <w:rPr>
          <w:rFonts w:asciiTheme="majorHAnsi" w:hAnsiTheme="majorHAnsi"/>
          <w:color w:val="002060"/>
        </w:rPr>
      </w:pPr>
    </w:p>
    <w:p w:rsidR="00371AFD" w:rsidRPr="00955E5A" w:rsidRDefault="00FA2588" w:rsidP="00371AFD">
      <w:pPr>
        <w:ind w:left="-993" w:firstLine="142"/>
        <w:jc w:val="both"/>
      </w:pPr>
      <w:r>
        <w:rPr>
          <w:b/>
        </w:rPr>
        <w:t xml:space="preserve">1.0 </w:t>
      </w:r>
      <w:r w:rsidR="00D054B2" w:rsidRPr="00955E5A">
        <w:rPr>
          <w:b/>
        </w:rPr>
        <w:t>PURPOSE:</w:t>
      </w:r>
    </w:p>
    <w:p w:rsidR="00D054B2" w:rsidRPr="00955E5A" w:rsidRDefault="00D054B2" w:rsidP="00EE0D66">
      <w:pPr>
        <w:ind w:left="-851"/>
        <w:jc w:val="both"/>
        <w:rPr>
          <w:rFonts w:asciiTheme="minorHAnsi" w:hAnsiTheme="minorHAnsi" w:cstheme="minorHAnsi"/>
        </w:rPr>
      </w:pPr>
      <w:r w:rsidRPr="00955E5A">
        <w:rPr>
          <w:rFonts w:asciiTheme="minorHAnsi" w:hAnsiTheme="minorHAnsi" w:cstheme="minorHAnsi"/>
        </w:rPr>
        <w:t>The Terms of Reference for the DIT S</w:t>
      </w:r>
      <w:r w:rsidR="003E2E66" w:rsidRPr="00955E5A">
        <w:rPr>
          <w:rFonts w:asciiTheme="minorHAnsi" w:hAnsiTheme="minorHAnsi" w:cstheme="minorHAnsi"/>
        </w:rPr>
        <w:t>enior Leadership Team (S</w:t>
      </w:r>
      <w:r w:rsidRPr="00955E5A">
        <w:rPr>
          <w:rFonts w:asciiTheme="minorHAnsi" w:hAnsiTheme="minorHAnsi" w:cstheme="minorHAnsi"/>
        </w:rPr>
        <w:t>LT</w:t>
      </w:r>
      <w:r w:rsidR="003E2E66" w:rsidRPr="00955E5A">
        <w:rPr>
          <w:rFonts w:asciiTheme="minorHAnsi" w:hAnsiTheme="minorHAnsi" w:cstheme="minorHAnsi"/>
        </w:rPr>
        <w:t>)</w:t>
      </w:r>
      <w:r w:rsidRPr="00955E5A">
        <w:rPr>
          <w:rFonts w:asciiTheme="minorHAnsi" w:hAnsiTheme="minorHAnsi" w:cstheme="minorHAnsi"/>
        </w:rPr>
        <w:t xml:space="preserve"> H</w:t>
      </w:r>
      <w:r w:rsidR="003E2E66" w:rsidRPr="00955E5A">
        <w:rPr>
          <w:rFonts w:asciiTheme="minorHAnsi" w:hAnsiTheme="minorHAnsi" w:cstheme="minorHAnsi"/>
        </w:rPr>
        <w:t>ealth</w:t>
      </w:r>
      <w:r w:rsidRPr="00955E5A">
        <w:rPr>
          <w:rFonts w:asciiTheme="minorHAnsi" w:hAnsiTheme="minorHAnsi" w:cstheme="minorHAnsi"/>
        </w:rPr>
        <w:t xml:space="preserve"> &amp; S</w:t>
      </w:r>
      <w:r w:rsidR="003E2E66" w:rsidRPr="00955E5A">
        <w:rPr>
          <w:rFonts w:asciiTheme="minorHAnsi" w:hAnsiTheme="minorHAnsi" w:cstheme="minorHAnsi"/>
        </w:rPr>
        <w:t>afety</w:t>
      </w:r>
      <w:r w:rsidRPr="00955E5A">
        <w:rPr>
          <w:rFonts w:asciiTheme="minorHAnsi" w:hAnsiTheme="minorHAnsi" w:cstheme="minorHAnsi"/>
        </w:rPr>
        <w:t xml:space="preserve"> Sub – Committee</w:t>
      </w:r>
      <w:r w:rsidR="00371AFD" w:rsidRPr="00955E5A">
        <w:rPr>
          <w:rFonts w:asciiTheme="minorHAnsi" w:hAnsiTheme="minorHAnsi" w:cstheme="minorHAnsi"/>
        </w:rPr>
        <w:t xml:space="preserve"> include ensuring the effective monitoring, audit and review </w:t>
      </w:r>
      <w:r w:rsidR="00700EFF" w:rsidRPr="00955E5A">
        <w:rPr>
          <w:rFonts w:asciiTheme="minorHAnsi" w:hAnsiTheme="minorHAnsi" w:cstheme="minorHAnsi"/>
        </w:rPr>
        <w:t xml:space="preserve">of </w:t>
      </w:r>
      <w:r w:rsidR="00371AFD" w:rsidRPr="00955E5A">
        <w:rPr>
          <w:rFonts w:asciiTheme="minorHAnsi" w:hAnsiTheme="minorHAnsi" w:cstheme="minorHAnsi"/>
        </w:rPr>
        <w:t>the Institute’s</w:t>
      </w:r>
      <w:r w:rsidR="00B96970" w:rsidRPr="00955E5A">
        <w:rPr>
          <w:rFonts w:asciiTheme="minorHAnsi" w:hAnsiTheme="minorHAnsi" w:cstheme="minorHAnsi"/>
        </w:rPr>
        <w:t xml:space="preserve"> </w:t>
      </w:r>
      <w:r w:rsidR="003763E9" w:rsidRPr="00955E5A">
        <w:rPr>
          <w:rFonts w:asciiTheme="minorHAnsi" w:hAnsiTheme="minorHAnsi" w:cstheme="minorHAnsi"/>
        </w:rPr>
        <w:t>Fram</w:t>
      </w:r>
      <w:r w:rsidR="0049728D" w:rsidRPr="00955E5A">
        <w:rPr>
          <w:rFonts w:asciiTheme="minorHAnsi" w:hAnsiTheme="minorHAnsi" w:cstheme="minorHAnsi"/>
        </w:rPr>
        <w:t>e</w:t>
      </w:r>
      <w:r w:rsidR="003763E9" w:rsidRPr="00955E5A">
        <w:rPr>
          <w:rFonts w:asciiTheme="minorHAnsi" w:hAnsiTheme="minorHAnsi" w:cstheme="minorHAnsi"/>
        </w:rPr>
        <w:t>work</w:t>
      </w:r>
      <w:r w:rsidR="00371AFD" w:rsidRPr="00955E5A">
        <w:rPr>
          <w:rFonts w:asciiTheme="minorHAnsi" w:hAnsiTheme="minorHAnsi" w:cstheme="minorHAnsi"/>
        </w:rPr>
        <w:t xml:space="preserve"> Safety Statement and the </w:t>
      </w:r>
      <w:r w:rsidR="00AE77B4" w:rsidRPr="00955E5A">
        <w:rPr>
          <w:rFonts w:asciiTheme="minorHAnsi" w:hAnsiTheme="minorHAnsi" w:cstheme="minorHAnsi"/>
        </w:rPr>
        <w:t xml:space="preserve">delivery </w:t>
      </w:r>
      <w:r w:rsidR="00371AFD" w:rsidRPr="00955E5A">
        <w:rPr>
          <w:rFonts w:asciiTheme="minorHAnsi" w:hAnsiTheme="minorHAnsi" w:cstheme="minorHAnsi"/>
        </w:rPr>
        <w:t xml:space="preserve">of all ancillary </w:t>
      </w:r>
      <w:r w:rsidR="00AE77B4" w:rsidRPr="00955E5A">
        <w:rPr>
          <w:rFonts w:asciiTheme="minorHAnsi" w:hAnsiTheme="minorHAnsi" w:cstheme="minorHAnsi"/>
        </w:rPr>
        <w:t>s</w:t>
      </w:r>
      <w:r w:rsidR="00371AFD" w:rsidRPr="00955E5A">
        <w:rPr>
          <w:rFonts w:asciiTheme="minorHAnsi" w:hAnsiTheme="minorHAnsi" w:cstheme="minorHAnsi"/>
        </w:rPr>
        <w:t xml:space="preserve">afety </w:t>
      </w:r>
      <w:r w:rsidR="00AE77B4" w:rsidRPr="00955E5A">
        <w:rPr>
          <w:rFonts w:asciiTheme="minorHAnsi" w:hAnsiTheme="minorHAnsi" w:cstheme="minorHAnsi"/>
        </w:rPr>
        <w:t>s</w:t>
      </w:r>
      <w:r w:rsidR="00371AFD" w:rsidRPr="00955E5A">
        <w:rPr>
          <w:rFonts w:asciiTheme="minorHAnsi" w:hAnsiTheme="minorHAnsi" w:cstheme="minorHAnsi"/>
        </w:rPr>
        <w:t xml:space="preserve">tatements. </w:t>
      </w:r>
      <w:r w:rsidRPr="00955E5A">
        <w:rPr>
          <w:rFonts w:asciiTheme="minorHAnsi" w:hAnsiTheme="minorHAnsi" w:cstheme="minorHAnsi"/>
        </w:rPr>
        <w:t xml:space="preserve">The purpose of this Guidance Note is to </w:t>
      </w:r>
      <w:r w:rsidR="00AE77B4" w:rsidRPr="00955E5A">
        <w:rPr>
          <w:rFonts w:asciiTheme="minorHAnsi" w:hAnsiTheme="minorHAnsi" w:cstheme="minorHAnsi"/>
        </w:rPr>
        <w:t>provide a brief checklist set</w:t>
      </w:r>
      <w:r w:rsidR="00FA2588">
        <w:rPr>
          <w:rFonts w:asciiTheme="minorHAnsi" w:hAnsiTheme="minorHAnsi" w:cstheme="minorHAnsi"/>
        </w:rPr>
        <w:t>ting out the cycle required for</w:t>
      </w:r>
      <w:r w:rsidR="00AE77B4" w:rsidRPr="00955E5A">
        <w:rPr>
          <w:rFonts w:asciiTheme="minorHAnsi" w:hAnsiTheme="minorHAnsi" w:cstheme="minorHAnsi"/>
        </w:rPr>
        <w:t xml:space="preserve"> completion, review and monitoring</w:t>
      </w:r>
      <w:r w:rsidR="00A316EC">
        <w:rPr>
          <w:rFonts w:asciiTheme="minorHAnsi" w:hAnsiTheme="minorHAnsi" w:cstheme="minorHAnsi"/>
        </w:rPr>
        <w:t xml:space="preserve"> of same</w:t>
      </w:r>
      <w:r w:rsidR="00955E5A" w:rsidRPr="00955E5A">
        <w:rPr>
          <w:rFonts w:asciiTheme="minorHAnsi" w:hAnsiTheme="minorHAnsi" w:cstheme="minorHAnsi"/>
        </w:rPr>
        <w:t>.</w:t>
      </w:r>
      <w:r w:rsidR="002B349A" w:rsidRPr="00955E5A">
        <w:rPr>
          <w:rFonts w:asciiTheme="minorHAnsi" w:hAnsiTheme="minorHAnsi" w:cstheme="minorHAnsi"/>
        </w:rPr>
        <w:t xml:space="preserve"> </w:t>
      </w:r>
      <w:r w:rsidR="00E93DEE" w:rsidRPr="00955E5A">
        <w:rPr>
          <w:rFonts w:asciiTheme="minorHAnsi" w:hAnsiTheme="minorHAnsi" w:cstheme="minorHAnsi"/>
        </w:rPr>
        <w:t xml:space="preserve"> </w:t>
      </w:r>
      <w:r w:rsidRPr="00955E5A">
        <w:rPr>
          <w:rFonts w:asciiTheme="minorHAnsi" w:hAnsiTheme="minorHAnsi" w:cstheme="minorHAnsi"/>
        </w:rPr>
        <w:t xml:space="preserve">It outlines the various stages in this process. </w:t>
      </w:r>
    </w:p>
    <w:p w:rsidR="00D054B2" w:rsidRPr="00955E5A" w:rsidRDefault="00D054B2" w:rsidP="00371AFD">
      <w:pPr>
        <w:jc w:val="both"/>
        <w:rPr>
          <w:b/>
        </w:rPr>
      </w:pPr>
    </w:p>
    <w:p w:rsidR="00D054B2" w:rsidRPr="00955E5A" w:rsidRDefault="00FA2588" w:rsidP="00D054B2">
      <w:pPr>
        <w:ind w:left="-851"/>
        <w:rPr>
          <w:b/>
        </w:rPr>
      </w:pPr>
      <w:r>
        <w:rPr>
          <w:b/>
        </w:rPr>
        <w:t xml:space="preserve">2.0 </w:t>
      </w:r>
      <w:r w:rsidR="00D054B2" w:rsidRPr="00955E5A">
        <w:rPr>
          <w:b/>
        </w:rPr>
        <w:t xml:space="preserve">SCOPE: </w:t>
      </w:r>
    </w:p>
    <w:p w:rsidR="00D054B2" w:rsidRPr="00955E5A" w:rsidRDefault="00BC23EF" w:rsidP="00D054B2">
      <w:pPr>
        <w:ind w:left="-851"/>
      </w:pPr>
      <w:r w:rsidRPr="00955E5A">
        <w:t>All staff, students</w:t>
      </w:r>
      <w:r w:rsidR="00A316EC">
        <w:t xml:space="preserve"> and</w:t>
      </w:r>
      <w:r w:rsidRPr="00955E5A">
        <w:t xml:space="preserve"> campus u</w:t>
      </w:r>
      <w:r w:rsidR="00D054B2" w:rsidRPr="00955E5A">
        <w:t>sers</w:t>
      </w:r>
      <w:r w:rsidR="00A316EC">
        <w:t>.</w:t>
      </w:r>
    </w:p>
    <w:p w:rsidR="00D054B2" w:rsidRPr="00955E5A" w:rsidRDefault="00D054B2" w:rsidP="00D054B2">
      <w:pPr>
        <w:ind w:left="-851"/>
        <w:jc w:val="both"/>
        <w:rPr>
          <w:b/>
        </w:rPr>
      </w:pPr>
    </w:p>
    <w:p w:rsidR="00D054B2" w:rsidRPr="00955E5A" w:rsidRDefault="00FA2588" w:rsidP="00D054B2">
      <w:pPr>
        <w:ind w:left="-851"/>
        <w:jc w:val="both"/>
        <w:rPr>
          <w:b/>
        </w:rPr>
      </w:pPr>
      <w:r>
        <w:rPr>
          <w:b/>
        </w:rPr>
        <w:t xml:space="preserve">3.0 </w:t>
      </w:r>
      <w:r w:rsidR="00D054B2" w:rsidRPr="00955E5A">
        <w:rPr>
          <w:b/>
        </w:rPr>
        <w:t>OBJECTIVES:</w:t>
      </w:r>
    </w:p>
    <w:p w:rsidR="00371AFD" w:rsidRPr="00955E5A" w:rsidRDefault="00D054B2" w:rsidP="00371AFD">
      <w:pPr>
        <w:ind w:left="-851"/>
        <w:jc w:val="both"/>
      </w:pPr>
      <w:r w:rsidRPr="00955E5A">
        <w:t xml:space="preserve">To outline the various stages in the cycle of </w:t>
      </w:r>
      <w:r w:rsidR="00AE77B4" w:rsidRPr="00955E5A">
        <w:t>s</w:t>
      </w:r>
      <w:r w:rsidRPr="00955E5A">
        <w:t xml:space="preserve">afety </w:t>
      </w:r>
      <w:r w:rsidR="00AE77B4" w:rsidRPr="00955E5A">
        <w:t>s</w:t>
      </w:r>
      <w:r w:rsidRPr="00955E5A">
        <w:t xml:space="preserve">tatement and </w:t>
      </w:r>
      <w:r w:rsidR="008E3C3A" w:rsidRPr="00955E5A">
        <w:t>risk assessment</w:t>
      </w:r>
      <w:r w:rsidRPr="00955E5A">
        <w:t xml:space="preserve"> completion. </w:t>
      </w:r>
    </w:p>
    <w:p w:rsidR="00371AFD" w:rsidRPr="00955E5A" w:rsidRDefault="00371AFD" w:rsidP="00371AFD">
      <w:pPr>
        <w:ind w:left="-851"/>
        <w:jc w:val="both"/>
      </w:pPr>
    </w:p>
    <w:p w:rsidR="00371AFD" w:rsidRPr="00456D4C" w:rsidRDefault="00371AFD" w:rsidP="00456D4C">
      <w:pPr>
        <w:pStyle w:val="ListParagraph"/>
        <w:numPr>
          <w:ilvl w:val="0"/>
          <w:numId w:val="8"/>
        </w:numPr>
        <w:jc w:val="both"/>
        <w:rPr>
          <w:rFonts w:asciiTheme="minorHAnsi" w:hAnsiTheme="minorHAnsi" w:cstheme="minorHAnsi"/>
          <w:b/>
          <w:caps/>
        </w:rPr>
      </w:pPr>
      <w:r w:rsidRPr="00456D4C">
        <w:rPr>
          <w:rFonts w:asciiTheme="minorHAnsi" w:hAnsiTheme="minorHAnsi" w:cstheme="minorHAnsi"/>
          <w:b/>
          <w:caps/>
        </w:rPr>
        <w:t xml:space="preserve">Stages of </w:t>
      </w:r>
      <w:r w:rsidR="00614AE8" w:rsidRPr="00456D4C">
        <w:rPr>
          <w:rFonts w:asciiTheme="minorHAnsi" w:hAnsiTheme="minorHAnsi" w:cstheme="minorHAnsi"/>
          <w:b/>
          <w:caps/>
        </w:rPr>
        <w:t xml:space="preserve">Safety Statement </w:t>
      </w:r>
      <w:r w:rsidR="000A3CBB" w:rsidRPr="00456D4C">
        <w:rPr>
          <w:rFonts w:asciiTheme="minorHAnsi" w:hAnsiTheme="minorHAnsi" w:cstheme="minorHAnsi"/>
          <w:b/>
          <w:caps/>
        </w:rPr>
        <w:t xml:space="preserve">and Risk Assessment </w:t>
      </w:r>
      <w:r w:rsidR="00A316EC">
        <w:rPr>
          <w:rFonts w:asciiTheme="minorHAnsi" w:hAnsiTheme="minorHAnsi" w:cstheme="minorHAnsi"/>
          <w:b/>
          <w:caps/>
        </w:rPr>
        <w:t xml:space="preserve">COMPLETION AND </w:t>
      </w:r>
      <w:r w:rsidR="00614AE8" w:rsidRPr="00456D4C">
        <w:rPr>
          <w:rFonts w:asciiTheme="minorHAnsi" w:hAnsiTheme="minorHAnsi" w:cstheme="minorHAnsi"/>
          <w:b/>
          <w:caps/>
        </w:rPr>
        <w:t xml:space="preserve">Approval Process </w:t>
      </w:r>
    </w:p>
    <w:p w:rsidR="00FA2588" w:rsidRPr="00955E5A" w:rsidRDefault="00FA2588" w:rsidP="00371AFD">
      <w:pPr>
        <w:ind w:left="-851"/>
        <w:jc w:val="both"/>
        <w:rPr>
          <w:rFonts w:asciiTheme="minorHAnsi" w:hAnsiTheme="minorHAnsi" w:cstheme="minorHAnsi"/>
          <w:b/>
          <w:caps/>
        </w:rPr>
      </w:pPr>
    </w:p>
    <w:p w:rsidR="00066931" w:rsidRDefault="00DA729C" w:rsidP="00066931">
      <w:pPr>
        <w:ind w:left="-851"/>
        <w:jc w:val="both"/>
        <w:rPr>
          <w:rFonts w:asciiTheme="minorHAnsi" w:hAnsiTheme="minorHAnsi" w:cstheme="minorHAnsi"/>
          <w:b/>
          <w:bCs/>
        </w:rPr>
      </w:pPr>
      <w:r>
        <w:rPr>
          <w:rFonts w:asciiTheme="minorHAnsi" w:hAnsiTheme="minorHAnsi" w:cstheme="minorHAnsi"/>
          <w:b/>
          <w:bCs/>
        </w:rPr>
        <w:t xml:space="preserve">4.1 </w:t>
      </w:r>
      <w:r w:rsidR="00066931">
        <w:rPr>
          <w:rFonts w:asciiTheme="minorHAnsi" w:hAnsiTheme="minorHAnsi" w:cstheme="minorHAnsi"/>
          <w:b/>
          <w:bCs/>
        </w:rPr>
        <w:t xml:space="preserve">Initial </w:t>
      </w:r>
    </w:p>
    <w:p w:rsidR="00066931" w:rsidRDefault="00AE77B4" w:rsidP="00066931">
      <w:pPr>
        <w:ind w:left="-851"/>
        <w:jc w:val="both"/>
        <w:rPr>
          <w:rFonts w:asciiTheme="minorHAnsi" w:hAnsiTheme="minorHAnsi" w:cstheme="minorHAnsi"/>
          <w:bCs/>
        </w:rPr>
      </w:pPr>
      <w:r w:rsidRPr="00066931">
        <w:rPr>
          <w:rFonts w:asciiTheme="minorHAnsi" w:hAnsiTheme="minorHAnsi" w:cstheme="minorHAnsi"/>
          <w:bCs/>
        </w:rPr>
        <w:t>Identify requirements (regular review)</w:t>
      </w:r>
      <w:r w:rsidR="00FA2588" w:rsidRPr="00066931">
        <w:rPr>
          <w:rFonts w:asciiTheme="minorHAnsi" w:hAnsiTheme="minorHAnsi" w:cstheme="minorHAnsi"/>
          <w:bCs/>
        </w:rPr>
        <w:t>.</w:t>
      </w:r>
      <w:r w:rsidR="00623164" w:rsidRPr="00066931">
        <w:rPr>
          <w:rFonts w:asciiTheme="minorHAnsi" w:hAnsiTheme="minorHAnsi" w:cstheme="minorHAnsi"/>
          <w:bCs/>
        </w:rPr>
        <w:t xml:space="preserve"> </w:t>
      </w:r>
    </w:p>
    <w:p w:rsidR="00066931" w:rsidRDefault="00456D4C" w:rsidP="00066931">
      <w:pPr>
        <w:ind w:left="-851"/>
        <w:jc w:val="both"/>
        <w:rPr>
          <w:rFonts w:asciiTheme="minorHAnsi" w:hAnsiTheme="minorHAnsi" w:cstheme="minorHAnsi"/>
          <w:b/>
          <w:bCs/>
        </w:rPr>
      </w:pPr>
      <w:r w:rsidRPr="00066931">
        <w:rPr>
          <w:rFonts w:asciiTheme="minorHAnsi" w:hAnsiTheme="minorHAnsi" w:cstheme="minorHAnsi"/>
          <w:bCs/>
        </w:rPr>
        <w:t xml:space="preserve">The </w:t>
      </w:r>
      <w:r w:rsidRPr="00066931">
        <w:rPr>
          <w:rFonts w:asciiTheme="minorHAnsi" w:hAnsiTheme="minorHAnsi" w:cstheme="minorHAnsi"/>
        </w:rPr>
        <w:t xml:space="preserve">Health </w:t>
      </w:r>
      <w:r w:rsidR="00DA0668" w:rsidRPr="00066931">
        <w:rPr>
          <w:rFonts w:asciiTheme="minorHAnsi" w:hAnsiTheme="minorHAnsi" w:cstheme="minorHAnsi"/>
        </w:rPr>
        <w:t>&amp;</w:t>
      </w:r>
      <w:r w:rsidR="00066931" w:rsidRPr="00066931">
        <w:rPr>
          <w:rFonts w:asciiTheme="minorHAnsi" w:hAnsiTheme="minorHAnsi" w:cstheme="minorHAnsi"/>
        </w:rPr>
        <w:t xml:space="preserve"> </w:t>
      </w:r>
      <w:r w:rsidRPr="00066931">
        <w:rPr>
          <w:rFonts w:asciiTheme="minorHAnsi" w:hAnsiTheme="minorHAnsi" w:cstheme="minorHAnsi"/>
        </w:rPr>
        <w:t xml:space="preserve">Safety Office </w:t>
      </w:r>
      <w:r w:rsidR="00A316EC" w:rsidRPr="00066931">
        <w:rPr>
          <w:rFonts w:asciiTheme="minorHAnsi" w:hAnsiTheme="minorHAnsi" w:cstheme="minorHAnsi"/>
        </w:rPr>
        <w:t xml:space="preserve">will </w:t>
      </w:r>
      <w:r w:rsidRPr="00066931">
        <w:rPr>
          <w:rFonts w:asciiTheme="minorHAnsi" w:hAnsiTheme="minorHAnsi" w:cstheme="minorHAnsi"/>
        </w:rPr>
        <w:t xml:space="preserve">assist and facilitate with the development of the School/Function safety statements and risk assessments, where required. The Health </w:t>
      </w:r>
      <w:r w:rsidR="00DA0668" w:rsidRPr="00066931">
        <w:rPr>
          <w:rFonts w:asciiTheme="minorHAnsi" w:hAnsiTheme="minorHAnsi" w:cstheme="minorHAnsi"/>
        </w:rPr>
        <w:t>&amp;</w:t>
      </w:r>
      <w:r w:rsidR="00066931" w:rsidRPr="00066931">
        <w:rPr>
          <w:rFonts w:asciiTheme="minorHAnsi" w:hAnsiTheme="minorHAnsi" w:cstheme="minorHAnsi"/>
        </w:rPr>
        <w:t xml:space="preserve"> </w:t>
      </w:r>
      <w:r w:rsidRPr="00066931">
        <w:rPr>
          <w:rFonts w:asciiTheme="minorHAnsi" w:hAnsiTheme="minorHAnsi" w:cstheme="minorHAnsi"/>
        </w:rPr>
        <w:t xml:space="preserve">Safety Office </w:t>
      </w:r>
      <w:r w:rsidR="00A316EC" w:rsidRPr="00066931">
        <w:rPr>
          <w:rFonts w:asciiTheme="minorHAnsi" w:hAnsiTheme="minorHAnsi" w:cstheme="minorHAnsi"/>
        </w:rPr>
        <w:t xml:space="preserve">will </w:t>
      </w:r>
      <w:r w:rsidRPr="00066931">
        <w:rPr>
          <w:rFonts w:asciiTheme="minorHAnsi" w:hAnsiTheme="minorHAnsi" w:cstheme="minorHAnsi"/>
        </w:rPr>
        <w:t xml:space="preserve">review all safety statements and written risk assessments, where already complete. </w:t>
      </w:r>
    </w:p>
    <w:p w:rsidR="00DA729C" w:rsidRDefault="00DA729C" w:rsidP="00066931">
      <w:pPr>
        <w:ind w:left="-851"/>
        <w:jc w:val="both"/>
        <w:rPr>
          <w:rFonts w:asciiTheme="minorHAnsi" w:hAnsiTheme="minorHAnsi" w:cstheme="minorHAnsi"/>
          <w:bCs/>
        </w:rPr>
      </w:pPr>
    </w:p>
    <w:p w:rsidR="00066931" w:rsidRPr="00DA729C" w:rsidRDefault="00DA729C" w:rsidP="00066931">
      <w:pPr>
        <w:ind w:left="-851"/>
        <w:jc w:val="both"/>
        <w:rPr>
          <w:rFonts w:asciiTheme="minorHAnsi" w:hAnsiTheme="minorHAnsi" w:cstheme="minorHAnsi"/>
          <w:b/>
          <w:bCs/>
        </w:rPr>
      </w:pPr>
      <w:r>
        <w:rPr>
          <w:rFonts w:asciiTheme="minorHAnsi" w:hAnsiTheme="minorHAnsi" w:cstheme="minorHAnsi"/>
          <w:b/>
          <w:bCs/>
        </w:rPr>
        <w:t xml:space="preserve">4.2 </w:t>
      </w:r>
      <w:r w:rsidR="00AE77B4" w:rsidRPr="00DA729C">
        <w:rPr>
          <w:rFonts w:asciiTheme="minorHAnsi" w:hAnsiTheme="minorHAnsi" w:cstheme="minorHAnsi"/>
          <w:b/>
          <w:bCs/>
        </w:rPr>
        <w:t>Preparation</w:t>
      </w:r>
      <w:r w:rsidR="00456846" w:rsidRPr="00DA729C">
        <w:rPr>
          <w:rFonts w:asciiTheme="minorHAnsi" w:hAnsiTheme="minorHAnsi" w:cstheme="minorHAnsi"/>
          <w:b/>
          <w:bCs/>
        </w:rPr>
        <w:t xml:space="preserve"> of documentation</w:t>
      </w:r>
      <w:r w:rsidR="00623164" w:rsidRPr="00DA729C">
        <w:rPr>
          <w:rFonts w:asciiTheme="minorHAnsi" w:hAnsiTheme="minorHAnsi" w:cstheme="minorHAnsi"/>
          <w:b/>
          <w:bCs/>
        </w:rPr>
        <w:t xml:space="preserve"> </w:t>
      </w:r>
    </w:p>
    <w:p w:rsidR="00DA729C" w:rsidRPr="00DA729C" w:rsidRDefault="00456D4C" w:rsidP="00DA729C">
      <w:pPr>
        <w:pStyle w:val="ListParagraph"/>
        <w:numPr>
          <w:ilvl w:val="0"/>
          <w:numId w:val="10"/>
        </w:numPr>
        <w:jc w:val="both"/>
        <w:rPr>
          <w:rFonts w:asciiTheme="minorHAnsi" w:hAnsiTheme="minorHAnsi" w:cstheme="minorHAnsi"/>
        </w:rPr>
      </w:pPr>
      <w:r w:rsidRPr="00DA729C">
        <w:rPr>
          <w:rFonts w:asciiTheme="minorHAnsi" w:hAnsiTheme="minorHAnsi" w:cstheme="minorHAnsi"/>
        </w:rPr>
        <w:t xml:space="preserve">The Occupational Health Officer (OHO) </w:t>
      </w:r>
      <w:r w:rsidR="00A316EC" w:rsidRPr="00DA729C">
        <w:rPr>
          <w:rFonts w:asciiTheme="minorHAnsi" w:hAnsiTheme="minorHAnsi" w:cstheme="minorHAnsi"/>
        </w:rPr>
        <w:t>will</w:t>
      </w:r>
      <w:r w:rsidRPr="00DA729C">
        <w:rPr>
          <w:rFonts w:asciiTheme="minorHAnsi" w:hAnsiTheme="minorHAnsi" w:cstheme="minorHAnsi"/>
        </w:rPr>
        <w:t xml:space="preserve"> liaise with the relevant person</w:t>
      </w:r>
      <w:r w:rsidR="00A316EC" w:rsidRPr="00DA729C">
        <w:rPr>
          <w:rFonts w:asciiTheme="minorHAnsi" w:hAnsiTheme="minorHAnsi" w:cstheme="minorHAnsi"/>
        </w:rPr>
        <w:t>(s)</w:t>
      </w:r>
      <w:r w:rsidRPr="00DA729C">
        <w:rPr>
          <w:rFonts w:asciiTheme="minorHAnsi" w:hAnsiTheme="minorHAnsi" w:cstheme="minorHAnsi"/>
        </w:rPr>
        <w:t xml:space="preserve"> </w:t>
      </w:r>
      <w:r w:rsidR="00A316EC" w:rsidRPr="00DA729C">
        <w:rPr>
          <w:rFonts w:asciiTheme="minorHAnsi" w:hAnsiTheme="minorHAnsi" w:cstheme="minorHAnsi"/>
        </w:rPr>
        <w:t xml:space="preserve">in each School/Function </w:t>
      </w:r>
      <w:r w:rsidRPr="00DA729C">
        <w:rPr>
          <w:rFonts w:asciiTheme="minorHAnsi" w:hAnsiTheme="minorHAnsi" w:cstheme="minorHAnsi"/>
        </w:rPr>
        <w:t xml:space="preserve">to obtain all facts so that accurate information can be captured in the uniform templates proposed by the Health </w:t>
      </w:r>
      <w:r w:rsidR="00DA0668" w:rsidRPr="00DA729C">
        <w:rPr>
          <w:rFonts w:asciiTheme="minorHAnsi" w:hAnsiTheme="minorHAnsi" w:cstheme="minorHAnsi"/>
        </w:rPr>
        <w:t>&amp;</w:t>
      </w:r>
      <w:r w:rsidRPr="00DA729C">
        <w:rPr>
          <w:rFonts w:asciiTheme="minorHAnsi" w:hAnsiTheme="minorHAnsi" w:cstheme="minorHAnsi"/>
        </w:rPr>
        <w:t xml:space="preserve">Safety Office. </w:t>
      </w:r>
    </w:p>
    <w:p w:rsidR="00DA729C" w:rsidRPr="00DA729C" w:rsidRDefault="00456D4C" w:rsidP="00DA729C">
      <w:pPr>
        <w:pStyle w:val="ListParagraph"/>
        <w:numPr>
          <w:ilvl w:val="0"/>
          <w:numId w:val="10"/>
        </w:numPr>
        <w:jc w:val="both"/>
        <w:rPr>
          <w:rFonts w:asciiTheme="minorHAnsi" w:hAnsiTheme="minorHAnsi" w:cstheme="minorHAnsi"/>
        </w:rPr>
      </w:pPr>
      <w:r w:rsidRPr="00DA729C">
        <w:rPr>
          <w:rFonts w:asciiTheme="minorHAnsi" w:hAnsiTheme="minorHAnsi" w:cstheme="minorHAnsi"/>
        </w:rPr>
        <w:t>The Health</w:t>
      </w:r>
      <w:r w:rsidR="00DA729C" w:rsidRPr="00DA729C">
        <w:rPr>
          <w:rFonts w:asciiTheme="minorHAnsi" w:hAnsiTheme="minorHAnsi" w:cstheme="minorHAnsi"/>
        </w:rPr>
        <w:t xml:space="preserve"> </w:t>
      </w:r>
      <w:r w:rsidR="00DA0668" w:rsidRPr="00DA729C">
        <w:rPr>
          <w:rFonts w:asciiTheme="minorHAnsi" w:hAnsiTheme="minorHAnsi" w:cstheme="minorHAnsi"/>
        </w:rPr>
        <w:t>&amp;</w:t>
      </w:r>
      <w:r w:rsidRPr="00DA729C">
        <w:rPr>
          <w:rFonts w:asciiTheme="minorHAnsi" w:hAnsiTheme="minorHAnsi" w:cstheme="minorHAnsi"/>
        </w:rPr>
        <w:t xml:space="preserve"> Safety Officer </w:t>
      </w:r>
      <w:r w:rsidR="00A316EC" w:rsidRPr="00DA729C">
        <w:rPr>
          <w:rFonts w:asciiTheme="minorHAnsi" w:hAnsiTheme="minorHAnsi" w:cstheme="minorHAnsi"/>
        </w:rPr>
        <w:t xml:space="preserve">will </w:t>
      </w:r>
      <w:r w:rsidR="00DA729C" w:rsidRPr="00DA729C">
        <w:rPr>
          <w:rFonts w:asciiTheme="minorHAnsi" w:hAnsiTheme="minorHAnsi" w:cstheme="minorHAnsi"/>
        </w:rPr>
        <w:t xml:space="preserve">review the document and </w:t>
      </w:r>
      <w:r w:rsidRPr="00DA729C">
        <w:rPr>
          <w:rFonts w:asciiTheme="minorHAnsi" w:hAnsiTheme="minorHAnsi" w:cstheme="minorHAnsi"/>
        </w:rPr>
        <w:t>refer any further queries or comments to the Occupational Health Officer so that final clarification can be obtained from the School/Function.</w:t>
      </w:r>
    </w:p>
    <w:p w:rsidR="00DA729C" w:rsidRDefault="00DA729C" w:rsidP="00066931">
      <w:pPr>
        <w:ind w:left="-851"/>
        <w:jc w:val="both"/>
        <w:rPr>
          <w:rFonts w:asciiTheme="minorHAnsi" w:hAnsiTheme="minorHAnsi" w:cstheme="minorHAnsi"/>
        </w:rPr>
      </w:pPr>
    </w:p>
    <w:p w:rsidR="00DA729C" w:rsidRPr="00DA729C" w:rsidRDefault="00DA729C" w:rsidP="00066931">
      <w:pPr>
        <w:ind w:left="-851"/>
        <w:jc w:val="both"/>
        <w:rPr>
          <w:b/>
        </w:rPr>
      </w:pPr>
      <w:r w:rsidRPr="00DA729C">
        <w:rPr>
          <w:rFonts w:asciiTheme="minorHAnsi" w:hAnsiTheme="minorHAnsi" w:cstheme="minorHAnsi"/>
          <w:b/>
        </w:rPr>
        <w:t xml:space="preserve">4.3 </w:t>
      </w:r>
      <w:r w:rsidR="00066931" w:rsidRPr="00DA729C">
        <w:rPr>
          <w:rFonts w:asciiTheme="minorHAnsi" w:hAnsiTheme="minorHAnsi" w:cstheme="minorHAnsi"/>
          <w:b/>
        </w:rPr>
        <w:t xml:space="preserve"> </w:t>
      </w:r>
      <w:r w:rsidR="00AE77B4" w:rsidRPr="00DA729C">
        <w:rPr>
          <w:b/>
        </w:rPr>
        <w:t>Consultation [stake holders, advisors</w:t>
      </w:r>
      <w:r w:rsidR="00456846" w:rsidRPr="00DA729C">
        <w:rPr>
          <w:b/>
        </w:rPr>
        <w:t xml:space="preserve"> and prior to sign off</w:t>
      </w:r>
      <w:r w:rsidR="00AE77B4" w:rsidRPr="00DA729C">
        <w:rPr>
          <w:b/>
        </w:rPr>
        <w:t>]</w:t>
      </w:r>
    </w:p>
    <w:p w:rsidR="00DA729C" w:rsidRDefault="00623164" w:rsidP="00DA729C">
      <w:pPr>
        <w:pStyle w:val="ListParagraph"/>
        <w:numPr>
          <w:ilvl w:val="0"/>
          <w:numId w:val="11"/>
        </w:numPr>
        <w:jc w:val="both"/>
      </w:pPr>
      <w:r w:rsidRPr="00A15839">
        <w:t xml:space="preserve">All documents circulated by the </w:t>
      </w:r>
      <w:r w:rsidR="00066931">
        <w:t xml:space="preserve">School/Function </w:t>
      </w:r>
      <w:r w:rsidRPr="00A15839">
        <w:t xml:space="preserve">for consultation. </w:t>
      </w:r>
    </w:p>
    <w:p w:rsidR="00066931" w:rsidRDefault="00456D4C" w:rsidP="00DA729C">
      <w:pPr>
        <w:pStyle w:val="ListParagraph"/>
        <w:numPr>
          <w:ilvl w:val="0"/>
          <w:numId w:val="11"/>
        </w:numPr>
        <w:jc w:val="both"/>
      </w:pPr>
      <w:r w:rsidRPr="00A15839">
        <w:t>All staff should engage in the consultation and review process.</w:t>
      </w:r>
    </w:p>
    <w:p w:rsidR="00DA729C" w:rsidRDefault="00DA729C" w:rsidP="00066931">
      <w:pPr>
        <w:ind w:left="-851"/>
        <w:jc w:val="both"/>
        <w:rPr>
          <w:rFonts w:asciiTheme="minorHAnsi" w:hAnsiTheme="minorHAnsi" w:cstheme="minorHAnsi"/>
          <w:b/>
          <w:bCs/>
        </w:rPr>
      </w:pPr>
    </w:p>
    <w:p w:rsidR="00DA729C" w:rsidRPr="00DA729C" w:rsidRDefault="00DA729C" w:rsidP="00066931">
      <w:pPr>
        <w:ind w:left="-851"/>
        <w:jc w:val="both"/>
        <w:rPr>
          <w:rFonts w:asciiTheme="minorHAnsi" w:hAnsiTheme="minorHAnsi" w:cstheme="minorHAnsi"/>
          <w:b/>
          <w:bCs/>
        </w:rPr>
      </w:pPr>
      <w:r w:rsidRPr="00DA729C">
        <w:rPr>
          <w:rFonts w:asciiTheme="minorHAnsi" w:hAnsiTheme="minorHAnsi" w:cstheme="minorHAnsi"/>
          <w:b/>
          <w:bCs/>
        </w:rPr>
        <w:t xml:space="preserve">4.4 </w:t>
      </w:r>
      <w:r w:rsidR="00A316EC" w:rsidRPr="00DA729C">
        <w:rPr>
          <w:rFonts w:asciiTheme="minorHAnsi" w:hAnsiTheme="minorHAnsi" w:cstheme="minorHAnsi"/>
          <w:b/>
          <w:bCs/>
        </w:rPr>
        <w:t xml:space="preserve">Final </w:t>
      </w:r>
      <w:r w:rsidR="00AE77B4" w:rsidRPr="00DA729C">
        <w:rPr>
          <w:rFonts w:asciiTheme="minorHAnsi" w:hAnsiTheme="minorHAnsi" w:cstheme="minorHAnsi"/>
          <w:b/>
          <w:bCs/>
        </w:rPr>
        <w:t>Edit</w:t>
      </w:r>
    </w:p>
    <w:p w:rsidR="00066931" w:rsidRDefault="00623164" w:rsidP="00DA729C">
      <w:pPr>
        <w:pStyle w:val="ListParagraph"/>
        <w:numPr>
          <w:ilvl w:val="0"/>
          <w:numId w:val="12"/>
        </w:numPr>
        <w:jc w:val="both"/>
        <w:rPr>
          <w:rFonts w:asciiTheme="minorHAnsi" w:hAnsiTheme="minorHAnsi" w:cstheme="minorHAnsi"/>
          <w:bCs/>
        </w:rPr>
      </w:pPr>
      <w:r w:rsidRPr="00DA729C">
        <w:rPr>
          <w:rFonts w:asciiTheme="minorHAnsi" w:hAnsiTheme="minorHAnsi" w:cstheme="minorHAnsi"/>
          <w:bCs/>
        </w:rPr>
        <w:t xml:space="preserve">This is to be completed by the Health and Safety Office. </w:t>
      </w:r>
    </w:p>
    <w:p w:rsidR="00DA729C" w:rsidRDefault="00DA729C" w:rsidP="00DA729C">
      <w:pPr>
        <w:jc w:val="both"/>
        <w:rPr>
          <w:rFonts w:asciiTheme="minorHAnsi" w:hAnsiTheme="minorHAnsi" w:cstheme="minorHAnsi"/>
          <w:bCs/>
        </w:rPr>
      </w:pPr>
    </w:p>
    <w:p w:rsidR="00DA729C" w:rsidRPr="00DA729C" w:rsidRDefault="00DA729C" w:rsidP="00DA729C">
      <w:pPr>
        <w:jc w:val="both"/>
        <w:rPr>
          <w:rFonts w:asciiTheme="minorHAnsi" w:hAnsiTheme="minorHAnsi" w:cstheme="minorHAnsi"/>
          <w:bCs/>
        </w:rPr>
      </w:pPr>
    </w:p>
    <w:p w:rsidR="00DA729C" w:rsidRDefault="00DA729C" w:rsidP="00066931">
      <w:pPr>
        <w:ind w:left="-851"/>
        <w:jc w:val="both"/>
        <w:rPr>
          <w:rFonts w:asciiTheme="minorHAnsi" w:hAnsiTheme="minorHAnsi" w:cstheme="minorHAnsi"/>
          <w:b/>
          <w:bCs/>
        </w:rPr>
      </w:pPr>
    </w:p>
    <w:p w:rsidR="00DA729C" w:rsidRDefault="00DA729C" w:rsidP="00066931">
      <w:pPr>
        <w:ind w:left="-851"/>
        <w:jc w:val="both"/>
        <w:rPr>
          <w:rFonts w:asciiTheme="minorHAnsi" w:hAnsiTheme="minorHAnsi" w:cstheme="minorHAnsi"/>
          <w:b/>
          <w:bCs/>
        </w:rPr>
      </w:pPr>
    </w:p>
    <w:p w:rsidR="00066931" w:rsidRPr="00DA729C" w:rsidRDefault="00DA729C" w:rsidP="00066931">
      <w:pPr>
        <w:ind w:left="-851"/>
        <w:jc w:val="both"/>
        <w:rPr>
          <w:rFonts w:asciiTheme="minorHAnsi" w:hAnsiTheme="minorHAnsi" w:cstheme="minorHAnsi"/>
          <w:b/>
          <w:bCs/>
        </w:rPr>
      </w:pPr>
      <w:r w:rsidRPr="00DA729C">
        <w:rPr>
          <w:rFonts w:asciiTheme="minorHAnsi" w:hAnsiTheme="minorHAnsi" w:cstheme="minorHAnsi"/>
          <w:b/>
          <w:bCs/>
        </w:rPr>
        <w:t xml:space="preserve">4.5 </w:t>
      </w:r>
      <w:r w:rsidR="00066931" w:rsidRPr="00DA729C">
        <w:rPr>
          <w:rFonts w:asciiTheme="minorHAnsi" w:hAnsiTheme="minorHAnsi" w:cstheme="minorHAnsi"/>
          <w:b/>
          <w:bCs/>
        </w:rPr>
        <w:t xml:space="preserve">Approval </w:t>
      </w:r>
    </w:p>
    <w:p w:rsidR="00066931" w:rsidRPr="00DA729C" w:rsidRDefault="00456D4C" w:rsidP="00DA729C">
      <w:pPr>
        <w:pStyle w:val="ListParagraph"/>
        <w:numPr>
          <w:ilvl w:val="0"/>
          <w:numId w:val="14"/>
        </w:numPr>
        <w:jc w:val="both"/>
        <w:rPr>
          <w:rFonts w:asciiTheme="minorHAnsi" w:hAnsiTheme="minorHAnsi" w:cstheme="minorHAnsi"/>
          <w:b/>
          <w:bCs/>
        </w:rPr>
      </w:pPr>
      <w:r w:rsidRPr="00DA729C">
        <w:rPr>
          <w:rFonts w:asciiTheme="minorHAnsi" w:hAnsiTheme="minorHAnsi" w:cstheme="minorHAnsi"/>
        </w:rPr>
        <w:t xml:space="preserve">The Health </w:t>
      </w:r>
      <w:r w:rsidR="00DA0668" w:rsidRPr="00DA729C">
        <w:rPr>
          <w:rFonts w:asciiTheme="minorHAnsi" w:hAnsiTheme="minorHAnsi" w:cstheme="minorHAnsi"/>
        </w:rPr>
        <w:t>&amp;</w:t>
      </w:r>
      <w:r w:rsidRPr="00DA729C">
        <w:rPr>
          <w:rFonts w:asciiTheme="minorHAnsi" w:hAnsiTheme="minorHAnsi" w:cstheme="minorHAnsi"/>
        </w:rPr>
        <w:t xml:space="preserve">Safety Support Person </w:t>
      </w:r>
      <w:r w:rsidR="00A316EC" w:rsidRPr="00DA729C">
        <w:rPr>
          <w:rFonts w:asciiTheme="minorHAnsi" w:hAnsiTheme="minorHAnsi" w:cstheme="minorHAnsi"/>
        </w:rPr>
        <w:t xml:space="preserve">will </w:t>
      </w:r>
      <w:r w:rsidRPr="00DA729C">
        <w:rPr>
          <w:rFonts w:asciiTheme="minorHAnsi" w:hAnsiTheme="minorHAnsi" w:cstheme="minorHAnsi"/>
        </w:rPr>
        <w:t>notify the relevant person in the School/Function of the date it is proposed to go to the DIT SLT H</w:t>
      </w:r>
      <w:r w:rsidR="00A316EC" w:rsidRPr="00DA729C">
        <w:rPr>
          <w:rFonts w:asciiTheme="minorHAnsi" w:hAnsiTheme="minorHAnsi" w:cstheme="minorHAnsi"/>
        </w:rPr>
        <w:t>ealth</w:t>
      </w:r>
      <w:r w:rsidRPr="00DA729C">
        <w:rPr>
          <w:rFonts w:asciiTheme="minorHAnsi" w:hAnsiTheme="minorHAnsi" w:cstheme="minorHAnsi"/>
        </w:rPr>
        <w:t xml:space="preserve"> &amp; S</w:t>
      </w:r>
      <w:r w:rsidR="00A316EC" w:rsidRPr="00DA729C">
        <w:rPr>
          <w:rFonts w:asciiTheme="minorHAnsi" w:hAnsiTheme="minorHAnsi" w:cstheme="minorHAnsi"/>
        </w:rPr>
        <w:t>afety</w:t>
      </w:r>
      <w:r w:rsidRPr="00DA729C">
        <w:rPr>
          <w:rFonts w:asciiTheme="minorHAnsi" w:hAnsiTheme="minorHAnsi" w:cstheme="minorHAnsi"/>
        </w:rPr>
        <w:t xml:space="preserve"> Sub - Committee for approval.</w:t>
      </w:r>
    </w:p>
    <w:p w:rsidR="00DA729C" w:rsidRPr="00DA729C" w:rsidRDefault="00456D4C" w:rsidP="00DA729C">
      <w:pPr>
        <w:pStyle w:val="ListParagraph"/>
        <w:numPr>
          <w:ilvl w:val="0"/>
          <w:numId w:val="14"/>
        </w:numPr>
        <w:jc w:val="both"/>
        <w:rPr>
          <w:rFonts w:asciiTheme="minorHAnsi" w:hAnsiTheme="minorHAnsi" w:cstheme="minorHAnsi"/>
        </w:rPr>
      </w:pPr>
      <w:r w:rsidRPr="00DA729C">
        <w:rPr>
          <w:rFonts w:asciiTheme="minorHAnsi" w:hAnsiTheme="minorHAnsi" w:cstheme="minorHAnsi"/>
        </w:rPr>
        <w:t xml:space="preserve">The Health </w:t>
      </w:r>
      <w:r w:rsidR="00DA0668" w:rsidRPr="00DA729C">
        <w:rPr>
          <w:rFonts w:asciiTheme="minorHAnsi" w:hAnsiTheme="minorHAnsi" w:cstheme="minorHAnsi"/>
        </w:rPr>
        <w:t xml:space="preserve">&amp; </w:t>
      </w:r>
      <w:r w:rsidRPr="00DA729C">
        <w:rPr>
          <w:rFonts w:asciiTheme="minorHAnsi" w:hAnsiTheme="minorHAnsi" w:cstheme="minorHAnsi"/>
        </w:rPr>
        <w:t xml:space="preserve">Safety Support Person </w:t>
      </w:r>
      <w:r w:rsidR="00DA0668" w:rsidRPr="00DA729C">
        <w:rPr>
          <w:rFonts w:asciiTheme="minorHAnsi" w:hAnsiTheme="minorHAnsi" w:cstheme="minorHAnsi"/>
        </w:rPr>
        <w:t xml:space="preserve">will </w:t>
      </w:r>
      <w:r w:rsidRPr="00DA729C">
        <w:rPr>
          <w:rFonts w:asciiTheme="minorHAnsi" w:hAnsiTheme="minorHAnsi" w:cstheme="minorHAnsi"/>
        </w:rPr>
        <w:t>send the document to the relevant person in the School/Function for final review and signature.</w:t>
      </w:r>
      <w:r w:rsidR="00DA729C" w:rsidRPr="00DA729C">
        <w:rPr>
          <w:rFonts w:asciiTheme="minorHAnsi" w:hAnsiTheme="minorHAnsi" w:cstheme="minorHAnsi"/>
        </w:rPr>
        <w:t xml:space="preserve"> </w:t>
      </w:r>
    </w:p>
    <w:p w:rsidR="00066931" w:rsidRPr="00DA729C" w:rsidRDefault="00456D4C" w:rsidP="00DA729C">
      <w:pPr>
        <w:pStyle w:val="ListParagraph"/>
        <w:numPr>
          <w:ilvl w:val="0"/>
          <w:numId w:val="14"/>
        </w:numPr>
        <w:jc w:val="both"/>
        <w:rPr>
          <w:rFonts w:asciiTheme="minorHAnsi" w:hAnsiTheme="minorHAnsi" w:cstheme="minorHAnsi"/>
        </w:rPr>
      </w:pPr>
      <w:r w:rsidRPr="00DA729C">
        <w:rPr>
          <w:rFonts w:asciiTheme="minorHAnsi" w:hAnsiTheme="minorHAnsi" w:cstheme="minorHAnsi"/>
        </w:rPr>
        <w:t>The DIT SLT H</w:t>
      </w:r>
      <w:r w:rsidR="00DA0668" w:rsidRPr="00DA729C">
        <w:rPr>
          <w:rFonts w:asciiTheme="minorHAnsi" w:hAnsiTheme="minorHAnsi" w:cstheme="minorHAnsi"/>
        </w:rPr>
        <w:t>ealth</w:t>
      </w:r>
      <w:r w:rsidRPr="00DA729C">
        <w:rPr>
          <w:rFonts w:asciiTheme="minorHAnsi" w:hAnsiTheme="minorHAnsi" w:cstheme="minorHAnsi"/>
        </w:rPr>
        <w:t xml:space="preserve"> &amp; S</w:t>
      </w:r>
      <w:r w:rsidR="00DA0668" w:rsidRPr="00DA729C">
        <w:rPr>
          <w:rFonts w:asciiTheme="minorHAnsi" w:hAnsiTheme="minorHAnsi" w:cstheme="minorHAnsi"/>
        </w:rPr>
        <w:t>afety</w:t>
      </w:r>
      <w:r w:rsidRPr="00DA729C">
        <w:rPr>
          <w:rFonts w:asciiTheme="minorHAnsi" w:hAnsiTheme="minorHAnsi" w:cstheme="minorHAnsi"/>
        </w:rPr>
        <w:t xml:space="preserve"> Sub-Committee will accept that the Health and Safety Officer is satisfied with the content and approve. </w:t>
      </w:r>
    </w:p>
    <w:p w:rsidR="00DA729C" w:rsidRDefault="00DA729C" w:rsidP="00DA729C">
      <w:pPr>
        <w:ind w:left="-851"/>
        <w:jc w:val="both"/>
        <w:rPr>
          <w:rFonts w:asciiTheme="minorHAnsi" w:hAnsiTheme="minorHAnsi" w:cstheme="minorHAnsi"/>
          <w:b/>
          <w:bCs/>
        </w:rPr>
      </w:pPr>
    </w:p>
    <w:p w:rsidR="00066931" w:rsidRPr="00DA729C" w:rsidRDefault="00DA729C" w:rsidP="00066931">
      <w:pPr>
        <w:ind w:left="-851"/>
        <w:jc w:val="both"/>
        <w:rPr>
          <w:rFonts w:asciiTheme="minorHAnsi" w:hAnsiTheme="minorHAnsi" w:cstheme="minorHAnsi"/>
          <w:b/>
          <w:bCs/>
        </w:rPr>
      </w:pPr>
      <w:r w:rsidRPr="00DA729C">
        <w:rPr>
          <w:rFonts w:asciiTheme="minorHAnsi" w:hAnsiTheme="minorHAnsi" w:cstheme="minorHAnsi"/>
          <w:b/>
        </w:rPr>
        <w:t xml:space="preserve">4.6 </w:t>
      </w:r>
      <w:r w:rsidR="00066931" w:rsidRPr="00DA729C">
        <w:rPr>
          <w:rFonts w:asciiTheme="minorHAnsi" w:hAnsiTheme="minorHAnsi" w:cstheme="minorHAnsi"/>
          <w:b/>
        </w:rPr>
        <w:t xml:space="preserve">Publication </w:t>
      </w:r>
    </w:p>
    <w:p w:rsidR="00066931" w:rsidRPr="00DA729C" w:rsidRDefault="00456D4C" w:rsidP="00DA729C">
      <w:pPr>
        <w:pStyle w:val="ListParagraph"/>
        <w:numPr>
          <w:ilvl w:val="0"/>
          <w:numId w:val="15"/>
        </w:numPr>
        <w:jc w:val="both"/>
        <w:rPr>
          <w:rFonts w:asciiTheme="minorHAnsi" w:hAnsiTheme="minorHAnsi" w:cstheme="minorHAnsi"/>
          <w:b/>
          <w:bCs/>
        </w:rPr>
      </w:pPr>
      <w:r w:rsidRPr="00DA729C">
        <w:rPr>
          <w:rFonts w:asciiTheme="minorHAnsi" w:hAnsiTheme="minorHAnsi" w:cstheme="minorHAnsi"/>
        </w:rPr>
        <w:t xml:space="preserve">The SLT Health </w:t>
      </w:r>
      <w:r w:rsidR="00DA0668" w:rsidRPr="00DA729C">
        <w:rPr>
          <w:rFonts w:asciiTheme="minorHAnsi" w:hAnsiTheme="minorHAnsi" w:cstheme="minorHAnsi"/>
        </w:rPr>
        <w:t xml:space="preserve">&amp; </w:t>
      </w:r>
      <w:r w:rsidRPr="00DA729C">
        <w:rPr>
          <w:rFonts w:asciiTheme="minorHAnsi" w:hAnsiTheme="minorHAnsi" w:cstheme="minorHAnsi"/>
        </w:rPr>
        <w:t>Safety Sub – Committee minutes will note approval.</w:t>
      </w:r>
    </w:p>
    <w:p w:rsidR="00DA729C" w:rsidRPr="00DA729C" w:rsidRDefault="00456D4C" w:rsidP="00DA729C">
      <w:pPr>
        <w:pStyle w:val="ListParagraph"/>
        <w:numPr>
          <w:ilvl w:val="0"/>
          <w:numId w:val="15"/>
        </w:numPr>
        <w:jc w:val="both"/>
        <w:rPr>
          <w:rFonts w:asciiTheme="minorHAnsi" w:hAnsiTheme="minorHAnsi" w:cstheme="minorHAnsi"/>
        </w:rPr>
      </w:pPr>
      <w:r w:rsidRPr="00DA729C">
        <w:rPr>
          <w:rFonts w:asciiTheme="minorHAnsi" w:hAnsiTheme="minorHAnsi" w:cstheme="minorHAnsi"/>
        </w:rPr>
        <w:t xml:space="preserve">The Health </w:t>
      </w:r>
      <w:r w:rsidR="00DA0668" w:rsidRPr="00DA729C">
        <w:rPr>
          <w:rFonts w:asciiTheme="minorHAnsi" w:hAnsiTheme="minorHAnsi" w:cstheme="minorHAnsi"/>
        </w:rPr>
        <w:t xml:space="preserve">&amp; </w:t>
      </w:r>
      <w:r w:rsidRPr="00DA729C">
        <w:rPr>
          <w:rFonts w:asciiTheme="minorHAnsi" w:hAnsiTheme="minorHAnsi" w:cstheme="minorHAnsi"/>
        </w:rPr>
        <w:t xml:space="preserve">Safety Support Person </w:t>
      </w:r>
      <w:r w:rsidR="00DA0668" w:rsidRPr="00DA729C">
        <w:rPr>
          <w:rFonts w:asciiTheme="minorHAnsi" w:hAnsiTheme="minorHAnsi" w:cstheme="minorHAnsi"/>
        </w:rPr>
        <w:t xml:space="preserve">will </w:t>
      </w:r>
      <w:r w:rsidRPr="00DA729C">
        <w:rPr>
          <w:rFonts w:asciiTheme="minorHAnsi" w:hAnsiTheme="minorHAnsi" w:cstheme="minorHAnsi"/>
        </w:rPr>
        <w:t>upload the document on the health and safety website.</w:t>
      </w:r>
    </w:p>
    <w:p w:rsidR="00066931" w:rsidRPr="00DA729C" w:rsidRDefault="00BD3F1A" w:rsidP="00DA729C">
      <w:pPr>
        <w:pStyle w:val="ListParagraph"/>
        <w:numPr>
          <w:ilvl w:val="0"/>
          <w:numId w:val="15"/>
        </w:numPr>
        <w:jc w:val="both"/>
        <w:rPr>
          <w:rFonts w:asciiTheme="minorHAnsi" w:hAnsiTheme="minorHAnsi" w:cstheme="minorHAnsi"/>
          <w:b/>
          <w:bCs/>
        </w:rPr>
      </w:pPr>
      <w:r w:rsidRPr="00DA729C">
        <w:rPr>
          <w:rFonts w:asciiTheme="minorHAnsi" w:hAnsiTheme="minorHAnsi" w:cstheme="minorHAnsi"/>
        </w:rPr>
        <w:t xml:space="preserve">The most recent version of all </w:t>
      </w:r>
      <w:r w:rsidR="009705B7" w:rsidRPr="00DA729C">
        <w:rPr>
          <w:rFonts w:asciiTheme="minorHAnsi" w:hAnsiTheme="minorHAnsi" w:cstheme="minorHAnsi"/>
        </w:rPr>
        <w:t>s</w:t>
      </w:r>
      <w:r w:rsidRPr="00DA729C">
        <w:rPr>
          <w:rFonts w:asciiTheme="minorHAnsi" w:hAnsiTheme="minorHAnsi" w:cstheme="minorHAnsi"/>
        </w:rPr>
        <w:t xml:space="preserve">afety </w:t>
      </w:r>
      <w:r w:rsidR="009705B7" w:rsidRPr="00DA729C">
        <w:rPr>
          <w:rFonts w:asciiTheme="minorHAnsi" w:hAnsiTheme="minorHAnsi" w:cstheme="minorHAnsi"/>
        </w:rPr>
        <w:t>s</w:t>
      </w:r>
      <w:r w:rsidRPr="00DA729C">
        <w:rPr>
          <w:rFonts w:asciiTheme="minorHAnsi" w:hAnsiTheme="minorHAnsi" w:cstheme="minorHAnsi"/>
        </w:rPr>
        <w:t xml:space="preserve">tatements and risk assessments will always be available on the DIT health and safety website:  www.dit.ie/safework </w:t>
      </w:r>
      <w:r w:rsidR="00DA729C" w:rsidRPr="00DA729C">
        <w:rPr>
          <w:rFonts w:asciiTheme="minorHAnsi" w:hAnsiTheme="minorHAnsi" w:cstheme="minorHAnsi"/>
        </w:rPr>
        <w:t>.</w:t>
      </w:r>
    </w:p>
    <w:p w:rsidR="00DA729C" w:rsidRPr="00DA729C" w:rsidRDefault="00BD3F1A" w:rsidP="00DA729C">
      <w:pPr>
        <w:pStyle w:val="ListParagraph"/>
        <w:numPr>
          <w:ilvl w:val="0"/>
          <w:numId w:val="15"/>
        </w:numPr>
        <w:jc w:val="both"/>
        <w:rPr>
          <w:rFonts w:asciiTheme="minorHAnsi" w:hAnsiTheme="minorHAnsi" w:cstheme="minorHAnsi"/>
        </w:rPr>
      </w:pPr>
      <w:r w:rsidRPr="00DA729C">
        <w:rPr>
          <w:rFonts w:asciiTheme="minorHAnsi" w:hAnsiTheme="minorHAnsi" w:cstheme="minorHAnsi"/>
        </w:rPr>
        <w:t xml:space="preserve">If minor changes are required, the Health </w:t>
      </w:r>
      <w:r w:rsidR="00DA0668" w:rsidRPr="00DA729C">
        <w:rPr>
          <w:rFonts w:asciiTheme="minorHAnsi" w:hAnsiTheme="minorHAnsi" w:cstheme="minorHAnsi"/>
        </w:rPr>
        <w:t>&amp;</w:t>
      </w:r>
      <w:r w:rsidRPr="00DA729C">
        <w:rPr>
          <w:rFonts w:asciiTheme="minorHAnsi" w:hAnsiTheme="minorHAnsi" w:cstheme="minorHAnsi"/>
        </w:rPr>
        <w:t xml:space="preserve">Safety Office </w:t>
      </w:r>
      <w:r w:rsidR="00DA0668" w:rsidRPr="00DA729C">
        <w:rPr>
          <w:rFonts w:asciiTheme="minorHAnsi" w:hAnsiTheme="minorHAnsi" w:cstheme="minorHAnsi"/>
        </w:rPr>
        <w:t xml:space="preserve">will </w:t>
      </w:r>
      <w:r w:rsidRPr="00DA729C">
        <w:rPr>
          <w:rFonts w:asciiTheme="minorHAnsi" w:hAnsiTheme="minorHAnsi" w:cstheme="minorHAnsi"/>
        </w:rPr>
        <w:t xml:space="preserve">undertake to complete these. </w:t>
      </w:r>
    </w:p>
    <w:p w:rsidR="00066931" w:rsidRPr="00DA729C" w:rsidRDefault="00BD3F1A" w:rsidP="00DA729C">
      <w:pPr>
        <w:pStyle w:val="ListParagraph"/>
        <w:numPr>
          <w:ilvl w:val="0"/>
          <w:numId w:val="15"/>
        </w:numPr>
        <w:jc w:val="both"/>
        <w:rPr>
          <w:rFonts w:asciiTheme="minorHAnsi" w:hAnsiTheme="minorHAnsi" w:cstheme="minorHAnsi"/>
        </w:rPr>
      </w:pPr>
      <w:r w:rsidRPr="00DA729C">
        <w:rPr>
          <w:rFonts w:asciiTheme="minorHAnsi" w:hAnsiTheme="minorHAnsi" w:cstheme="minorHAnsi"/>
        </w:rPr>
        <w:t xml:space="preserve">The relevant School/Function </w:t>
      </w:r>
      <w:r w:rsidR="00DA0668" w:rsidRPr="00DA729C">
        <w:rPr>
          <w:rFonts w:asciiTheme="minorHAnsi" w:hAnsiTheme="minorHAnsi" w:cstheme="minorHAnsi"/>
        </w:rPr>
        <w:t xml:space="preserve">should </w:t>
      </w:r>
      <w:r w:rsidRPr="00DA729C">
        <w:rPr>
          <w:rFonts w:asciiTheme="minorHAnsi" w:hAnsiTheme="minorHAnsi" w:cstheme="minorHAnsi"/>
        </w:rPr>
        <w:t xml:space="preserve"> notify the H</w:t>
      </w:r>
      <w:r w:rsidR="00DA0668" w:rsidRPr="00DA729C">
        <w:rPr>
          <w:rFonts w:asciiTheme="minorHAnsi" w:hAnsiTheme="minorHAnsi" w:cstheme="minorHAnsi"/>
        </w:rPr>
        <w:t>ealth</w:t>
      </w:r>
      <w:r w:rsidRPr="00DA729C">
        <w:rPr>
          <w:rFonts w:asciiTheme="minorHAnsi" w:hAnsiTheme="minorHAnsi" w:cstheme="minorHAnsi"/>
        </w:rPr>
        <w:t xml:space="preserve"> &amp; S</w:t>
      </w:r>
      <w:r w:rsidR="00DA0668" w:rsidRPr="00DA729C">
        <w:rPr>
          <w:rFonts w:asciiTheme="minorHAnsi" w:hAnsiTheme="minorHAnsi" w:cstheme="minorHAnsi"/>
        </w:rPr>
        <w:t>afety</w:t>
      </w:r>
      <w:r w:rsidRPr="00DA729C">
        <w:rPr>
          <w:rFonts w:asciiTheme="minorHAnsi" w:hAnsiTheme="minorHAnsi" w:cstheme="minorHAnsi"/>
        </w:rPr>
        <w:t xml:space="preserve"> Office of any other changes they wish to make to the document over the year and these will be noted at the DIT SLT H</w:t>
      </w:r>
      <w:r w:rsidR="00DA0668" w:rsidRPr="00DA729C">
        <w:rPr>
          <w:rFonts w:asciiTheme="minorHAnsi" w:hAnsiTheme="minorHAnsi" w:cstheme="minorHAnsi"/>
        </w:rPr>
        <w:t>ealth</w:t>
      </w:r>
      <w:r w:rsidRPr="00DA729C">
        <w:rPr>
          <w:rFonts w:asciiTheme="minorHAnsi" w:hAnsiTheme="minorHAnsi" w:cstheme="minorHAnsi"/>
        </w:rPr>
        <w:t xml:space="preserve"> &amp; S</w:t>
      </w:r>
      <w:r w:rsidR="00DA0668" w:rsidRPr="00DA729C">
        <w:rPr>
          <w:rFonts w:asciiTheme="minorHAnsi" w:hAnsiTheme="minorHAnsi" w:cstheme="minorHAnsi"/>
        </w:rPr>
        <w:t>afety</w:t>
      </w:r>
      <w:r w:rsidRPr="00DA729C">
        <w:rPr>
          <w:rFonts w:asciiTheme="minorHAnsi" w:hAnsiTheme="minorHAnsi" w:cstheme="minorHAnsi"/>
        </w:rPr>
        <w:t xml:space="preserve"> Sub-Committee meetings.</w:t>
      </w:r>
      <w:bookmarkStart w:id="0" w:name="_GoBack"/>
      <w:bookmarkEnd w:id="0"/>
    </w:p>
    <w:p w:rsidR="00066931" w:rsidRPr="00DA729C" w:rsidRDefault="00BD3F1A" w:rsidP="00DA729C">
      <w:pPr>
        <w:pStyle w:val="ListParagraph"/>
        <w:numPr>
          <w:ilvl w:val="0"/>
          <w:numId w:val="15"/>
        </w:numPr>
        <w:jc w:val="both"/>
        <w:rPr>
          <w:rFonts w:asciiTheme="minorHAnsi" w:hAnsiTheme="minorHAnsi" w:cstheme="minorHAnsi"/>
          <w:b/>
          <w:bCs/>
        </w:rPr>
      </w:pPr>
      <w:r w:rsidRPr="00DA729C">
        <w:rPr>
          <w:rFonts w:asciiTheme="minorHAnsi" w:hAnsiTheme="minorHAnsi" w:cstheme="minorHAnsi"/>
        </w:rPr>
        <w:t xml:space="preserve">A Reference Safety Statement sheet will be maintained </w:t>
      </w:r>
      <w:r w:rsidR="009705B7" w:rsidRPr="00DA729C">
        <w:rPr>
          <w:rFonts w:asciiTheme="minorHAnsi" w:hAnsiTheme="minorHAnsi" w:cstheme="minorHAnsi"/>
        </w:rPr>
        <w:t xml:space="preserve">by the Health </w:t>
      </w:r>
      <w:r w:rsidR="00DA0668" w:rsidRPr="00DA729C">
        <w:rPr>
          <w:rFonts w:asciiTheme="minorHAnsi" w:hAnsiTheme="minorHAnsi" w:cstheme="minorHAnsi"/>
        </w:rPr>
        <w:t xml:space="preserve">&amp; </w:t>
      </w:r>
      <w:r w:rsidR="009705B7" w:rsidRPr="00DA729C">
        <w:rPr>
          <w:rFonts w:asciiTheme="minorHAnsi" w:hAnsiTheme="minorHAnsi" w:cstheme="minorHAnsi"/>
        </w:rPr>
        <w:t>Safety Office</w:t>
      </w:r>
      <w:r w:rsidRPr="00DA729C">
        <w:rPr>
          <w:rFonts w:asciiTheme="minorHAnsi" w:hAnsiTheme="minorHAnsi" w:cstheme="minorHAnsi"/>
        </w:rPr>
        <w:t xml:space="preserve">, so that any changes which occur throughout the year can be captured. </w:t>
      </w:r>
    </w:p>
    <w:p w:rsidR="00066931" w:rsidRPr="00DA729C" w:rsidRDefault="009705B7" w:rsidP="00DA729C">
      <w:pPr>
        <w:pStyle w:val="ListParagraph"/>
        <w:numPr>
          <w:ilvl w:val="0"/>
          <w:numId w:val="15"/>
        </w:numPr>
        <w:jc w:val="both"/>
        <w:rPr>
          <w:rFonts w:asciiTheme="minorHAnsi" w:hAnsiTheme="minorHAnsi" w:cstheme="minorHAnsi"/>
          <w:b/>
          <w:bCs/>
        </w:rPr>
      </w:pPr>
      <w:r w:rsidRPr="00DA729C">
        <w:rPr>
          <w:rFonts w:asciiTheme="minorHAnsi" w:hAnsiTheme="minorHAnsi" w:cstheme="minorHAnsi"/>
        </w:rPr>
        <w:t>The safety s</w:t>
      </w:r>
      <w:r w:rsidR="00BD3F1A" w:rsidRPr="00DA729C">
        <w:rPr>
          <w:rFonts w:asciiTheme="minorHAnsi" w:hAnsiTheme="minorHAnsi" w:cstheme="minorHAnsi"/>
        </w:rPr>
        <w:t xml:space="preserve">tatement and risk assessments should be read in conjunction with the Reference Sheet so that all changes can be captured and to ensure that the most recent information is available. </w:t>
      </w:r>
    </w:p>
    <w:p w:rsidR="00066931" w:rsidRDefault="00066931" w:rsidP="00066931">
      <w:pPr>
        <w:ind w:left="-851"/>
        <w:jc w:val="both"/>
        <w:rPr>
          <w:rFonts w:asciiTheme="minorHAnsi" w:hAnsiTheme="minorHAnsi" w:cstheme="minorHAnsi"/>
          <w:b/>
          <w:bCs/>
        </w:rPr>
      </w:pPr>
    </w:p>
    <w:p w:rsidR="00BD3F1A" w:rsidRPr="00066931" w:rsidRDefault="009705B7" w:rsidP="00066931">
      <w:pPr>
        <w:ind w:left="-851"/>
        <w:jc w:val="both"/>
        <w:rPr>
          <w:rFonts w:asciiTheme="minorHAnsi" w:hAnsiTheme="minorHAnsi" w:cstheme="minorHAnsi"/>
          <w:b/>
          <w:bCs/>
        </w:rPr>
      </w:pPr>
      <w:r w:rsidRPr="00A15839">
        <w:rPr>
          <w:rFonts w:asciiTheme="minorHAnsi" w:hAnsiTheme="minorHAnsi" w:cstheme="minorHAnsi"/>
          <w:b/>
          <w:caps/>
        </w:rPr>
        <w:t xml:space="preserve">5.0 </w:t>
      </w:r>
      <w:r w:rsidR="00BD3F1A" w:rsidRPr="00A15839">
        <w:rPr>
          <w:rFonts w:asciiTheme="minorHAnsi" w:hAnsiTheme="minorHAnsi" w:cstheme="minorHAnsi"/>
          <w:b/>
          <w:caps/>
        </w:rPr>
        <w:t>REVIEW PROCESS</w:t>
      </w:r>
    </w:p>
    <w:p w:rsidR="00BD3F1A" w:rsidRPr="00A15839" w:rsidRDefault="00BD3F1A" w:rsidP="00BD3F1A">
      <w:pPr>
        <w:pStyle w:val="ListParagraph"/>
        <w:numPr>
          <w:ilvl w:val="0"/>
          <w:numId w:val="5"/>
        </w:numPr>
        <w:jc w:val="both"/>
        <w:rPr>
          <w:rFonts w:asciiTheme="minorHAnsi" w:hAnsiTheme="minorHAnsi" w:cstheme="minorHAnsi"/>
          <w:b/>
          <w:caps/>
        </w:rPr>
      </w:pPr>
      <w:r w:rsidRPr="00A15839">
        <w:rPr>
          <w:rFonts w:asciiTheme="minorHAnsi" w:hAnsiTheme="minorHAnsi" w:cstheme="minorHAnsi"/>
        </w:rPr>
        <w:t xml:space="preserve">The document will be reviewed annually by the Health </w:t>
      </w:r>
      <w:r w:rsidR="00DA0668">
        <w:rPr>
          <w:rFonts w:asciiTheme="minorHAnsi" w:hAnsiTheme="minorHAnsi" w:cstheme="minorHAnsi"/>
        </w:rPr>
        <w:t xml:space="preserve">&amp; </w:t>
      </w:r>
      <w:r w:rsidRPr="00A15839">
        <w:rPr>
          <w:rFonts w:asciiTheme="minorHAnsi" w:hAnsiTheme="minorHAnsi" w:cstheme="minorHAnsi"/>
        </w:rPr>
        <w:t xml:space="preserve">Safety Office in conjunction with the relevant School/Function. </w:t>
      </w:r>
    </w:p>
    <w:p w:rsidR="00BD3F1A" w:rsidRPr="00A15839" w:rsidRDefault="00BD3F1A" w:rsidP="00BD3F1A">
      <w:pPr>
        <w:pStyle w:val="ListParagraph"/>
        <w:numPr>
          <w:ilvl w:val="0"/>
          <w:numId w:val="5"/>
        </w:numPr>
        <w:jc w:val="both"/>
        <w:rPr>
          <w:rFonts w:asciiTheme="minorHAnsi" w:hAnsiTheme="minorHAnsi" w:cstheme="minorHAnsi"/>
          <w:b/>
          <w:caps/>
        </w:rPr>
      </w:pPr>
      <w:r w:rsidRPr="00A15839">
        <w:rPr>
          <w:rFonts w:asciiTheme="minorHAnsi" w:hAnsiTheme="minorHAnsi" w:cstheme="minorHAnsi"/>
        </w:rPr>
        <w:t xml:space="preserve">The Health </w:t>
      </w:r>
      <w:r w:rsidR="00DA0668">
        <w:rPr>
          <w:rFonts w:asciiTheme="minorHAnsi" w:hAnsiTheme="minorHAnsi" w:cstheme="minorHAnsi"/>
        </w:rPr>
        <w:t xml:space="preserve">&amp; </w:t>
      </w:r>
      <w:r w:rsidRPr="00A15839">
        <w:rPr>
          <w:rFonts w:asciiTheme="minorHAnsi" w:hAnsiTheme="minorHAnsi" w:cstheme="minorHAnsi"/>
        </w:rPr>
        <w:t xml:space="preserve">Safety Officer will notify the Head of School/Function of the proposed review date and timeline for review process. </w:t>
      </w:r>
    </w:p>
    <w:p w:rsidR="00BD3F1A" w:rsidRPr="00A15839" w:rsidRDefault="00BD3F1A" w:rsidP="00BD3F1A">
      <w:pPr>
        <w:pStyle w:val="ListParagraph"/>
        <w:numPr>
          <w:ilvl w:val="0"/>
          <w:numId w:val="5"/>
        </w:numPr>
        <w:jc w:val="both"/>
        <w:rPr>
          <w:rFonts w:asciiTheme="minorHAnsi" w:hAnsiTheme="minorHAnsi" w:cstheme="minorHAnsi"/>
          <w:b/>
          <w:caps/>
        </w:rPr>
      </w:pPr>
      <w:r w:rsidRPr="00A15839">
        <w:rPr>
          <w:rFonts w:asciiTheme="minorHAnsi" w:hAnsiTheme="minorHAnsi" w:cstheme="minorHAnsi"/>
        </w:rPr>
        <w:t xml:space="preserve">The Head of School/Function will outline any changes that have taken place in the previous year or if any additional items should be captured in the risk assessment. </w:t>
      </w:r>
    </w:p>
    <w:p w:rsidR="00BD3F1A" w:rsidRPr="00A15839" w:rsidRDefault="00BD3F1A" w:rsidP="00BD3F1A">
      <w:pPr>
        <w:pStyle w:val="ListParagraph"/>
        <w:numPr>
          <w:ilvl w:val="0"/>
          <w:numId w:val="5"/>
        </w:numPr>
        <w:jc w:val="both"/>
        <w:rPr>
          <w:rFonts w:asciiTheme="minorHAnsi" w:hAnsiTheme="minorHAnsi" w:cstheme="minorHAnsi"/>
          <w:b/>
          <w:caps/>
        </w:rPr>
      </w:pPr>
      <w:r w:rsidRPr="00A15839">
        <w:rPr>
          <w:rFonts w:asciiTheme="minorHAnsi" w:hAnsiTheme="minorHAnsi" w:cstheme="minorHAnsi"/>
        </w:rPr>
        <w:t xml:space="preserve">Occupational Health Officers will organise to meet with the Head of School/Function to perform the review. </w:t>
      </w:r>
    </w:p>
    <w:p w:rsidR="00BD3F1A" w:rsidRPr="00A15839" w:rsidRDefault="00BD3F1A" w:rsidP="00BD3F1A">
      <w:pPr>
        <w:pStyle w:val="ListParagraph"/>
        <w:numPr>
          <w:ilvl w:val="0"/>
          <w:numId w:val="5"/>
        </w:numPr>
        <w:jc w:val="both"/>
        <w:rPr>
          <w:rFonts w:asciiTheme="minorHAnsi" w:hAnsiTheme="minorHAnsi" w:cstheme="minorHAnsi"/>
          <w:b/>
          <w:caps/>
        </w:rPr>
      </w:pPr>
      <w:r w:rsidRPr="00A15839">
        <w:rPr>
          <w:rFonts w:asciiTheme="minorHAnsi" w:hAnsiTheme="minorHAnsi" w:cstheme="minorHAnsi"/>
        </w:rPr>
        <w:t xml:space="preserve">An inspection of the area/activities will take place with the Occupational Health Officer and a person designated by the School/Function. </w:t>
      </w:r>
    </w:p>
    <w:p w:rsidR="00BD3F1A" w:rsidRPr="00A15839" w:rsidRDefault="009705B7" w:rsidP="00BD3F1A">
      <w:pPr>
        <w:pStyle w:val="ListParagraph"/>
        <w:numPr>
          <w:ilvl w:val="0"/>
          <w:numId w:val="5"/>
        </w:numPr>
        <w:jc w:val="both"/>
        <w:rPr>
          <w:rFonts w:asciiTheme="minorHAnsi" w:hAnsiTheme="minorHAnsi" w:cstheme="minorHAnsi"/>
          <w:b/>
          <w:caps/>
        </w:rPr>
      </w:pPr>
      <w:r w:rsidRPr="00A15839">
        <w:rPr>
          <w:rFonts w:asciiTheme="minorHAnsi" w:hAnsiTheme="minorHAnsi" w:cstheme="minorHAnsi"/>
        </w:rPr>
        <w:t>The OHO will review the safety s</w:t>
      </w:r>
      <w:r w:rsidR="00BD3F1A" w:rsidRPr="00A15839">
        <w:rPr>
          <w:rFonts w:asciiTheme="minorHAnsi" w:hAnsiTheme="minorHAnsi" w:cstheme="minorHAnsi"/>
        </w:rPr>
        <w:t xml:space="preserve">tatement and risk assessment, taking into account any changes that have taken place over the previous year to area, activities, procedures, legislation, or as indicated by the Head of School/Function. The contacts sheet should be amended/updated if required. </w:t>
      </w:r>
    </w:p>
    <w:p w:rsidR="00BD3F1A" w:rsidRPr="00A15839" w:rsidRDefault="00BD3F1A" w:rsidP="00BD3F1A">
      <w:pPr>
        <w:pStyle w:val="ListParagraph"/>
        <w:numPr>
          <w:ilvl w:val="0"/>
          <w:numId w:val="5"/>
        </w:numPr>
        <w:jc w:val="both"/>
        <w:rPr>
          <w:rFonts w:asciiTheme="minorHAnsi" w:hAnsiTheme="minorHAnsi" w:cstheme="minorHAnsi"/>
          <w:b/>
          <w:caps/>
        </w:rPr>
      </w:pPr>
      <w:r w:rsidRPr="00A15839">
        <w:rPr>
          <w:rFonts w:asciiTheme="minorHAnsi" w:hAnsiTheme="minorHAnsi" w:cstheme="minorHAnsi"/>
        </w:rPr>
        <w:t xml:space="preserve">The Health </w:t>
      </w:r>
      <w:r w:rsidR="00DA0668">
        <w:rPr>
          <w:rFonts w:asciiTheme="minorHAnsi" w:hAnsiTheme="minorHAnsi" w:cstheme="minorHAnsi"/>
        </w:rPr>
        <w:t xml:space="preserve">&amp; </w:t>
      </w:r>
      <w:r w:rsidRPr="00A15839">
        <w:rPr>
          <w:rFonts w:asciiTheme="minorHAnsi" w:hAnsiTheme="minorHAnsi" w:cstheme="minorHAnsi"/>
        </w:rPr>
        <w:t xml:space="preserve">Safety Officer </w:t>
      </w:r>
      <w:r w:rsidR="00DA0668">
        <w:rPr>
          <w:rFonts w:asciiTheme="minorHAnsi" w:hAnsiTheme="minorHAnsi" w:cstheme="minorHAnsi"/>
        </w:rPr>
        <w:t xml:space="preserve">will </w:t>
      </w:r>
      <w:r w:rsidRPr="00A15839">
        <w:rPr>
          <w:rFonts w:asciiTheme="minorHAnsi" w:hAnsiTheme="minorHAnsi" w:cstheme="minorHAnsi"/>
        </w:rPr>
        <w:t xml:space="preserve"> review document with amendments (if made) and send to the School/Function for a consultation period of 4 weeks. </w:t>
      </w:r>
    </w:p>
    <w:p w:rsidR="00BD3F1A" w:rsidRPr="00A15839" w:rsidRDefault="00BD3F1A" w:rsidP="00BD3F1A">
      <w:pPr>
        <w:pStyle w:val="ListParagraph"/>
        <w:numPr>
          <w:ilvl w:val="0"/>
          <w:numId w:val="5"/>
        </w:numPr>
        <w:jc w:val="both"/>
        <w:rPr>
          <w:rFonts w:asciiTheme="minorHAnsi" w:hAnsiTheme="minorHAnsi" w:cstheme="minorHAnsi"/>
          <w:b/>
          <w:caps/>
        </w:rPr>
      </w:pPr>
      <w:r w:rsidRPr="00A15839">
        <w:rPr>
          <w:rFonts w:asciiTheme="minorHAnsi" w:hAnsiTheme="minorHAnsi" w:cstheme="minorHAnsi"/>
        </w:rPr>
        <w:t xml:space="preserve">The Health </w:t>
      </w:r>
      <w:r w:rsidR="00DA0668">
        <w:rPr>
          <w:rFonts w:asciiTheme="minorHAnsi" w:hAnsiTheme="minorHAnsi" w:cstheme="minorHAnsi"/>
        </w:rPr>
        <w:t xml:space="preserve">&amp; </w:t>
      </w:r>
      <w:r w:rsidRPr="00A15839">
        <w:rPr>
          <w:rFonts w:asciiTheme="minorHAnsi" w:hAnsiTheme="minorHAnsi" w:cstheme="minorHAnsi"/>
        </w:rPr>
        <w:t>Safety Support Person to edit the document (if required) and notify the relevant person in the School/Function of the date it is proposed to go to the DIT SLT H</w:t>
      </w:r>
      <w:r w:rsidR="00DA0668">
        <w:rPr>
          <w:rFonts w:asciiTheme="minorHAnsi" w:hAnsiTheme="minorHAnsi" w:cstheme="minorHAnsi"/>
        </w:rPr>
        <w:t>ealth</w:t>
      </w:r>
      <w:r w:rsidRPr="00A15839">
        <w:rPr>
          <w:rFonts w:asciiTheme="minorHAnsi" w:hAnsiTheme="minorHAnsi" w:cstheme="minorHAnsi"/>
        </w:rPr>
        <w:t xml:space="preserve"> &amp; S</w:t>
      </w:r>
      <w:r w:rsidR="00DA0668">
        <w:rPr>
          <w:rFonts w:asciiTheme="minorHAnsi" w:hAnsiTheme="minorHAnsi" w:cstheme="minorHAnsi"/>
        </w:rPr>
        <w:t>afety</w:t>
      </w:r>
      <w:r w:rsidRPr="00A15839">
        <w:rPr>
          <w:rFonts w:asciiTheme="minorHAnsi" w:hAnsiTheme="minorHAnsi" w:cstheme="minorHAnsi"/>
        </w:rPr>
        <w:t xml:space="preserve"> Sub - Committee for Review Approval. </w:t>
      </w:r>
    </w:p>
    <w:p w:rsidR="00BD3F1A" w:rsidRPr="00A15839" w:rsidRDefault="00BD3F1A" w:rsidP="00BD3F1A">
      <w:pPr>
        <w:pStyle w:val="ListParagraph"/>
        <w:numPr>
          <w:ilvl w:val="0"/>
          <w:numId w:val="5"/>
        </w:numPr>
        <w:jc w:val="both"/>
        <w:rPr>
          <w:rFonts w:asciiTheme="minorHAnsi" w:hAnsiTheme="minorHAnsi" w:cstheme="minorHAnsi"/>
          <w:b/>
          <w:caps/>
        </w:rPr>
      </w:pPr>
      <w:r w:rsidRPr="00A15839">
        <w:rPr>
          <w:rFonts w:asciiTheme="minorHAnsi" w:hAnsiTheme="minorHAnsi" w:cstheme="minorHAnsi"/>
        </w:rPr>
        <w:t xml:space="preserve">The Health </w:t>
      </w:r>
      <w:r w:rsidR="00DA729C">
        <w:rPr>
          <w:rFonts w:asciiTheme="minorHAnsi" w:hAnsiTheme="minorHAnsi" w:cstheme="minorHAnsi"/>
        </w:rPr>
        <w:t xml:space="preserve">&amp; </w:t>
      </w:r>
      <w:r w:rsidRPr="00A15839">
        <w:rPr>
          <w:rFonts w:asciiTheme="minorHAnsi" w:hAnsiTheme="minorHAnsi" w:cstheme="minorHAnsi"/>
        </w:rPr>
        <w:t>Safety Support Person sends the document to relevant person in the School/Function for final review and signature.</w:t>
      </w:r>
    </w:p>
    <w:p w:rsidR="00BD3F1A" w:rsidRPr="00A15839" w:rsidRDefault="00BD3F1A" w:rsidP="00BD3F1A">
      <w:pPr>
        <w:pStyle w:val="ListParagraph"/>
        <w:numPr>
          <w:ilvl w:val="0"/>
          <w:numId w:val="5"/>
        </w:numPr>
        <w:jc w:val="both"/>
        <w:rPr>
          <w:rFonts w:asciiTheme="minorHAnsi" w:hAnsiTheme="minorHAnsi" w:cstheme="minorHAnsi"/>
          <w:b/>
          <w:caps/>
        </w:rPr>
      </w:pPr>
      <w:r w:rsidRPr="00A15839">
        <w:rPr>
          <w:rFonts w:asciiTheme="minorHAnsi" w:hAnsiTheme="minorHAnsi" w:cstheme="minorHAnsi"/>
        </w:rPr>
        <w:t>The DIT SLT H</w:t>
      </w:r>
      <w:r w:rsidR="00DA0668">
        <w:rPr>
          <w:rFonts w:asciiTheme="minorHAnsi" w:hAnsiTheme="minorHAnsi" w:cstheme="minorHAnsi"/>
        </w:rPr>
        <w:t>ealth</w:t>
      </w:r>
      <w:r w:rsidRPr="00A15839">
        <w:rPr>
          <w:rFonts w:asciiTheme="minorHAnsi" w:hAnsiTheme="minorHAnsi" w:cstheme="minorHAnsi"/>
        </w:rPr>
        <w:t xml:space="preserve"> &amp; S</w:t>
      </w:r>
      <w:r w:rsidR="00DA0668">
        <w:rPr>
          <w:rFonts w:asciiTheme="minorHAnsi" w:hAnsiTheme="minorHAnsi" w:cstheme="minorHAnsi"/>
        </w:rPr>
        <w:t>afety</w:t>
      </w:r>
      <w:r w:rsidRPr="00A15839">
        <w:rPr>
          <w:rFonts w:asciiTheme="minorHAnsi" w:hAnsiTheme="minorHAnsi" w:cstheme="minorHAnsi"/>
        </w:rPr>
        <w:t xml:space="preserve"> Sub-Committee will accept that the Health </w:t>
      </w:r>
      <w:r w:rsidR="00DA0668">
        <w:rPr>
          <w:rFonts w:asciiTheme="minorHAnsi" w:hAnsiTheme="minorHAnsi" w:cstheme="minorHAnsi"/>
        </w:rPr>
        <w:t>&amp;</w:t>
      </w:r>
      <w:r w:rsidRPr="00A15839">
        <w:rPr>
          <w:rFonts w:asciiTheme="minorHAnsi" w:hAnsiTheme="minorHAnsi" w:cstheme="minorHAnsi"/>
        </w:rPr>
        <w:t xml:space="preserve"> Safety Officer is satisfied with the content and approve. </w:t>
      </w:r>
      <w:r w:rsidR="00526269">
        <w:rPr>
          <w:rFonts w:asciiTheme="minorHAnsi" w:hAnsiTheme="minorHAnsi" w:cstheme="minorHAnsi"/>
        </w:rPr>
        <w:t xml:space="preserve"> The Health and Safety Officer will sign and date. </w:t>
      </w:r>
    </w:p>
    <w:p w:rsidR="00BD3F1A" w:rsidRPr="00A15839" w:rsidRDefault="00BD3F1A" w:rsidP="00BD3F1A">
      <w:pPr>
        <w:pStyle w:val="ListParagraph"/>
        <w:numPr>
          <w:ilvl w:val="0"/>
          <w:numId w:val="5"/>
        </w:numPr>
        <w:jc w:val="both"/>
        <w:rPr>
          <w:rFonts w:asciiTheme="minorHAnsi" w:hAnsiTheme="minorHAnsi" w:cstheme="minorHAnsi"/>
          <w:b/>
          <w:caps/>
        </w:rPr>
      </w:pPr>
      <w:r w:rsidRPr="00A15839">
        <w:rPr>
          <w:rFonts w:asciiTheme="minorHAnsi" w:hAnsiTheme="minorHAnsi" w:cstheme="minorHAnsi"/>
        </w:rPr>
        <w:t>The SLT H</w:t>
      </w:r>
      <w:r w:rsidR="00DA0668">
        <w:rPr>
          <w:rFonts w:asciiTheme="minorHAnsi" w:hAnsiTheme="minorHAnsi" w:cstheme="minorHAnsi"/>
        </w:rPr>
        <w:t>ealth</w:t>
      </w:r>
      <w:r w:rsidRPr="00A15839">
        <w:rPr>
          <w:rFonts w:asciiTheme="minorHAnsi" w:hAnsiTheme="minorHAnsi" w:cstheme="minorHAnsi"/>
        </w:rPr>
        <w:t xml:space="preserve"> &amp; S</w:t>
      </w:r>
      <w:r w:rsidR="00DA0668">
        <w:rPr>
          <w:rFonts w:asciiTheme="minorHAnsi" w:hAnsiTheme="minorHAnsi" w:cstheme="minorHAnsi"/>
        </w:rPr>
        <w:t>afety</w:t>
      </w:r>
      <w:r w:rsidRPr="00A15839">
        <w:rPr>
          <w:rFonts w:asciiTheme="minorHAnsi" w:hAnsiTheme="minorHAnsi" w:cstheme="minorHAnsi"/>
        </w:rPr>
        <w:t xml:space="preserve"> Sub – Committee minutes will note Review Approval.</w:t>
      </w:r>
    </w:p>
    <w:p w:rsidR="00BD3F1A" w:rsidRPr="00A15839" w:rsidRDefault="00BD3F1A" w:rsidP="00BD3F1A">
      <w:pPr>
        <w:pStyle w:val="ListParagraph"/>
        <w:numPr>
          <w:ilvl w:val="0"/>
          <w:numId w:val="5"/>
        </w:numPr>
        <w:jc w:val="both"/>
        <w:rPr>
          <w:rFonts w:asciiTheme="minorHAnsi" w:hAnsiTheme="minorHAnsi" w:cstheme="minorHAnsi"/>
          <w:b/>
          <w:caps/>
        </w:rPr>
      </w:pPr>
      <w:r w:rsidRPr="00A15839">
        <w:rPr>
          <w:rFonts w:asciiTheme="minorHAnsi" w:hAnsiTheme="minorHAnsi" w:cstheme="minorHAnsi"/>
        </w:rPr>
        <w:lastRenderedPageBreak/>
        <w:t xml:space="preserve">The Health </w:t>
      </w:r>
      <w:r w:rsidR="00DA0668">
        <w:rPr>
          <w:rFonts w:asciiTheme="minorHAnsi" w:hAnsiTheme="minorHAnsi" w:cstheme="minorHAnsi"/>
        </w:rPr>
        <w:t>&amp;</w:t>
      </w:r>
      <w:r w:rsidRPr="00A15839">
        <w:rPr>
          <w:rFonts w:asciiTheme="minorHAnsi" w:hAnsiTheme="minorHAnsi" w:cstheme="minorHAnsi"/>
        </w:rPr>
        <w:t xml:space="preserve"> Safety Support Person uploads the reviewed document on the health and safety website.</w:t>
      </w:r>
    </w:p>
    <w:p w:rsidR="00BD3F1A" w:rsidRPr="00A15839" w:rsidRDefault="00BD3F1A" w:rsidP="00BD3F1A">
      <w:pPr>
        <w:pStyle w:val="ListParagraph"/>
        <w:numPr>
          <w:ilvl w:val="0"/>
          <w:numId w:val="5"/>
        </w:numPr>
        <w:jc w:val="both"/>
        <w:rPr>
          <w:rFonts w:asciiTheme="minorHAnsi" w:hAnsiTheme="minorHAnsi" w:cstheme="minorHAnsi"/>
          <w:b/>
          <w:caps/>
        </w:rPr>
      </w:pPr>
      <w:r w:rsidRPr="00A15839">
        <w:rPr>
          <w:rFonts w:asciiTheme="minorHAnsi" w:hAnsiTheme="minorHAnsi" w:cstheme="minorHAnsi"/>
        </w:rPr>
        <w:t xml:space="preserve">The document must be reviewed on an annual basis. It does not necessarily need to be updated/amended. The review process will highlight if this is required. </w:t>
      </w:r>
    </w:p>
    <w:p w:rsidR="00066931" w:rsidRDefault="00BD3F1A" w:rsidP="00066931">
      <w:pPr>
        <w:pStyle w:val="ListParagraph"/>
        <w:numPr>
          <w:ilvl w:val="0"/>
          <w:numId w:val="5"/>
        </w:numPr>
        <w:jc w:val="both"/>
        <w:rPr>
          <w:rFonts w:asciiTheme="minorHAnsi" w:hAnsiTheme="minorHAnsi" w:cstheme="minorHAnsi"/>
        </w:rPr>
      </w:pPr>
      <w:r w:rsidRPr="00A15839">
        <w:rPr>
          <w:rFonts w:asciiTheme="minorHAnsi" w:hAnsiTheme="minorHAnsi" w:cstheme="minorHAnsi"/>
        </w:rPr>
        <w:t>If no amendments are required, it will be noted as such, however it will be minuted at the DIT SLT H</w:t>
      </w:r>
      <w:r w:rsidR="00DA0668">
        <w:rPr>
          <w:rFonts w:asciiTheme="minorHAnsi" w:hAnsiTheme="minorHAnsi" w:cstheme="minorHAnsi"/>
        </w:rPr>
        <w:t>ealth</w:t>
      </w:r>
      <w:r w:rsidRPr="00A15839">
        <w:rPr>
          <w:rFonts w:asciiTheme="minorHAnsi" w:hAnsiTheme="minorHAnsi" w:cstheme="minorHAnsi"/>
        </w:rPr>
        <w:t xml:space="preserve"> &amp; S</w:t>
      </w:r>
      <w:r w:rsidR="00DA0668">
        <w:rPr>
          <w:rFonts w:asciiTheme="minorHAnsi" w:hAnsiTheme="minorHAnsi" w:cstheme="minorHAnsi"/>
        </w:rPr>
        <w:t>afety</w:t>
      </w:r>
      <w:r w:rsidRPr="00A15839">
        <w:rPr>
          <w:rFonts w:asciiTheme="minorHAnsi" w:hAnsiTheme="minorHAnsi" w:cstheme="minorHAnsi"/>
        </w:rPr>
        <w:t xml:space="preserve"> Sub - Committee as “Reviewed” and the policy Statement shall be signed and dated to the current year</w:t>
      </w:r>
      <w:r w:rsidR="003E466E">
        <w:rPr>
          <w:rFonts w:asciiTheme="minorHAnsi" w:hAnsiTheme="minorHAnsi" w:cstheme="minorHAnsi"/>
        </w:rPr>
        <w:t xml:space="preserve"> by the President.</w:t>
      </w:r>
    </w:p>
    <w:p w:rsidR="00066931" w:rsidRDefault="00066931" w:rsidP="00066931">
      <w:pPr>
        <w:jc w:val="both"/>
        <w:rPr>
          <w:rFonts w:asciiTheme="minorHAnsi" w:hAnsiTheme="minorHAnsi" w:cstheme="minorHAnsi"/>
          <w:b/>
        </w:rPr>
      </w:pPr>
    </w:p>
    <w:p w:rsidR="00BD3F1A" w:rsidRPr="00066931" w:rsidRDefault="009705B7" w:rsidP="00066931">
      <w:pPr>
        <w:jc w:val="both"/>
        <w:rPr>
          <w:rFonts w:asciiTheme="minorHAnsi" w:hAnsiTheme="minorHAnsi" w:cstheme="minorHAnsi"/>
        </w:rPr>
      </w:pPr>
      <w:r w:rsidRPr="00066931">
        <w:rPr>
          <w:rFonts w:asciiTheme="minorHAnsi" w:hAnsiTheme="minorHAnsi" w:cstheme="minorHAnsi"/>
          <w:b/>
        </w:rPr>
        <w:t xml:space="preserve">6.0 </w:t>
      </w:r>
      <w:r w:rsidR="00BD3F1A" w:rsidRPr="00066931">
        <w:rPr>
          <w:rFonts w:asciiTheme="minorHAnsi" w:hAnsiTheme="minorHAnsi" w:cstheme="minorHAnsi"/>
          <w:b/>
        </w:rPr>
        <w:t>MONITORING, EVALUATION AND REVIEW</w:t>
      </w:r>
    </w:p>
    <w:p w:rsidR="00BD3F1A" w:rsidRPr="00A15839" w:rsidRDefault="009705B7" w:rsidP="00BD3F1A">
      <w:pPr>
        <w:jc w:val="both"/>
        <w:rPr>
          <w:rFonts w:asciiTheme="minorHAnsi" w:hAnsiTheme="minorHAnsi" w:cstheme="minorHAnsi"/>
        </w:rPr>
      </w:pPr>
      <w:r w:rsidRPr="00A15839">
        <w:rPr>
          <w:rFonts w:asciiTheme="minorHAnsi" w:hAnsiTheme="minorHAnsi" w:cstheme="minorHAnsi"/>
        </w:rPr>
        <w:t>Review of all safety s</w:t>
      </w:r>
      <w:r w:rsidR="00BD3F1A" w:rsidRPr="00A15839">
        <w:rPr>
          <w:rFonts w:asciiTheme="minorHAnsi" w:hAnsiTheme="minorHAnsi" w:cstheme="minorHAnsi"/>
        </w:rPr>
        <w:t xml:space="preserve">tatements and risk assessments will take place on an annual basis. Generally it will be every 12 months from the previous review. Special requirements must be submitted to the Health and Safety Office in advance, to allow for adequate planning. </w:t>
      </w:r>
    </w:p>
    <w:p w:rsidR="00BD3F1A" w:rsidRPr="00A15839" w:rsidRDefault="00BD3F1A" w:rsidP="00BD3F1A">
      <w:pPr>
        <w:jc w:val="both"/>
        <w:rPr>
          <w:rFonts w:asciiTheme="minorHAnsi" w:hAnsiTheme="minorHAnsi" w:cstheme="minorHAnsi"/>
        </w:rPr>
      </w:pPr>
    </w:p>
    <w:p w:rsidR="00BD3F1A" w:rsidRPr="00A15839" w:rsidRDefault="00BD3F1A" w:rsidP="00BD3F1A">
      <w:pPr>
        <w:jc w:val="both"/>
        <w:rPr>
          <w:rFonts w:asciiTheme="minorHAnsi" w:hAnsiTheme="minorHAnsi" w:cstheme="minorHAnsi"/>
        </w:rPr>
      </w:pPr>
      <w:r w:rsidRPr="00A15839">
        <w:rPr>
          <w:rFonts w:asciiTheme="minorHAnsi" w:hAnsiTheme="minorHAnsi" w:cstheme="minorHAnsi"/>
        </w:rPr>
        <w:t>Monitoring and evaluation of this process will take place by external auditors to be approved on an annual basis by the DIT SLT H &amp; S Sub – Committee</w:t>
      </w:r>
      <w:r w:rsidR="00526269">
        <w:rPr>
          <w:rFonts w:asciiTheme="minorHAnsi" w:hAnsiTheme="minorHAnsi" w:cstheme="minorHAnsi"/>
        </w:rPr>
        <w:t xml:space="preserve"> and made available to the relevant School/Function</w:t>
      </w:r>
      <w:del w:id="1" w:author="Edel Niland" w:date="2015-06-22T15:52:00Z">
        <w:r w:rsidRPr="00A15839" w:rsidDel="00526269">
          <w:rPr>
            <w:rFonts w:asciiTheme="minorHAnsi" w:hAnsiTheme="minorHAnsi" w:cstheme="minorHAnsi"/>
          </w:rPr>
          <w:delText xml:space="preserve">. </w:delText>
        </w:r>
      </w:del>
    </w:p>
    <w:p w:rsidR="00BD3F1A" w:rsidRPr="00A15839" w:rsidRDefault="00BD3F1A" w:rsidP="00BD3F1A">
      <w:pPr>
        <w:jc w:val="both"/>
        <w:rPr>
          <w:rFonts w:asciiTheme="minorHAnsi" w:hAnsiTheme="minorHAnsi" w:cstheme="minorHAnsi"/>
        </w:rPr>
      </w:pPr>
    </w:p>
    <w:p w:rsidR="00BD3F1A" w:rsidRPr="00A15839" w:rsidRDefault="009705B7" w:rsidP="00BD3F1A">
      <w:pPr>
        <w:jc w:val="both"/>
        <w:rPr>
          <w:rFonts w:asciiTheme="minorHAnsi" w:hAnsiTheme="minorHAnsi" w:cstheme="minorHAnsi"/>
          <w:b/>
        </w:rPr>
      </w:pPr>
      <w:r w:rsidRPr="00A15839">
        <w:rPr>
          <w:rFonts w:asciiTheme="minorHAnsi" w:hAnsiTheme="minorHAnsi" w:cstheme="minorHAnsi"/>
          <w:b/>
        </w:rPr>
        <w:t xml:space="preserve">7.0 </w:t>
      </w:r>
      <w:r w:rsidR="00BD3F1A" w:rsidRPr="00A15839">
        <w:rPr>
          <w:rFonts w:asciiTheme="minorHAnsi" w:hAnsiTheme="minorHAnsi" w:cstheme="minorHAnsi"/>
          <w:b/>
        </w:rPr>
        <w:t>DOCUMENTATION</w:t>
      </w:r>
    </w:p>
    <w:p w:rsidR="00BD3F1A" w:rsidRPr="00A15839" w:rsidRDefault="009705B7" w:rsidP="00BD3F1A">
      <w:pPr>
        <w:jc w:val="both"/>
        <w:rPr>
          <w:rFonts w:asciiTheme="minorHAnsi" w:hAnsiTheme="minorHAnsi" w:cstheme="minorHAnsi"/>
        </w:rPr>
      </w:pPr>
      <w:r w:rsidRPr="00A15839">
        <w:rPr>
          <w:rFonts w:asciiTheme="minorHAnsi" w:hAnsiTheme="minorHAnsi" w:cstheme="minorHAnsi"/>
        </w:rPr>
        <w:t>The most recent version of all safety s</w:t>
      </w:r>
      <w:r w:rsidR="00BD3F1A" w:rsidRPr="00A15839">
        <w:rPr>
          <w:rFonts w:asciiTheme="minorHAnsi" w:hAnsiTheme="minorHAnsi" w:cstheme="minorHAnsi"/>
        </w:rPr>
        <w:t xml:space="preserve">tatements and risk assessments will be available on the health and safety website and should be read in conjunction with the current Reference Sheet. </w:t>
      </w:r>
    </w:p>
    <w:p w:rsidR="00BD3F1A" w:rsidRPr="00A15839" w:rsidRDefault="00BD3F1A" w:rsidP="00BD3F1A">
      <w:pPr>
        <w:jc w:val="both"/>
        <w:rPr>
          <w:rFonts w:asciiTheme="minorHAnsi" w:hAnsiTheme="minorHAnsi" w:cstheme="minorHAnsi"/>
        </w:rPr>
      </w:pPr>
    </w:p>
    <w:p w:rsidR="00BD3F1A" w:rsidRPr="00A15839" w:rsidRDefault="00EC0546" w:rsidP="00BD3F1A">
      <w:pPr>
        <w:jc w:val="both"/>
        <w:rPr>
          <w:rStyle w:val="Hyperlink"/>
          <w:rFonts w:asciiTheme="minorHAnsi" w:hAnsiTheme="minorHAnsi" w:cstheme="minorHAnsi"/>
          <w:color w:val="auto"/>
        </w:rPr>
      </w:pPr>
      <w:hyperlink r:id="rId7" w:history="1">
        <w:r w:rsidR="00BD3F1A" w:rsidRPr="00A15839">
          <w:rPr>
            <w:rStyle w:val="Hyperlink"/>
            <w:rFonts w:asciiTheme="minorHAnsi" w:hAnsiTheme="minorHAnsi" w:cstheme="minorHAnsi"/>
            <w:color w:val="auto"/>
          </w:rPr>
          <w:t>www.dit.ie/safework</w:t>
        </w:r>
      </w:hyperlink>
    </w:p>
    <w:p w:rsidR="00BD3F1A" w:rsidRPr="00A15839" w:rsidRDefault="00BD3F1A" w:rsidP="00BD3F1A">
      <w:pPr>
        <w:jc w:val="both"/>
        <w:rPr>
          <w:rStyle w:val="Hyperlink"/>
          <w:rFonts w:asciiTheme="minorHAnsi" w:hAnsiTheme="minorHAnsi" w:cstheme="minorHAnsi"/>
          <w:color w:val="auto"/>
        </w:rPr>
      </w:pPr>
    </w:p>
    <w:p w:rsidR="00BD3F1A" w:rsidRPr="00A15839" w:rsidRDefault="00BD3F1A" w:rsidP="00BD3F1A">
      <w:pPr>
        <w:jc w:val="both"/>
        <w:rPr>
          <w:rStyle w:val="Hyperlink"/>
          <w:rFonts w:asciiTheme="minorHAnsi" w:hAnsiTheme="minorHAnsi" w:cstheme="minorHAnsi"/>
          <w:color w:val="auto"/>
        </w:rPr>
      </w:pPr>
    </w:p>
    <w:p w:rsidR="00B96970" w:rsidRPr="00A15839" w:rsidRDefault="00B96970" w:rsidP="0073081F">
      <w:pPr>
        <w:jc w:val="both"/>
        <w:rPr>
          <w:rStyle w:val="Hyperlink"/>
          <w:rFonts w:asciiTheme="minorHAnsi" w:hAnsiTheme="minorHAnsi" w:cstheme="minorHAnsi"/>
          <w:color w:val="auto"/>
        </w:rPr>
      </w:pPr>
    </w:p>
    <w:p w:rsidR="00B96970" w:rsidRPr="00A15839" w:rsidRDefault="00B96970" w:rsidP="0073081F">
      <w:pPr>
        <w:jc w:val="both"/>
        <w:rPr>
          <w:rStyle w:val="Hyperlink"/>
          <w:rFonts w:asciiTheme="minorHAnsi" w:hAnsiTheme="minorHAnsi" w:cstheme="minorHAnsi"/>
          <w:color w:val="auto"/>
        </w:rPr>
      </w:pPr>
    </w:p>
    <w:p w:rsidR="00B96970" w:rsidRPr="00A15839" w:rsidRDefault="00B96970" w:rsidP="0073081F">
      <w:pPr>
        <w:jc w:val="both"/>
        <w:rPr>
          <w:rFonts w:asciiTheme="minorHAnsi" w:hAnsiTheme="minorHAnsi" w:cstheme="minorHAnsi"/>
        </w:rPr>
      </w:pPr>
    </w:p>
    <w:p w:rsidR="0073081F" w:rsidRPr="00A15839" w:rsidRDefault="0073081F" w:rsidP="0073081F">
      <w:pPr>
        <w:jc w:val="both"/>
        <w:rPr>
          <w:rFonts w:asciiTheme="minorHAnsi" w:hAnsiTheme="minorHAnsi" w:cstheme="minorHAnsi"/>
        </w:rPr>
      </w:pPr>
    </w:p>
    <w:sectPr w:rsidR="0073081F" w:rsidRPr="00A15839" w:rsidSect="002D0FB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D23B5"/>
    <w:multiLevelType w:val="hybridMultilevel"/>
    <w:tmpl w:val="FE8289F4"/>
    <w:lvl w:ilvl="0" w:tplc="0409000F">
      <w:start w:val="1"/>
      <w:numFmt w:val="decimal"/>
      <w:lvlText w:val="%1."/>
      <w:lvlJc w:val="left"/>
      <w:pPr>
        <w:ind w:left="-131" w:hanging="360"/>
      </w:pPr>
    </w:lvl>
    <w:lvl w:ilvl="1" w:tplc="18090019" w:tentative="1">
      <w:start w:val="1"/>
      <w:numFmt w:val="lowerLetter"/>
      <w:lvlText w:val="%2."/>
      <w:lvlJc w:val="left"/>
      <w:pPr>
        <w:ind w:left="589" w:hanging="360"/>
      </w:pPr>
    </w:lvl>
    <w:lvl w:ilvl="2" w:tplc="1809001B" w:tentative="1">
      <w:start w:val="1"/>
      <w:numFmt w:val="lowerRoman"/>
      <w:lvlText w:val="%3."/>
      <w:lvlJc w:val="right"/>
      <w:pPr>
        <w:ind w:left="1309" w:hanging="180"/>
      </w:pPr>
    </w:lvl>
    <w:lvl w:ilvl="3" w:tplc="1809000F" w:tentative="1">
      <w:start w:val="1"/>
      <w:numFmt w:val="decimal"/>
      <w:lvlText w:val="%4."/>
      <w:lvlJc w:val="left"/>
      <w:pPr>
        <w:ind w:left="2029" w:hanging="360"/>
      </w:pPr>
    </w:lvl>
    <w:lvl w:ilvl="4" w:tplc="18090019" w:tentative="1">
      <w:start w:val="1"/>
      <w:numFmt w:val="lowerLetter"/>
      <w:lvlText w:val="%5."/>
      <w:lvlJc w:val="left"/>
      <w:pPr>
        <w:ind w:left="2749" w:hanging="360"/>
      </w:pPr>
    </w:lvl>
    <w:lvl w:ilvl="5" w:tplc="1809001B" w:tentative="1">
      <w:start w:val="1"/>
      <w:numFmt w:val="lowerRoman"/>
      <w:lvlText w:val="%6."/>
      <w:lvlJc w:val="right"/>
      <w:pPr>
        <w:ind w:left="3469" w:hanging="180"/>
      </w:pPr>
    </w:lvl>
    <w:lvl w:ilvl="6" w:tplc="1809000F" w:tentative="1">
      <w:start w:val="1"/>
      <w:numFmt w:val="decimal"/>
      <w:lvlText w:val="%7."/>
      <w:lvlJc w:val="left"/>
      <w:pPr>
        <w:ind w:left="4189" w:hanging="360"/>
      </w:pPr>
    </w:lvl>
    <w:lvl w:ilvl="7" w:tplc="18090019" w:tentative="1">
      <w:start w:val="1"/>
      <w:numFmt w:val="lowerLetter"/>
      <w:lvlText w:val="%8."/>
      <w:lvlJc w:val="left"/>
      <w:pPr>
        <w:ind w:left="4909" w:hanging="360"/>
      </w:pPr>
    </w:lvl>
    <w:lvl w:ilvl="8" w:tplc="1809001B" w:tentative="1">
      <w:start w:val="1"/>
      <w:numFmt w:val="lowerRoman"/>
      <w:lvlText w:val="%9."/>
      <w:lvlJc w:val="right"/>
      <w:pPr>
        <w:ind w:left="5629" w:hanging="180"/>
      </w:pPr>
    </w:lvl>
  </w:abstractNum>
  <w:abstractNum w:abstractNumId="1">
    <w:nsid w:val="1A8A510A"/>
    <w:multiLevelType w:val="hybridMultilevel"/>
    <w:tmpl w:val="CEF87DBE"/>
    <w:lvl w:ilvl="0" w:tplc="1809000F">
      <w:start w:val="1"/>
      <w:numFmt w:val="decimal"/>
      <w:lvlText w:val="%1."/>
      <w:lvlJc w:val="left"/>
      <w:pPr>
        <w:ind w:left="-131" w:hanging="360"/>
      </w:pPr>
    </w:lvl>
    <w:lvl w:ilvl="1" w:tplc="18090019" w:tentative="1">
      <w:start w:val="1"/>
      <w:numFmt w:val="lowerLetter"/>
      <w:lvlText w:val="%2."/>
      <w:lvlJc w:val="left"/>
      <w:pPr>
        <w:ind w:left="589" w:hanging="360"/>
      </w:pPr>
    </w:lvl>
    <w:lvl w:ilvl="2" w:tplc="1809001B" w:tentative="1">
      <w:start w:val="1"/>
      <w:numFmt w:val="lowerRoman"/>
      <w:lvlText w:val="%3."/>
      <w:lvlJc w:val="right"/>
      <w:pPr>
        <w:ind w:left="1309" w:hanging="180"/>
      </w:pPr>
    </w:lvl>
    <w:lvl w:ilvl="3" w:tplc="1809000F" w:tentative="1">
      <w:start w:val="1"/>
      <w:numFmt w:val="decimal"/>
      <w:lvlText w:val="%4."/>
      <w:lvlJc w:val="left"/>
      <w:pPr>
        <w:ind w:left="2029" w:hanging="360"/>
      </w:pPr>
    </w:lvl>
    <w:lvl w:ilvl="4" w:tplc="18090019" w:tentative="1">
      <w:start w:val="1"/>
      <w:numFmt w:val="lowerLetter"/>
      <w:lvlText w:val="%5."/>
      <w:lvlJc w:val="left"/>
      <w:pPr>
        <w:ind w:left="2749" w:hanging="360"/>
      </w:pPr>
    </w:lvl>
    <w:lvl w:ilvl="5" w:tplc="1809001B" w:tentative="1">
      <w:start w:val="1"/>
      <w:numFmt w:val="lowerRoman"/>
      <w:lvlText w:val="%6."/>
      <w:lvlJc w:val="right"/>
      <w:pPr>
        <w:ind w:left="3469" w:hanging="180"/>
      </w:pPr>
    </w:lvl>
    <w:lvl w:ilvl="6" w:tplc="1809000F" w:tentative="1">
      <w:start w:val="1"/>
      <w:numFmt w:val="decimal"/>
      <w:lvlText w:val="%7."/>
      <w:lvlJc w:val="left"/>
      <w:pPr>
        <w:ind w:left="4189" w:hanging="360"/>
      </w:pPr>
    </w:lvl>
    <w:lvl w:ilvl="7" w:tplc="18090019" w:tentative="1">
      <w:start w:val="1"/>
      <w:numFmt w:val="lowerLetter"/>
      <w:lvlText w:val="%8."/>
      <w:lvlJc w:val="left"/>
      <w:pPr>
        <w:ind w:left="4909" w:hanging="360"/>
      </w:pPr>
    </w:lvl>
    <w:lvl w:ilvl="8" w:tplc="1809001B" w:tentative="1">
      <w:start w:val="1"/>
      <w:numFmt w:val="lowerRoman"/>
      <w:lvlText w:val="%9."/>
      <w:lvlJc w:val="right"/>
      <w:pPr>
        <w:ind w:left="5629" w:hanging="180"/>
      </w:pPr>
    </w:lvl>
  </w:abstractNum>
  <w:abstractNum w:abstractNumId="2">
    <w:nsid w:val="1B3A2872"/>
    <w:multiLevelType w:val="hybridMultilevel"/>
    <w:tmpl w:val="C18A5220"/>
    <w:lvl w:ilvl="0" w:tplc="04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nsid w:val="252120E5"/>
    <w:multiLevelType w:val="hybridMultilevel"/>
    <w:tmpl w:val="1CE876E4"/>
    <w:lvl w:ilvl="0" w:tplc="4708818A">
      <w:start w:val="5"/>
      <w:numFmt w:val="bullet"/>
      <w:lvlText w:val="-"/>
      <w:lvlJc w:val="left"/>
      <w:pPr>
        <w:ind w:left="720" w:hanging="360"/>
      </w:pPr>
      <w:rPr>
        <w:rFonts w:ascii="Arial" w:eastAsiaTheme="minorHAnsi" w:hAnsi="Arial" w:cs="Arial" w:hint="default"/>
      </w:rPr>
    </w:lvl>
    <w:lvl w:ilvl="1" w:tplc="819A8620">
      <w:start w:val="169"/>
      <w:numFmt w:val="bullet"/>
      <w:lvlText w:val="-"/>
      <w:lvlJc w:val="left"/>
      <w:pPr>
        <w:ind w:left="1440" w:hanging="360"/>
      </w:pPr>
      <w:rPr>
        <w:rFonts w:ascii="Calibri" w:eastAsia="Times New Roman"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987E4C"/>
    <w:multiLevelType w:val="hybridMultilevel"/>
    <w:tmpl w:val="181C6AE4"/>
    <w:lvl w:ilvl="0" w:tplc="1809000F">
      <w:start w:val="1"/>
      <w:numFmt w:val="decimal"/>
      <w:lvlText w:val="%1."/>
      <w:lvlJc w:val="left"/>
      <w:pPr>
        <w:ind w:left="-131" w:hanging="360"/>
      </w:pPr>
    </w:lvl>
    <w:lvl w:ilvl="1" w:tplc="18090019" w:tentative="1">
      <w:start w:val="1"/>
      <w:numFmt w:val="lowerLetter"/>
      <w:lvlText w:val="%2."/>
      <w:lvlJc w:val="left"/>
      <w:pPr>
        <w:ind w:left="589" w:hanging="360"/>
      </w:pPr>
    </w:lvl>
    <w:lvl w:ilvl="2" w:tplc="1809001B" w:tentative="1">
      <w:start w:val="1"/>
      <w:numFmt w:val="lowerRoman"/>
      <w:lvlText w:val="%3."/>
      <w:lvlJc w:val="right"/>
      <w:pPr>
        <w:ind w:left="1309" w:hanging="180"/>
      </w:pPr>
    </w:lvl>
    <w:lvl w:ilvl="3" w:tplc="1809000F" w:tentative="1">
      <w:start w:val="1"/>
      <w:numFmt w:val="decimal"/>
      <w:lvlText w:val="%4."/>
      <w:lvlJc w:val="left"/>
      <w:pPr>
        <w:ind w:left="2029" w:hanging="360"/>
      </w:pPr>
    </w:lvl>
    <w:lvl w:ilvl="4" w:tplc="18090019" w:tentative="1">
      <w:start w:val="1"/>
      <w:numFmt w:val="lowerLetter"/>
      <w:lvlText w:val="%5."/>
      <w:lvlJc w:val="left"/>
      <w:pPr>
        <w:ind w:left="2749" w:hanging="360"/>
      </w:pPr>
    </w:lvl>
    <w:lvl w:ilvl="5" w:tplc="1809001B" w:tentative="1">
      <w:start w:val="1"/>
      <w:numFmt w:val="lowerRoman"/>
      <w:lvlText w:val="%6."/>
      <w:lvlJc w:val="right"/>
      <w:pPr>
        <w:ind w:left="3469" w:hanging="180"/>
      </w:pPr>
    </w:lvl>
    <w:lvl w:ilvl="6" w:tplc="1809000F" w:tentative="1">
      <w:start w:val="1"/>
      <w:numFmt w:val="decimal"/>
      <w:lvlText w:val="%7."/>
      <w:lvlJc w:val="left"/>
      <w:pPr>
        <w:ind w:left="4189" w:hanging="360"/>
      </w:pPr>
    </w:lvl>
    <w:lvl w:ilvl="7" w:tplc="18090019" w:tentative="1">
      <w:start w:val="1"/>
      <w:numFmt w:val="lowerLetter"/>
      <w:lvlText w:val="%8."/>
      <w:lvlJc w:val="left"/>
      <w:pPr>
        <w:ind w:left="4909" w:hanging="360"/>
      </w:pPr>
    </w:lvl>
    <w:lvl w:ilvl="8" w:tplc="1809001B" w:tentative="1">
      <w:start w:val="1"/>
      <w:numFmt w:val="lowerRoman"/>
      <w:lvlText w:val="%9."/>
      <w:lvlJc w:val="right"/>
      <w:pPr>
        <w:ind w:left="5629" w:hanging="180"/>
      </w:pPr>
    </w:lvl>
  </w:abstractNum>
  <w:abstractNum w:abstractNumId="5">
    <w:nsid w:val="2A9D0FA2"/>
    <w:multiLevelType w:val="hybridMultilevel"/>
    <w:tmpl w:val="EAF0BF44"/>
    <w:lvl w:ilvl="0" w:tplc="1809000F">
      <w:start w:val="1"/>
      <w:numFmt w:val="decimal"/>
      <w:lvlText w:val="%1."/>
      <w:lvlJc w:val="left"/>
      <w:pPr>
        <w:ind w:left="-131" w:hanging="360"/>
      </w:pPr>
    </w:lvl>
    <w:lvl w:ilvl="1" w:tplc="18090019" w:tentative="1">
      <w:start w:val="1"/>
      <w:numFmt w:val="lowerLetter"/>
      <w:lvlText w:val="%2."/>
      <w:lvlJc w:val="left"/>
      <w:pPr>
        <w:ind w:left="589" w:hanging="360"/>
      </w:pPr>
    </w:lvl>
    <w:lvl w:ilvl="2" w:tplc="1809001B" w:tentative="1">
      <w:start w:val="1"/>
      <w:numFmt w:val="lowerRoman"/>
      <w:lvlText w:val="%3."/>
      <w:lvlJc w:val="right"/>
      <w:pPr>
        <w:ind w:left="1309" w:hanging="180"/>
      </w:pPr>
    </w:lvl>
    <w:lvl w:ilvl="3" w:tplc="1809000F" w:tentative="1">
      <w:start w:val="1"/>
      <w:numFmt w:val="decimal"/>
      <w:lvlText w:val="%4."/>
      <w:lvlJc w:val="left"/>
      <w:pPr>
        <w:ind w:left="2029" w:hanging="360"/>
      </w:pPr>
    </w:lvl>
    <w:lvl w:ilvl="4" w:tplc="18090019" w:tentative="1">
      <w:start w:val="1"/>
      <w:numFmt w:val="lowerLetter"/>
      <w:lvlText w:val="%5."/>
      <w:lvlJc w:val="left"/>
      <w:pPr>
        <w:ind w:left="2749" w:hanging="360"/>
      </w:pPr>
    </w:lvl>
    <w:lvl w:ilvl="5" w:tplc="1809001B" w:tentative="1">
      <w:start w:val="1"/>
      <w:numFmt w:val="lowerRoman"/>
      <w:lvlText w:val="%6."/>
      <w:lvlJc w:val="right"/>
      <w:pPr>
        <w:ind w:left="3469" w:hanging="180"/>
      </w:pPr>
    </w:lvl>
    <w:lvl w:ilvl="6" w:tplc="1809000F" w:tentative="1">
      <w:start w:val="1"/>
      <w:numFmt w:val="decimal"/>
      <w:lvlText w:val="%7."/>
      <w:lvlJc w:val="left"/>
      <w:pPr>
        <w:ind w:left="4189" w:hanging="360"/>
      </w:pPr>
    </w:lvl>
    <w:lvl w:ilvl="7" w:tplc="18090019" w:tentative="1">
      <w:start w:val="1"/>
      <w:numFmt w:val="lowerLetter"/>
      <w:lvlText w:val="%8."/>
      <w:lvlJc w:val="left"/>
      <w:pPr>
        <w:ind w:left="4909" w:hanging="360"/>
      </w:pPr>
    </w:lvl>
    <w:lvl w:ilvl="8" w:tplc="1809001B" w:tentative="1">
      <w:start w:val="1"/>
      <w:numFmt w:val="lowerRoman"/>
      <w:lvlText w:val="%9."/>
      <w:lvlJc w:val="right"/>
      <w:pPr>
        <w:ind w:left="5629" w:hanging="180"/>
      </w:pPr>
    </w:lvl>
  </w:abstractNum>
  <w:abstractNum w:abstractNumId="6">
    <w:nsid w:val="3DB349ED"/>
    <w:multiLevelType w:val="hybridMultilevel"/>
    <w:tmpl w:val="23166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406D4D"/>
    <w:multiLevelType w:val="hybridMultilevel"/>
    <w:tmpl w:val="2DBCF33A"/>
    <w:lvl w:ilvl="0" w:tplc="0B16BA90">
      <w:start w:val="1"/>
      <w:numFmt w:val="decimal"/>
      <w:lvlText w:val="%1."/>
      <w:lvlJc w:val="left"/>
      <w:pPr>
        <w:ind w:left="360" w:hanging="360"/>
      </w:pPr>
      <w:rPr>
        <w:rFonts w:asciiTheme="minorHAnsi" w:eastAsiaTheme="minorHAnsi" w:hAnsiTheme="minorHAnsi" w:cstheme="minorHAns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E7B136C"/>
    <w:multiLevelType w:val="hybridMultilevel"/>
    <w:tmpl w:val="89EED428"/>
    <w:lvl w:ilvl="0" w:tplc="1809000F">
      <w:start w:val="1"/>
      <w:numFmt w:val="decimal"/>
      <w:lvlText w:val="%1."/>
      <w:lvlJc w:val="left"/>
      <w:pPr>
        <w:ind w:left="-131" w:hanging="360"/>
      </w:pPr>
    </w:lvl>
    <w:lvl w:ilvl="1" w:tplc="18090019" w:tentative="1">
      <w:start w:val="1"/>
      <w:numFmt w:val="lowerLetter"/>
      <w:lvlText w:val="%2."/>
      <w:lvlJc w:val="left"/>
      <w:pPr>
        <w:ind w:left="589" w:hanging="360"/>
      </w:pPr>
    </w:lvl>
    <w:lvl w:ilvl="2" w:tplc="1809001B" w:tentative="1">
      <w:start w:val="1"/>
      <w:numFmt w:val="lowerRoman"/>
      <w:lvlText w:val="%3."/>
      <w:lvlJc w:val="right"/>
      <w:pPr>
        <w:ind w:left="1309" w:hanging="180"/>
      </w:pPr>
    </w:lvl>
    <w:lvl w:ilvl="3" w:tplc="1809000F" w:tentative="1">
      <w:start w:val="1"/>
      <w:numFmt w:val="decimal"/>
      <w:lvlText w:val="%4."/>
      <w:lvlJc w:val="left"/>
      <w:pPr>
        <w:ind w:left="2029" w:hanging="360"/>
      </w:pPr>
    </w:lvl>
    <w:lvl w:ilvl="4" w:tplc="18090019" w:tentative="1">
      <w:start w:val="1"/>
      <w:numFmt w:val="lowerLetter"/>
      <w:lvlText w:val="%5."/>
      <w:lvlJc w:val="left"/>
      <w:pPr>
        <w:ind w:left="2749" w:hanging="360"/>
      </w:pPr>
    </w:lvl>
    <w:lvl w:ilvl="5" w:tplc="1809001B" w:tentative="1">
      <w:start w:val="1"/>
      <w:numFmt w:val="lowerRoman"/>
      <w:lvlText w:val="%6."/>
      <w:lvlJc w:val="right"/>
      <w:pPr>
        <w:ind w:left="3469" w:hanging="180"/>
      </w:pPr>
    </w:lvl>
    <w:lvl w:ilvl="6" w:tplc="1809000F" w:tentative="1">
      <w:start w:val="1"/>
      <w:numFmt w:val="decimal"/>
      <w:lvlText w:val="%7."/>
      <w:lvlJc w:val="left"/>
      <w:pPr>
        <w:ind w:left="4189" w:hanging="360"/>
      </w:pPr>
    </w:lvl>
    <w:lvl w:ilvl="7" w:tplc="18090019" w:tentative="1">
      <w:start w:val="1"/>
      <w:numFmt w:val="lowerLetter"/>
      <w:lvlText w:val="%8."/>
      <w:lvlJc w:val="left"/>
      <w:pPr>
        <w:ind w:left="4909" w:hanging="360"/>
      </w:pPr>
    </w:lvl>
    <w:lvl w:ilvl="8" w:tplc="1809001B" w:tentative="1">
      <w:start w:val="1"/>
      <w:numFmt w:val="lowerRoman"/>
      <w:lvlText w:val="%9."/>
      <w:lvlJc w:val="right"/>
      <w:pPr>
        <w:ind w:left="5629" w:hanging="180"/>
      </w:pPr>
    </w:lvl>
  </w:abstractNum>
  <w:abstractNum w:abstractNumId="9">
    <w:nsid w:val="51753042"/>
    <w:multiLevelType w:val="hybridMultilevel"/>
    <w:tmpl w:val="9670EDD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8F614EA"/>
    <w:multiLevelType w:val="hybridMultilevel"/>
    <w:tmpl w:val="35EE7E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nsid w:val="5F576473"/>
    <w:multiLevelType w:val="hybridMultilevel"/>
    <w:tmpl w:val="2DBCF33A"/>
    <w:lvl w:ilvl="0" w:tplc="0B16BA90">
      <w:start w:val="1"/>
      <w:numFmt w:val="decimal"/>
      <w:lvlText w:val="%1."/>
      <w:lvlJc w:val="left"/>
      <w:pPr>
        <w:ind w:left="360" w:hanging="360"/>
      </w:pPr>
      <w:rPr>
        <w:rFonts w:asciiTheme="minorHAnsi" w:eastAsiaTheme="minorHAnsi" w:hAnsiTheme="minorHAnsi" w:cstheme="minorHAnsi"/>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5996887"/>
    <w:multiLevelType w:val="hybridMultilevel"/>
    <w:tmpl w:val="9FD0584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nsid w:val="70E417F0"/>
    <w:multiLevelType w:val="multilevel"/>
    <w:tmpl w:val="1852860A"/>
    <w:lvl w:ilvl="0">
      <w:start w:val="4"/>
      <w:numFmt w:val="decimal"/>
      <w:lvlText w:val="%1.0"/>
      <w:lvlJc w:val="left"/>
      <w:pPr>
        <w:ind w:left="-491" w:hanging="360"/>
      </w:pPr>
      <w:rPr>
        <w:rFonts w:hint="default"/>
      </w:rPr>
    </w:lvl>
    <w:lvl w:ilvl="1">
      <w:start w:val="1"/>
      <w:numFmt w:val="decimal"/>
      <w:lvlText w:val="%1.%2"/>
      <w:lvlJc w:val="left"/>
      <w:pPr>
        <w:ind w:left="229" w:hanging="360"/>
      </w:pPr>
      <w:rPr>
        <w:rFonts w:hint="default"/>
      </w:rPr>
    </w:lvl>
    <w:lvl w:ilvl="2">
      <w:start w:val="1"/>
      <w:numFmt w:val="decimal"/>
      <w:lvlText w:val="%1.%2.%3"/>
      <w:lvlJc w:val="left"/>
      <w:pPr>
        <w:ind w:left="1309" w:hanging="720"/>
      </w:pPr>
      <w:rPr>
        <w:rFonts w:hint="default"/>
      </w:rPr>
    </w:lvl>
    <w:lvl w:ilvl="3">
      <w:start w:val="1"/>
      <w:numFmt w:val="decimal"/>
      <w:lvlText w:val="%1.%2.%3.%4"/>
      <w:lvlJc w:val="left"/>
      <w:pPr>
        <w:ind w:left="2029" w:hanging="720"/>
      </w:pPr>
      <w:rPr>
        <w:rFonts w:hint="default"/>
      </w:rPr>
    </w:lvl>
    <w:lvl w:ilvl="4">
      <w:start w:val="1"/>
      <w:numFmt w:val="decimal"/>
      <w:lvlText w:val="%1.%2.%3.%4.%5"/>
      <w:lvlJc w:val="left"/>
      <w:pPr>
        <w:ind w:left="3109" w:hanging="1080"/>
      </w:pPr>
      <w:rPr>
        <w:rFonts w:hint="default"/>
      </w:rPr>
    </w:lvl>
    <w:lvl w:ilvl="5">
      <w:start w:val="1"/>
      <w:numFmt w:val="decimal"/>
      <w:lvlText w:val="%1.%2.%3.%4.%5.%6"/>
      <w:lvlJc w:val="left"/>
      <w:pPr>
        <w:ind w:left="3829" w:hanging="1080"/>
      </w:pPr>
      <w:rPr>
        <w:rFonts w:hint="default"/>
      </w:rPr>
    </w:lvl>
    <w:lvl w:ilvl="6">
      <w:start w:val="1"/>
      <w:numFmt w:val="decimal"/>
      <w:lvlText w:val="%1.%2.%3.%4.%5.%6.%7"/>
      <w:lvlJc w:val="left"/>
      <w:pPr>
        <w:ind w:left="4909" w:hanging="1440"/>
      </w:pPr>
      <w:rPr>
        <w:rFonts w:hint="default"/>
      </w:rPr>
    </w:lvl>
    <w:lvl w:ilvl="7">
      <w:start w:val="1"/>
      <w:numFmt w:val="decimal"/>
      <w:lvlText w:val="%1.%2.%3.%4.%5.%6.%7.%8"/>
      <w:lvlJc w:val="left"/>
      <w:pPr>
        <w:ind w:left="5629" w:hanging="1440"/>
      </w:pPr>
      <w:rPr>
        <w:rFonts w:hint="default"/>
      </w:rPr>
    </w:lvl>
    <w:lvl w:ilvl="8">
      <w:start w:val="1"/>
      <w:numFmt w:val="decimal"/>
      <w:lvlText w:val="%1.%2.%3.%4.%5.%6.%7.%8.%9"/>
      <w:lvlJc w:val="left"/>
      <w:pPr>
        <w:ind w:left="6709"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9"/>
  </w:num>
  <w:num w:numId="4">
    <w:abstractNumId w:val="11"/>
  </w:num>
  <w:num w:numId="5">
    <w:abstractNumId w:val="6"/>
  </w:num>
  <w:num w:numId="6">
    <w:abstractNumId w:val="2"/>
  </w:num>
  <w:num w:numId="7">
    <w:abstractNumId w:val="0"/>
  </w:num>
  <w:num w:numId="8">
    <w:abstractNumId w:val="13"/>
  </w:num>
  <w:num w:numId="9">
    <w:abstractNumId w:val="7"/>
  </w:num>
  <w:num w:numId="10">
    <w:abstractNumId w:val="4"/>
  </w:num>
  <w:num w:numId="11">
    <w:abstractNumId w:val="5"/>
  </w:num>
  <w:num w:numId="12">
    <w:abstractNumId w:val="1"/>
  </w:num>
  <w:num w:numId="13">
    <w:abstractNumId w:val="12"/>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AE8"/>
    <w:rsid w:val="00036531"/>
    <w:rsid w:val="00066931"/>
    <w:rsid w:val="000A3CBB"/>
    <w:rsid w:val="000B2815"/>
    <w:rsid w:val="000F2A46"/>
    <w:rsid w:val="001A5FB9"/>
    <w:rsid w:val="001C6526"/>
    <w:rsid w:val="001D1A7E"/>
    <w:rsid w:val="0020039B"/>
    <w:rsid w:val="002B349A"/>
    <w:rsid w:val="002B3FA8"/>
    <w:rsid w:val="002D0FB3"/>
    <w:rsid w:val="002E4495"/>
    <w:rsid w:val="002E7E4A"/>
    <w:rsid w:val="00371AFD"/>
    <w:rsid w:val="003763E9"/>
    <w:rsid w:val="003D3389"/>
    <w:rsid w:val="003E2E66"/>
    <w:rsid w:val="003E466E"/>
    <w:rsid w:val="0045035B"/>
    <w:rsid w:val="00453275"/>
    <w:rsid w:val="00456846"/>
    <w:rsid w:val="004569F9"/>
    <w:rsid w:val="00456D4C"/>
    <w:rsid w:val="00480FB2"/>
    <w:rsid w:val="0049728D"/>
    <w:rsid w:val="004F61AD"/>
    <w:rsid w:val="005008D1"/>
    <w:rsid w:val="00526269"/>
    <w:rsid w:val="00574330"/>
    <w:rsid w:val="00582388"/>
    <w:rsid w:val="00596DCE"/>
    <w:rsid w:val="00614AE8"/>
    <w:rsid w:val="00623164"/>
    <w:rsid w:val="00677249"/>
    <w:rsid w:val="006C435A"/>
    <w:rsid w:val="006E468B"/>
    <w:rsid w:val="00700EFF"/>
    <w:rsid w:val="0073081F"/>
    <w:rsid w:val="007C6860"/>
    <w:rsid w:val="007E5D9B"/>
    <w:rsid w:val="00855F53"/>
    <w:rsid w:val="008B76FA"/>
    <w:rsid w:val="008C5185"/>
    <w:rsid w:val="008E3C3A"/>
    <w:rsid w:val="009415AC"/>
    <w:rsid w:val="00946F8B"/>
    <w:rsid w:val="00955E5A"/>
    <w:rsid w:val="0096380F"/>
    <w:rsid w:val="009705B7"/>
    <w:rsid w:val="00985C67"/>
    <w:rsid w:val="00A15839"/>
    <w:rsid w:val="00A316EC"/>
    <w:rsid w:val="00A4732B"/>
    <w:rsid w:val="00A60985"/>
    <w:rsid w:val="00A735E6"/>
    <w:rsid w:val="00A76C8A"/>
    <w:rsid w:val="00A961E2"/>
    <w:rsid w:val="00AE77B4"/>
    <w:rsid w:val="00B96970"/>
    <w:rsid w:val="00BC23EF"/>
    <w:rsid w:val="00BD3F1A"/>
    <w:rsid w:val="00C13494"/>
    <w:rsid w:val="00CC5812"/>
    <w:rsid w:val="00D054B2"/>
    <w:rsid w:val="00D47FB7"/>
    <w:rsid w:val="00DA0668"/>
    <w:rsid w:val="00DA729C"/>
    <w:rsid w:val="00E93DEE"/>
    <w:rsid w:val="00EC0546"/>
    <w:rsid w:val="00EE0D66"/>
    <w:rsid w:val="00EE2030"/>
    <w:rsid w:val="00F507A0"/>
    <w:rsid w:val="00F51025"/>
    <w:rsid w:val="00F63C92"/>
    <w:rsid w:val="00F73C8E"/>
    <w:rsid w:val="00FA2588"/>
    <w:rsid w:val="00FC7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AE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4AE8"/>
    <w:pPr>
      <w:ind w:left="720"/>
    </w:pPr>
  </w:style>
  <w:style w:type="paragraph" w:customStyle="1" w:styleId="Default">
    <w:name w:val="Default"/>
    <w:rsid w:val="00614AE8"/>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0365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36531"/>
    <w:rPr>
      <w:rFonts w:ascii="Tahoma" w:hAnsi="Tahoma" w:cs="Tahoma"/>
      <w:sz w:val="16"/>
      <w:szCs w:val="16"/>
    </w:rPr>
  </w:style>
  <w:style w:type="character" w:customStyle="1" w:styleId="BalloonTextChar">
    <w:name w:val="Balloon Text Char"/>
    <w:basedOn w:val="DefaultParagraphFont"/>
    <w:link w:val="BalloonText"/>
    <w:uiPriority w:val="99"/>
    <w:semiHidden/>
    <w:rsid w:val="00036531"/>
    <w:rPr>
      <w:rFonts w:ascii="Tahoma" w:hAnsi="Tahoma" w:cs="Tahoma"/>
      <w:sz w:val="16"/>
      <w:szCs w:val="16"/>
    </w:rPr>
  </w:style>
  <w:style w:type="character" w:styleId="Hyperlink">
    <w:name w:val="Hyperlink"/>
    <w:basedOn w:val="DefaultParagraphFont"/>
    <w:uiPriority w:val="99"/>
    <w:unhideWhenUsed/>
    <w:rsid w:val="0073081F"/>
    <w:rPr>
      <w:color w:val="0000FF" w:themeColor="hyperlink"/>
      <w:u w:val="single"/>
    </w:rPr>
  </w:style>
  <w:style w:type="character" w:styleId="CommentReference">
    <w:name w:val="annotation reference"/>
    <w:basedOn w:val="DefaultParagraphFont"/>
    <w:uiPriority w:val="99"/>
    <w:semiHidden/>
    <w:unhideWhenUsed/>
    <w:rsid w:val="0045035B"/>
    <w:rPr>
      <w:sz w:val="16"/>
      <w:szCs w:val="16"/>
    </w:rPr>
  </w:style>
  <w:style w:type="paragraph" w:styleId="CommentText">
    <w:name w:val="annotation text"/>
    <w:basedOn w:val="Normal"/>
    <w:link w:val="CommentTextChar"/>
    <w:uiPriority w:val="99"/>
    <w:semiHidden/>
    <w:unhideWhenUsed/>
    <w:rsid w:val="0045035B"/>
    <w:rPr>
      <w:sz w:val="20"/>
      <w:szCs w:val="20"/>
    </w:rPr>
  </w:style>
  <w:style w:type="character" w:customStyle="1" w:styleId="CommentTextChar">
    <w:name w:val="Comment Text Char"/>
    <w:basedOn w:val="DefaultParagraphFont"/>
    <w:link w:val="CommentText"/>
    <w:uiPriority w:val="99"/>
    <w:semiHidden/>
    <w:rsid w:val="0045035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45035B"/>
    <w:rPr>
      <w:b/>
      <w:bCs/>
    </w:rPr>
  </w:style>
  <w:style w:type="character" w:customStyle="1" w:styleId="CommentSubjectChar">
    <w:name w:val="Comment Subject Char"/>
    <w:basedOn w:val="CommentTextChar"/>
    <w:link w:val="CommentSubject"/>
    <w:uiPriority w:val="99"/>
    <w:semiHidden/>
    <w:rsid w:val="0045035B"/>
    <w:rPr>
      <w:rFonts w:ascii="Calibri" w:hAnsi="Calibri" w:cs="Calibri"/>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AE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4AE8"/>
    <w:pPr>
      <w:ind w:left="720"/>
    </w:pPr>
  </w:style>
  <w:style w:type="paragraph" w:customStyle="1" w:styleId="Default">
    <w:name w:val="Default"/>
    <w:rsid w:val="00614AE8"/>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0365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36531"/>
    <w:rPr>
      <w:rFonts w:ascii="Tahoma" w:hAnsi="Tahoma" w:cs="Tahoma"/>
      <w:sz w:val="16"/>
      <w:szCs w:val="16"/>
    </w:rPr>
  </w:style>
  <w:style w:type="character" w:customStyle="1" w:styleId="BalloonTextChar">
    <w:name w:val="Balloon Text Char"/>
    <w:basedOn w:val="DefaultParagraphFont"/>
    <w:link w:val="BalloonText"/>
    <w:uiPriority w:val="99"/>
    <w:semiHidden/>
    <w:rsid w:val="00036531"/>
    <w:rPr>
      <w:rFonts w:ascii="Tahoma" w:hAnsi="Tahoma" w:cs="Tahoma"/>
      <w:sz w:val="16"/>
      <w:szCs w:val="16"/>
    </w:rPr>
  </w:style>
  <w:style w:type="character" w:styleId="Hyperlink">
    <w:name w:val="Hyperlink"/>
    <w:basedOn w:val="DefaultParagraphFont"/>
    <w:uiPriority w:val="99"/>
    <w:unhideWhenUsed/>
    <w:rsid w:val="0073081F"/>
    <w:rPr>
      <w:color w:val="0000FF" w:themeColor="hyperlink"/>
      <w:u w:val="single"/>
    </w:rPr>
  </w:style>
  <w:style w:type="character" w:styleId="CommentReference">
    <w:name w:val="annotation reference"/>
    <w:basedOn w:val="DefaultParagraphFont"/>
    <w:uiPriority w:val="99"/>
    <w:semiHidden/>
    <w:unhideWhenUsed/>
    <w:rsid w:val="0045035B"/>
    <w:rPr>
      <w:sz w:val="16"/>
      <w:szCs w:val="16"/>
    </w:rPr>
  </w:style>
  <w:style w:type="paragraph" w:styleId="CommentText">
    <w:name w:val="annotation text"/>
    <w:basedOn w:val="Normal"/>
    <w:link w:val="CommentTextChar"/>
    <w:uiPriority w:val="99"/>
    <w:semiHidden/>
    <w:unhideWhenUsed/>
    <w:rsid w:val="0045035B"/>
    <w:rPr>
      <w:sz w:val="20"/>
      <w:szCs w:val="20"/>
    </w:rPr>
  </w:style>
  <w:style w:type="character" w:customStyle="1" w:styleId="CommentTextChar">
    <w:name w:val="Comment Text Char"/>
    <w:basedOn w:val="DefaultParagraphFont"/>
    <w:link w:val="CommentText"/>
    <w:uiPriority w:val="99"/>
    <w:semiHidden/>
    <w:rsid w:val="0045035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45035B"/>
    <w:rPr>
      <w:b/>
      <w:bCs/>
    </w:rPr>
  </w:style>
  <w:style w:type="character" w:customStyle="1" w:styleId="CommentSubjectChar">
    <w:name w:val="Comment Subject Char"/>
    <w:basedOn w:val="CommentTextChar"/>
    <w:link w:val="CommentSubject"/>
    <w:uiPriority w:val="99"/>
    <w:semiHidden/>
    <w:rsid w:val="0045035B"/>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71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dit.ie/safewor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970</Words>
  <Characters>5533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DIT</Company>
  <LinksUpToDate>false</LinksUpToDate>
  <CharactersWithSpaces>6491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 later</dc:creator>
  <cp:lastModifiedBy>Sinead Collins</cp:lastModifiedBy>
  <cp:revision>2</cp:revision>
  <cp:lastPrinted>2014-05-28T15:04:00Z</cp:lastPrinted>
  <dcterms:created xsi:type="dcterms:W3CDTF">2016-01-21T11:49:00Z</dcterms:created>
  <dcterms:modified xsi:type="dcterms:W3CDTF">2016-01-21T11:49:00Z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Matter">
    <vt:lpwstr>DU049/359/</vt:lpwstr>
  </property>
  <property fmtid="{D5CDD505-2E9C-101B-9397-08002B2CF9AE}" pid="3" name="ACDocType">
    <vt:lpwstr>DOCUMENT</vt:lpwstr>
  </property>
  <property fmtid="{D5CDD505-2E9C-101B-9397-08002B2CF9AE}" pid="4" name="ACDocRef">
    <vt:lpwstr>AC#12931704.3</vt:lpwstr>
  </property>
</Properties>
</file>