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5B36" w:rsidRDefault="00F70190" w:rsidP="005536FF">
      <w:r>
        <w:rPr>
          <w:noProof/>
          <w:lang w:val="en-IE" w:eastAsia="en-IE"/>
        </w:rPr>
        <w:drawing>
          <wp:anchor distT="0" distB="0" distL="114300" distR="114300" simplePos="0" relativeHeight="251657728" behindDoc="0" locked="0" layoutInCell="1" allowOverlap="1">
            <wp:simplePos x="0" y="0"/>
            <wp:positionH relativeFrom="column">
              <wp:posOffset>1074420</wp:posOffset>
            </wp:positionH>
            <wp:positionV relativeFrom="paragraph">
              <wp:posOffset>-502920</wp:posOffset>
            </wp:positionV>
            <wp:extent cx="3079750" cy="1278255"/>
            <wp:effectExtent l="19050" t="0" r="6350" b="0"/>
            <wp:wrapTopAndBottom/>
            <wp:docPr id="2" name="Picture 2" descr="ditlog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tlogob"/>
                    <pic:cNvPicPr>
                      <a:picLocks noChangeAspect="1" noChangeArrowheads="1"/>
                    </pic:cNvPicPr>
                  </pic:nvPicPr>
                  <pic:blipFill>
                    <a:blip r:embed="rId9"/>
                    <a:srcRect b="17844"/>
                    <a:stretch>
                      <a:fillRect/>
                    </a:stretch>
                  </pic:blipFill>
                  <pic:spPr bwMode="auto">
                    <a:xfrm>
                      <a:off x="0" y="0"/>
                      <a:ext cx="3079750" cy="1278255"/>
                    </a:xfrm>
                    <a:prstGeom prst="rect">
                      <a:avLst/>
                    </a:prstGeom>
                    <a:noFill/>
                    <a:ln w="9525">
                      <a:noFill/>
                      <a:miter lim="800000"/>
                      <a:headEnd/>
                      <a:tailEnd/>
                    </a:ln>
                  </pic:spPr>
                </pic:pic>
              </a:graphicData>
            </a:graphic>
          </wp:anchor>
        </w:drawing>
      </w:r>
    </w:p>
    <w:p w:rsidR="00675B36" w:rsidRDefault="00675B36" w:rsidP="005536FF"/>
    <w:p w:rsidR="00675B36" w:rsidRDefault="00675B36" w:rsidP="005536FF"/>
    <w:p w:rsidR="00675B36" w:rsidRDefault="00675B36" w:rsidP="005536FF">
      <w:pPr>
        <w:jc w:val="center"/>
        <w:rPr>
          <w:rFonts w:ascii="Comic Sans MS" w:hAnsi="Comic Sans MS"/>
          <w:b/>
        </w:rPr>
      </w:pPr>
    </w:p>
    <w:p w:rsidR="00675B36" w:rsidRDefault="00675B36" w:rsidP="005536FF">
      <w:pPr>
        <w:jc w:val="center"/>
        <w:rPr>
          <w:rFonts w:ascii="Comic Sans MS" w:hAnsi="Comic Sans MS"/>
          <w:b/>
        </w:rPr>
      </w:pPr>
    </w:p>
    <w:p w:rsidR="00675B36" w:rsidRDefault="00675B36" w:rsidP="005536FF">
      <w:pPr>
        <w:pBdr>
          <w:top w:val="single" w:sz="4" w:space="31" w:color="auto"/>
          <w:left w:val="single" w:sz="4" w:space="4" w:color="auto"/>
          <w:bottom w:val="single" w:sz="4" w:space="1" w:color="auto"/>
          <w:right w:val="single" w:sz="4" w:space="4" w:color="auto"/>
        </w:pBdr>
        <w:jc w:val="center"/>
        <w:rPr>
          <w:rFonts w:ascii="Cambria" w:hAnsi="Cambria"/>
          <w:b/>
          <w:color w:val="FF0000"/>
          <w:sz w:val="32"/>
          <w:szCs w:val="32"/>
        </w:rPr>
      </w:pPr>
    </w:p>
    <w:p w:rsidR="00675B36" w:rsidRDefault="00675B36" w:rsidP="005536FF">
      <w:pPr>
        <w:pBdr>
          <w:top w:val="single" w:sz="4" w:space="31" w:color="auto"/>
          <w:left w:val="single" w:sz="4" w:space="4" w:color="auto"/>
          <w:bottom w:val="single" w:sz="4" w:space="1" w:color="auto"/>
          <w:right w:val="single" w:sz="4" w:space="4" w:color="auto"/>
        </w:pBdr>
        <w:jc w:val="center"/>
        <w:rPr>
          <w:rFonts w:ascii="Cambria" w:hAnsi="Cambria"/>
          <w:b/>
          <w:color w:val="FF0000"/>
          <w:sz w:val="32"/>
          <w:szCs w:val="32"/>
        </w:rPr>
      </w:pPr>
    </w:p>
    <w:p w:rsidR="00675B36" w:rsidRPr="00265DEE" w:rsidRDefault="008D55C0"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265DEE">
        <w:rPr>
          <w:rFonts w:ascii="Garamond" w:hAnsi="Garamond"/>
          <w:b/>
          <w:sz w:val="32"/>
          <w:szCs w:val="32"/>
        </w:rPr>
        <w:t xml:space="preserve">School of </w:t>
      </w:r>
      <w:r w:rsidR="00027804">
        <w:rPr>
          <w:rFonts w:ascii="Garamond" w:hAnsi="Garamond"/>
          <w:b/>
          <w:sz w:val="32"/>
          <w:szCs w:val="32"/>
        </w:rPr>
        <w:t xml:space="preserve">Civil </w:t>
      </w:r>
      <w:r w:rsidR="00F37C8A">
        <w:rPr>
          <w:rFonts w:ascii="Garamond" w:hAnsi="Garamond"/>
          <w:b/>
          <w:sz w:val="32"/>
          <w:szCs w:val="32"/>
        </w:rPr>
        <w:t xml:space="preserve">&amp; Structural </w:t>
      </w:r>
      <w:r w:rsidRPr="00265DEE">
        <w:rPr>
          <w:rFonts w:ascii="Garamond" w:hAnsi="Garamond"/>
          <w:b/>
          <w:sz w:val="32"/>
          <w:szCs w:val="32"/>
        </w:rPr>
        <w:t>Engineering</w:t>
      </w:r>
    </w:p>
    <w:p w:rsidR="00675B36" w:rsidRPr="007D7AE2" w:rsidRDefault="00675B36" w:rsidP="005536FF">
      <w:pPr>
        <w:pBdr>
          <w:top w:val="single" w:sz="4" w:space="31" w:color="auto"/>
          <w:left w:val="single" w:sz="4" w:space="4" w:color="auto"/>
          <w:bottom w:val="single" w:sz="4" w:space="1" w:color="auto"/>
          <w:right w:val="single" w:sz="4" w:space="4" w:color="auto"/>
        </w:pBdr>
        <w:rPr>
          <w:rFonts w:ascii="Garamond" w:hAnsi="Garamond"/>
          <w:b/>
          <w:sz w:val="32"/>
          <w:szCs w:val="32"/>
        </w:rPr>
      </w:pPr>
    </w:p>
    <w:p w:rsidR="00675B36" w:rsidRPr="007D7AE2" w:rsidRDefault="00675B36" w:rsidP="005536FF">
      <w:pPr>
        <w:pBdr>
          <w:top w:val="single" w:sz="4" w:space="31" w:color="auto"/>
          <w:left w:val="single" w:sz="4" w:space="4" w:color="auto"/>
          <w:bottom w:val="single" w:sz="4" w:space="1" w:color="auto"/>
          <w:right w:val="single" w:sz="4" w:space="4" w:color="auto"/>
        </w:pBdr>
        <w:rPr>
          <w:rFonts w:ascii="Garamond" w:hAnsi="Garamond"/>
          <w:b/>
          <w:sz w:val="32"/>
          <w:szCs w:val="32"/>
        </w:rPr>
      </w:pPr>
    </w:p>
    <w:p w:rsidR="00675B36" w:rsidRPr="007D7AE2" w:rsidRDefault="00675B36" w:rsidP="005536FF">
      <w:pPr>
        <w:pBdr>
          <w:top w:val="single" w:sz="4" w:space="31" w:color="auto"/>
          <w:left w:val="single" w:sz="4" w:space="4" w:color="auto"/>
          <w:bottom w:val="single" w:sz="4" w:space="1" w:color="auto"/>
          <w:right w:val="single" w:sz="4" w:space="4" w:color="auto"/>
        </w:pBdr>
        <w:rPr>
          <w:rFonts w:ascii="Garamond" w:hAnsi="Garamond"/>
          <w:b/>
          <w:sz w:val="32"/>
          <w:szCs w:val="32"/>
        </w:rPr>
      </w:pPr>
    </w:p>
    <w:p w:rsidR="00675B36" w:rsidRPr="007D7AE2" w:rsidRDefault="00675B36"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675B36" w:rsidRDefault="00FC39A3"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Pr>
          <w:rFonts w:ascii="Garamond" w:hAnsi="Garamond"/>
          <w:b/>
          <w:sz w:val="32"/>
          <w:szCs w:val="32"/>
        </w:rPr>
        <w:t>SAFETY STATEMENT</w:t>
      </w:r>
    </w:p>
    <w:p w:rsidR="00853728" w:rsidRDefault="00853728"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853728" w:rsidRPr="007D7AE2" w:rsidRDefault="00DC1D20"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Pr>
          <w:rFonts w:ascii="Garamond" w:hAnsi="Garamond"/>
          <w:b/>
          <w:sz w:val="32"/>
          <w:szCs w:val="32"/>
        </w:rPr>
        <w:t>201</w:t>
      </w:r>
      <w:r w:rsidR="003F324A">
        <w:rPr>
          <w:rFonts w:ascii="Garamond" w:hAnsi="Garamond"/>
          <w:b/>
          <w:sz w:val="32"/>
          <w:szCs w:val="32"/>
        </w:rPr>
        <w:t>5</w:t>
      </w:r>
    </w:p>
    <w:p w:rsidR="00675B36" w:rsidRPr="007D7AE2" w:rsidRDefault="00675B36"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675B36" w:rsidRPr="007D7AE2" w:rsidRDefault="00675B36"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675B36" w:rsidRPr="007D7AE2" w:rsidRDefault="00675B36" w:rsidP="005536FF">
      <w:pPr>
        <w:pBdr>
          <w:top w:val="single" w:sz="4" w:space="31" w:color="auto"/>
          <w:left w:val="single" w:sz="4" w:space="4" w:color="auto"/>
          <w:bottom w:val="single" w:sz="4" w:space="1" w:color="auto"/>
          <w:right w:val="single" w:sz="4" w:space="4" w:color="auto"/>
        </w:pBdr>
        <w:jc w:val="center"/>
        <w:rPr>
          <w:rFonts w:ascii="Garamond" w:hAnsi="Garamond"/>
          <w:b/>
          <w:color w:val="FF0000"/>
          <w:sz w:val="32"/>
          <w:szCs w:val="32"/>
        </w:rPr>
      </w:pPr>
    </w:p>
    <w:p w:rsidR="00675B36" w:rsidRPr="006D509D" w:rsidRDefault="00675B36" w:rsidP="005536FF">
      <w:pPr>
        <w:pBdr>
          <w:top w:val="single" w:sz="4" w:space="31" w:color="auto"/>
          <w:left w:val="single" w:sz="4" w:space="4" w:color="auto"/>
          <w:bottom w:val="single" w:sz="4" w:space="1" w:color="auto"/>
          <w:right w:val="single" w:sz="4" w:space="4" w:color="auto"/>
        </w:pBdr>
        <w:jc w:val="center"/>
        <w:rPr>
          <w:rFonts w:ascii="Cambria" w:hAnsi="Cambria"/>
          <w:b/>
          <w:sz w:val="32"/>
          <w:szCs w:val="32"/>
        </w:rPr>
      </w:pPr>
    </w:p>
    <w:p w:rsidR="00675B36" w:rsidRDefault="00F70190"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r>
        <w:rPr>
          <w:rFonts w:ascii="Comic Sans MS" w:hAnsi="Comic Sans MS"/>
          <w:b/>
          <w:noProof/>
          <w:lang w:val="en-IE" w:eastAsia="en-IE"/>
        </w:rPr>
        <w:drawing>
          <wp:inline distT="0" distB="0" distL="0" distR="0" wp14:anchorId="3E87D8D1" wp14:editId="7C95B18C">
            <wp:extent cx="3370580" cy="2158365"/>
            <wp:effectExtent l="19050" t="0" r="1270" b="0"/>
            <wp:docPr id="1" name="Picture 1" descr="DIT H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T HS logo"/>
                    <pic:cNvPicPr>
                      <a:picLocks noChangeAspect="1" noChangeArrowheads="1"/>
                    </pic:cNvPicPr>
                  </pic:nvPicPr>
                  <pic:blipFill>
                    <a:blip r:embed="rId10"/>
                    <a:srcRect/>
                    <a:stretch>
                      <a:fillRect/>
                    </a:stretch>
                  </pic:blipFill>
                  <pic:spPr bwMode="auto">
                    <a:xfrm>
                      <a:off x="0" y="0"/>
                      <a:ext cx="3370580" cy="2158365"/>
                    </a:xfrm>
                    <a:prstGeom prst="rect">
                      <a:avLst/>
                    </a:prstGeom>
                    <a:noFill/>
                    <a:ln w="9525">
                      <a:noFill/>
                      <a:miter lim="800000"/>
                      <a:headEnd/>
                      <a:tailEnd/>
                    </a:ln>
                  </pic:spPr>
                </pic:pic>
              </a:graphicData>
            </a:graphic>
          </wp:inline>
        </w:drawing>
      </w:r>
    </w:p>
    <w:p w:rsidR="00675B36"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Default="00675B36" w:rsidP="005536FF">
      <w:pPr>
        <w:jc w:val="center"/>
        <w:rPr>
          <w:rFonts w:ascii="Comic Sans MS" w:hAnsi="Comic Sans MS"/>
          <w:b/>
        </w:rPr>
      </w:pPr>
    </w:p>
    <w:p w:rsidR="00675B36" w:rsidRDefault="00675B36" w:rsidP="005536FF">
      <w:pPr>
        <w:jc w:val="center"/>
        <w:rPr>
          <w:rFonts w:ascii="Comic Sans MS" w:hAnsi="Comic Sans MS"/>
          <w:b/>
        </w:rPr>
      </w:pPr>
    </w:p>
    <w:p w:rsidR="00107563" w:rsidRDefault="00107563" w:rsidP="00644B62">
      <w:pPr>
        <w:rPr>
          <w:rFonts w:ascii="Comic Sans MS" w:hAnsi="Comic Sans MS"/>
          <w:b/>
        </w:rPr>
      </w:pPr>
    </w:p>
    <w:p w:rsidR="00675B36" w:rsidRPr="009B1311" w:rsidRDefault="00675B36" w:rsidP="005536FF">
      <w:pPr>
        <w:pBdr>
          <w:top w:val="single" w:sz="4" w:space="1" w:color="000000" w:shadow="1"/>
          <w:left w:val="single" w:sz="4" w:space="4" w:color="000000" w:shadow="1"/>
          <w:bottom w:val="single" w:sz="4" w:space="1" w:color="000000" w:shadow="1"/>
          <w:right w:val="single" w:sz="4" w:space="16" w:color="000000" w:shadow="1"/>
        </w:pBdr>
        <w:jc w:val="both"/>
        <w:rPr>
          <w:rFonts w:ascii="Garamond" w:hAnsi="Garamond"/>
          <w:b/>
          <w:bCs/>
          <w:color w:val="FF0000"/>
          <w:sz w:val="23"/>
          <w:szCs w:val="23"/>
        </w:rPr>
      </w:pPr>
      <w:r w:rsidRPr="009B1311">
        <w:rPr>
          <w:rFonts w:ascii="Garamond" w:hAnsi="Garamond"/>
          <w:b/>
          <w:sz w:val="23"/>
          <w:szCs w:val="23"/>
        </w:rPr>
        <w:lastRenderedPageBreak/>
        <w:t>Table of Contents</w:t>
      </w:r>
    </w:p>
    <w:tbl>
      <w:tblPr>
        <w:tblW w:w="8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1"/>
        <w:gridCol w:w="456"/>
      </w:tblGrid>
      <w:tr w:rsidR="00675B36" w:rsidRPr="009B1311" w:rsidTr="00A063AD">
        <w:tc>
          <w:tcPr>
            <w:tcW w:w="8757" w:type="dxa"/>
            <w:gridSpan w:val="2"/>
          </w:tcPr>
          <w:p w:rsidR="00675B36" w:rsidRPr="009B1311" w:rsidRDefault="00675B36" w:rsidP="00A063AD">
            <w:pPr>
              <w:jc w:val="both"/>
              <w:rPr>
                <w:rFonts w:ascii="Garamond" w:hAnsi="Garamond"/>
                <w:sz w:val="23"/>
                <w:szCs w:val="23"/>
              </w:rPr>
            </w:pPr>
            <w:r w:rsidRPr="009B1311">
              <w:rPr>
                <w:rFonts w:ascii="Garamond" w:hAnsi="Garamond"/>
                <w:caps/>
                <w:color w:val="FF0000"/>
                <w:sz w:val="23"/>
                <w:szCs w:val="23"/>
              </w:rPr>
              <w:tab/>
              <w:t xml:space="preserve">                                    </w:t>
            </w:r>
          </w:p>
        </w:tc>
      </w:tr>
      <w:tr w:rsidR="00675B36" w:rsidRPr="009B1311" w:rsidTr="00A063AD">
        <w:tc>
          <w:tcPr>
            <w:tcW w:w="8301" w:type="dxa"/>
          </w:tcPr>
          <w:p w:rsidR="00675B36" w:rsidRPr="009B1311" w:rsidRDefault="00AD0EA2" w:rsidP="00027804">
            <w:pPr>
              <w:tabs>
                <w:tab w:val="left" w:pos="7371"/>
              </w:tabs>
              <w:jc w:val="both"/>
              <w:rPr>
                <w:rFonts w:ascii="Garamond" w:hAnsi="Garamond"/>
                <w:b/>
                <w:color w:val="000000"/>
                <w:sz w:val="23"/>
                <w:szCs w:val="23"/>
              </w:rPr>
            </w:pPr>
            <w:r w:rsidRPr="00265DEE">
              <w:rPr>
                <w:rFonts w:ascii="Garamond" w:hAnsi="Garamond"/>
                <w:b/>
                <w:sz w:val="23"/>
                <w:szCs w:val="23"/>
              </w:rPr>
              <w:t>S</w:t>
            </w:r>
            <w:r w:rsidR="00F06E42" w:rsidRPr="00265DEE">
              <w:rPr>
                <w:rFonts w:ascii="Garamond" w:hAnsi="Garamond"/>
                <w:b/>
                <w:sz w:val="23"/>
                <w:szCs w:val="23"/>
              </w:rPr>
              <w:t>CHOOL</w:t>
            </w:r>
            <w:r w:rsidR="008D55C0" w:rsidRPr="00265DEE">
              <w:rPr>
                <w:rFonts w:ascii="Garamond" w:hAnsi="Garamond"/>
                <w:b/>
                <w:sz w:val="23"/>
                <w:szCs w:val="23"/>
              </w:rPr>
              <w:t xml:space="preserve"> OF </w:t>
            </w:r>
            <w:r w:rsidR="007D5CB8">
              <w:rPr>
                <w:rFonts w:ascii="Garamond" w:hAnsi="Garamond"/>
                <w:b/>
                <w:sz w:val="23"/>
                <w:szCs w:val="23"/>
              </w:rPr>
              <w:t>CIVIL &amp; STRUCTURAL E</w:t>
            </w:r>
            <w:r w:rsidR="008D55C0" w:rsidRPr="00265DEE">
              <w:rPr>
                <w:rFonts w:ascii="Garamond" w:hAnsi="Garamond"/>
                <w:b/>
                <w:sz w:val="23"/>
                <w:szCs w:val="23"/>
              </w:rPr>
              <w:t>NGINEERING</w:t>
            </w:r>
            <w:r>
              <w:rPr>
                <w:rFonts w:ascii="Garamond" w:hAnsi="Garamond"/>
                <w:b/>
                <w:color w:val="000000"/>
                <w:sz w:val="23"/>
                <w:szCs w:val="23"/>
              </w:rPr>
              <w:t xml:space="preserve"> </w:t>
            </w:r>
            <w:r w:rsidR="00675B36" w:rsidRPr="009B1311">
              <w:rPr>
                <w:rFonts w:ascii="Garamond" w:hAnsi="Garamond"/>
                <w:b/>
                <w:color w:val="000000"/>
                <w:sz w:val="23"/>
                <w:szCs w:val="23"/>
              </w:rPr>
              <w:t>EMERGENCY CONTACT DETAILS</w:t>
            </w:r>
            <w:r w:rsidR="00675B36" w:rsidRPr="009B1311">
              <w:rPr>
                <w:rFonts w:ascii="Garamond" w:hAnsi="Garamond"/>
                <w:b/>
                <w:color w:val="000000"/>
                <w:sz w:val="23"/>
                <w:szCs w:val="23"/>
              </w:rPr>
              <w:tab/>
              <w:t xml:space="preserve">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tabs>
                <w:tab w:val="left" w:pos="7371"/>
              </w:tabs>
              <w:jc w:val="both"/>
              <w:rPr>
                <w:rFonts w:ascii="Garamond" w:hAnsi="Garamond"/>
                <w:b/>
                <w:color w:val="000000"/>
                <w:sz w:val="23"/>
                <w:szCs w:val="23"/>
              </w:rPr>
            </w:pPr>
            <w:r w:rsidRPr="009B1311">
              <w:rPr>
                <w:rFonts w:ascii="Garamond" w:hAnsi="Garamond"/>
                <w:b/>
                <w:color w:val="000000"/>
                <w:sz w:val="23"/>
                <w:szCs w:val="23"/>
              </w:rPr>
              <w:t>INTRODUCTION</w:t>
            </w:r>
            <w:r w:rsidRPr="009B1311">
              <w:rPr>
                <w:rFonts w:ascii="Garamond" w:hAnsi="Garamond"/>
                <w:b/>
                <w:color w:val="000000"/>
                <w:sz w:val="23"/>
                <w:szCs w:val="23"/>
              </w:rPr>
              <w:tab/>
              <w:t xml:space="preserve">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5</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SAFETY RESPONSIBILITIES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6</w:t>
            </w:r>
          </w:p>
        </w:tc>
      </w:tr>
      <w:tr w:rsidR="000114F0" w:rsidRPr="009B1311" w:rsidTr="003D5FCC">
        <w:tc>
          <w:tcPr>
            <w:tcW w:w="8757" w:type="dxa"/>
            <w:gridSpan w:val="2"/>
          </w:tcPr>
          <w:p w:rsidR="000114F0" w:rsidRPr="009B1311" w:rsidRDefault="000114F0" w:rsidP="00A063AD">
            <w:pPr>
              <w:jc w:val="center"/>
              <w:rPr>
                <w:rFonts w:ascii="Garamond" w:hAnsi="Garamond"/>
                <w:b/>
                <w:sz w:val="23"/>
                <w:szCs w:val="23"/>
              </w:rPr>
            </w:pPr>
          </w:p>
        </w:tc>
      </w:tr>
      <w:tr w:rsidR="000114F0" w:rsidRPr="009B1311" w:rsidTr="00A063AD">
        <w:tc>
          <w:tcPr>
            <w:tcW w:w="8301" w:type="dxa"/>
          </w:tcPr>
          <w:p w:rsidR="000114F0" w:rsidRPr="009B1311" w:rsidRDefault="000114F0" w:rsidP="00A063AD">
            <w:pPr>
              <w:jc w:val="both"/>
              <w:rPr>
                <w:rFonts w:ascii="Garamond" w:hAnsi="Garamond"/>
                <w:b/>
                <w:sz w:val="23"/>
                <w:szCs w:val="23"/>
              </w:rPr>
            </w:pPr>
            <w:r>
              <w:rPr>
                <w:rFonts w:ascii="Garamond" w:hAnsi="Garamond"/>
                <w:b/>
                <w:sz w:val="23"/>
                <w:szCs w:val="23"/>
              </w:rPr>
              <w:t xml:space="preserve">DISCIPLINARY ACTION </w:t>
            </w:r>
          </w:p>
        </w:tc>
        <w:tc>
          <w:tcPr>
            <w:tcW w:w="456" w:type="dxa"/>
          </w:tcPr>
          <w:p w:rsidR="000114F0" w:rsidRPr="009B1311" w:rsidRDefault="00A63829" w:rsidP="00A063AD">
            <w:pPr>
              <w:jc w:val="center"/>
              <w:rPr>
                <w:rFonts w:ascii="Garamond" w:hAnsi="Garamond"/>
                <w:b/>
                <w:sz w:val="23"/>
                <w:szCs w:val="23"/>
              </w:rPr>
            </w:pPr>
            <w:r>
              <w:rPr>
                <w:rFonts w:ascii="Garamond" w:hAnsi="Garamond"/>
                <w:b/>
                <w:sz w:val="23"/>
                <w:szCs w:val="23"/>
              </w:rPr>
              <w:t>10</w:t>
            </w:r>
          </w:p>
        </w:tc>
      </w:tr>
      <w:tr w:rsidR="00675B36" w:rsidRPr="009B1311" w:rsidTr="00A063AD">
        <w:tc>
          <w:tcPr>
            <w:tcW w:w="8757" w:type="dxa"/>
            <w:gridSpan w:val="2"/>
          </w:tcPr>
          <w:p w:rsidR="00675B36" w:rsidRPr="009B1311" w:rsidRDefault="00675B36" w:rsidP="00A063AD">
            <w:pPr>
              <w:rPr>
                <w:rFonts w:ascii="Garamond" w:hAnsi="Garamond"/>
                <w:color w:val="FF0000"/>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HEALTH AND SAFETY CONSULTATION</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10</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 xml:space="preserve">PROVISION OF INFORMATION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11</w:t>
            </w:r>
          </w:p>
        </w:tc>
      </w:tr>
      <w:tr w:rsidR="00675B36" w:rsidRPr="009B1311" w:rsidTr="00A063AD">
        <w:tc>
          <w:tcPr>
            <w:tcW w:w="8757" w:type="dxa"/>
            <w:gridSpan w:val="2"/>
          </w:tcPr>
          <w:p w:rsidR="00675B36" w:rsidRPr="009B1311" w:rsidRDefault="00675B36" w:rsidP="00A063AD">
            <w:pPr>
              <w:rPr>
                <w:rFonts w:ascii="Garamond" w:hAnsi="Garamond"/>
                <w:color w:val="FF0000"/>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RESOURCES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11</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SAFE SYSTEMS OF WORK</w:t>
            </w:r>
          </w:p>
        </w:tc>
        <w:tc>
          <w:tcPr>
            <w:tcW w:w="456" w:type="dxa"/>
          </w:tcPr>
          <w:p w:rsidR="00675B36" w:rsidRPr="009B1311" w:rsidRDefault="00675B36" w:rsidP="00111A08">
            <w:pPr>
              <w:rPr>
                <w:rFonts w:ascii="Garamond" w:hAnsi="Garamond"/>
                <w:b/>
                <w:sz w:val="23"/>
                <w:szCs w:val="23"/>
              </w:rPr>
            </w:pPr>
            <w:r w:rsidRPr="009B1311">
              <w:rPr>
                <w:rFonts w:ascii="Garamond" w:hAnsi="Garamond"/>
                <w:b/>
                <w:sz w:val="23"/>
                <w:szCs w:val="23"/>
              </w:rPr>
              <w:t xml:space="preserve"> </w:t>
            </w:r>
            <w:r w:rsidR="00A63829">
              <w:rPr>
                <w:rFonts w:ascii="Garamond" w:hAnsi="Garamond"/>
                <w:b/>
                <w:sz w:val="23"/>
                <w:szCs w:val="23"/>
              </w:rPr>
              <w:t>11</w:t>
            </w:r>
          </w:p>
        </w:tc>
      </w:tr>
      <w:tr w:rsidR="00675B36" w:rsidRPr="009B1311" w:rsidTr="00A063AD">
        <w:tc>
          <w:tcPr>
            <w:tcW w:w="8757" w:type="dxa"/>
            <w:gridSpan w:val="2"/>
          </w:tcPr>
          <w:p w:rsidR="00675B36" w:rsidRPr="009B1311" w:rsidRDefault="00675B36" w:rsidP="00A063AD">
            <w:pPr>
              <w:rPr>
                <w:rFonts w:ascii="Garamond" w:hAnsi="Garamond"/>
                <w:color w:val="FF0000"/>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PROCUREMENT CONTROL</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12</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INSPECTION PROCEDURES</w:t>
            </w:r>
          </w:p>
        </w:tc>
        <w:tc>
          <w:tcPr>
            <w:tcW w:w="456" w:type="dxa"/>
          </w:tcPr>
          <w:p w:rsidR="00675B36" w:rsidRPr="009B1311" w:rsidRDefault="00A63829" w:rsidP="00A63829">
            <w:pPr>
              <w:rPr>
                <w:rFonts w:ascii="Garamond" w:hAnsi="Garamond"/>
                <w:b/>
                <w:sz w:val="23"/>
                <w:szCs w:val="23"/>
              </w:rPr>
            </w:pPr>
            <w:r>
              <w:rPr>
                <w:rFonts w:ascii="Garamond" w:hAnsi="Garamond"/>
                <w:b/>
                <w:sz w:val="23"/>
                <w:szCs w:val="23"/>
              </w:rPr>
              <w:t>12</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TRAINING</w:t>
            </w:r>
          </w:p>
        </w:tc>
        <w:tc>
          <w:tcPr>
            <w:tcW w:w="456" w:type="dxa"/>
          </w:tcPr>
          <w:p w:rsidR="00675B36" w:rsidRPr="009B1311" w:rsidRDefault="00A63829" w:rsidP="00111A08">
            <w:pPr>
              <w:rPr>
                <w:rFonts w:ascii="Garamond" w:hAnsi="Garamond"/>
                <w:b/>
                <w:sz w:val="23"/>
                <w:szCs w:val="23"/>
              </w:rPr>
            </w:pPr>
            <w:r>
              <w:rPr>
                <w:rFonts w:ascii="Garamond" w:hAnsi="Garamond"/>
                <w:b/>
                <w:sz w:val="23"/>
                <w:szCs w:val="23"/>
              </w:rPr>
              <w:t>13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r w:rsidRPr="009B1311">
              <w:rPr>
                <w:rFonts w:ascii="Garamond" w:hAnsi="Garamond"/>
                <w:bCs/>
                <w:color w:val="000000"/>
                <w:sz w:val="23"/>
                <w:szCs w:val="23"/>
              </w:rPr>
              <w:t xml:space="preserve"> </w:t>
            </w: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EMERGENCY PLANNING AND RESPONSE</w:t>
            </w:r>
          </w:p>
        </w:tc>
        <w:tc>
          <w:tcPr>
            <w:tcW w:w="456" w:type="dxa"/>
          </w:tcPr>
          <w:p w:rsidR="00675B36" w:rsidRPr="009B1311" w:rsidRDefault="00A63829" w:rsidP="00111A08">
            <w:pPr>
              <w:rPr>
                <w:rFonts w:ascii="Garamond" w:hAnsi="Garamond"/>
                <w:b/>
                <w:sz w:val="23"/>
                <w:szCs w:val="23"/>
              </w:rPr>
            </w:pPr>
            <w:r>
              <w:rPr>
                <w:rFonts w:ascii="Garamond" w:hAnsi="Garamond"/>
                <w:b/>
                <w:sz w:val="23"/>
                <w:szCs w:val="23"/>
              </w:rPr>
              <w:t>13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sz w:val="23"/>
                <w:szCs w:val="23"/>
              </w:rPr>
            </w:pPr>
            <w:r w:rsidRPr="009B1311">
              <w:rPr>
                <w:rFonts w:ascii="Garamond" w:hAnsi="Garamond"/>
                <w:b/>
                <w:sz w:val="23"/>
                <w:szCs w:val="23"/>
              </w:rPr>
              <w:t>FIRST-AID</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19</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INCIDENT REPORTING AND INVESTIGATION</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19</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HAZARD REPORTING</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20</w:t>
            </w:r>
          </w:p>
        </w:tc>
      </w:tr>
      <w:tr w:rsidR="000114F0" w:rsidRPr="009B1311" w:rsidTr="003D5FCC">
        <w:tc>
          <w:tcPr>
            <w:tcW w:w="8757" w:type="dxa"/>
            <w:gridSpan w:val="2"/>
          </w:tcPr>
          <w:p w:rsidR="000114F0" w:rsidRPr="009B1311" w:rsidRDefault="000114F0" w:rsidP="00A063AD">
            <w:pPr>
              <w:jc w:val="center"/>
              <w:rPr>
                <w:rFonts w:ascii="Garamond" w:hAnsi="Garamond"/>
                <w:b/>
                <w:sz w:val="23"/>
                <w:szCs w:val="23"/>
              </w:rPr>
            </w:pPr>
          </w:p>
        </w:tc>
      </w:tr>
      <w:tr w:rsidR="000114F0" w:rsidRPr="009B1311" w:rsidTr="00A063AD">
        <w:tc>
          <w:tcPr>
            <w:tcW w:w="8301" w:type="dxa"/>
          </w:tcPr>
          <w:p w:rsidR="000114F0" w:rsidRPr="009B1311" w:rsidRDefault="000114F0" w:rsidP="00A063AD">
            <w:pPr>
              <w:jc w:val="both"/>
              <w:rPr>
                <w:rFonts w:ascii="Garamond" w:hAnsi="Garamond"/>
                <w:b/>
                <w:bCs/>
                <w:color w:val="000000"/>
                <w:sz w:val="23"/>
                <w:szCs w:val="23"/>
              </w:rPr>
            </w:pPr>
            <w:r>
              <w:rPr>
                <w:rFonts w:ascii="Garamond" w:hAnsi="Garamond"/>
                <w:b/>
                <w:bCs/>
                <w:color w:val="000000"/>
                <w:sz w:val="23"/>
                <w:szCs w:val="23"/>
              </w:rPr>
              <w:t>MANAGEMENT OF CONTRACTORS/SERVICE PROVIDERS</w:t>
            </w:r>
          </w:p>
        </w:tc>
        <w:tc>
          <w:tcPr>
            <w:tcW w:w="456" w:type="dxa"/>
          </w:tcPr>
          <w:p w:rsidR="000114F0" w:rsidRPr="009B1311" w:rsidRDefault="00A63829" w:rsidP="00A063AD">
            <w:pPr>
              <w:jc w:val="center"/>
              <w:rPr>
                <w:rFonts w:ascii="Garamond" w:hAnsi="Garamond"/>
                <w:b/>
                <w:sz w:val="23"/>
                <w:szCs w:val="23"/>
              </w:rPr>
            </w:pPr>
            <w:r>
              <w:rPr>
                <w:rFonts w:ascii="Garamond" w:hAnsi="Garamond"/>
                <w:b/>
                <w:sz w:val="23"/>
                <w:szCs w:val="23"/>
              </w:rPr>
              <w:t>20</w:t>
            </w:r>
          </w:p>
        </w:tc>
      </w:tr>
      <w:tr w:rsidR="000114F0" w:rsidRPr="009B1311" w:rsidTr="003D5FCC">
        <w:tc>
          <w:tcPr>
            <w:tcW w:w="8757" w:type="dxa"/>
            <w:gridSpan w:val="2"/>
          </w:tcPr>
          <w:p w:rsidR="000114F0" w:rsidRPr="009B1311" w:rsidRDefault="000114F0" w:rsidP="00A063AD">
            <w:pPr>
              <w:jc w:val="center"/>
              <w:rPr>
                <w:rFonts w:ascii="Garamond" w:hAnsi="Garamond"/>
                <w:b/>
                <w:sz w:val="23"/>
                <w:szCs w:val="23"/>
              </w:rPr>
            </w:pPr>
          </w:p>
        </w:tc>
      </w:tr>
      <w:tr w:rsidR="000114F0" w:rsidRPr="009B1311" w:rsidTr="00A063AD">
        <w:tc>
          <w:tcPr>
            <w:tcW w:w="8301" w:type="dxa"/>
          </w:tcPr>
          <w:p w:rsidR="000114F0" w:rsidRDefault="000114F0" w:rsidP="00A063AD">
            <w:pPr>
              <w:jc w:val="both"/>
              <w:rPr>
                <w:rFonts w:ascii="Garamond" w:hAnsi="Garamond"/>
                <w:b/>
                <w:bCs/>
                <w:color w:val="000000"/>
                <w:sz w:val="23"/>
                <w:szCs w:val="23"/>
              </w:rPr>
            </w:pPr>
            <w:r>
              <w:rPr>
                <w:rFonts w:ascii="Garamond" w:hAnsi="Garamond"/>
                <w:b/>
                <w:bCs/>
                <w:color w:val="000000"/>
                <w:sz w:val="23"/>
                <w:szCs w:val="23"/>
              </w:rPr>
              <w:t xml:space="preserve">PERSONAL PROTECTIVE EQUIPMENT (PPE) </w:t>
            </w:r>
          </w:p>
        </w:tc>
        <w:tc>
          <w:tcPr>
            <w:tcW w:w="456" w:type="dxa"/>
          </w:tcPr>
          <w:p w:rsidR="000114F0" w:rsidRPr="009B1311" w:rsidRDefault="00A63829" w:rsidP="00A063AD">
            <w:pPr>
              <w:jc w:val="center"/>
              <w:rPr>
                <w:rFonts w:ascii="Garamond" w:hAnsi="Garamond"/>
                <w:b/>
                <w:sz w:val="23"/>
                <w:szCs w:val="23"/>
              </w:rPr>
            </w:pPr>
            <w:r>
              <w:rPr>
                <w:rFonts w:ascii="Garamond" w:hAnsi="Garamond"/>
                <w:b/>
                <w:sz w:val="23"/>
                <w:szCs w:val="23"/>
              </w:rPr>
              <w:t>20</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ERGONOMICS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21</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WELFARE PROVISIONS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21</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SENSITIVE WORK GROUPS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22</w:t>
            </w:r>
          </w:p>
        </w:tc>
      </w:tr>
      <w:tr w:rsidR="00675B36" w:rsidRPr="009B1311" w:rsidTr="00A063AD">
        <w:trPr>
          <w:trHeight w:val="317"/>
        </w:trPr>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F666A3" w:rsidP="00F47B35">
            <w:pPr>
              <w:jc w:val="both"/>
              <w:rPr>
                <w:rFonts w:ascii="Garamond" w:hAnsi="Garamond"/>
                <w:b/>
                <w:bCs/>
                <w:color w:val="000000"/>
                <w:sz w:val="23"/>
                <w:szCs w:val="23"/>
              </w:rPr>
            </w:pPr>
            <w:r>
              <w:rPr>
                <w:rFonts w:ascii="Garamond" w:hAnsi="Garamond"/>
                <w:b/>
                <w:bCs/>
                <w:color w:val="000000"/>
                <w:sz w:val="23"/>
                <w:szCs w:val="23"/>
              </w:rPr>
              <w:t xml:space="preserve">LONE WORKING AND </w:t>
            </w:r>
            <w:r w:rsidR="00467142" w:rsidRPr="009B1311">
              <w:rPr>
                <w:rFonts w:ascii="Garamond" w:hAnsi="Garamond"/>
                <w:b/>
                <w:bCs/>
                <w:color w:val="000000"/>
                <w:sz w:val="23"/>
                <w:szCs w:val="23"/>
              </w:rPr>
              <w:t>OUT</w:t>
            </w:r>
            <w:r w:rsidR="00675B36" w:rsidRPr="009B1311">
              <w:rPr>
                <w:rFonts w:ascii="Garamond" w:hAnsi="Garamond"/>
                <w:b/>
                <w:bCs/>
                <w:color w:val="000000"/>
                <w:sz w:val="23"/>
                <w:szCs w:val="23"/>
              </w:rPr>
              <w:t xml:space="preserve"> OF HOURS </w:t>
            </w:r>
            <w:r w:rsidR="00F47B35">
              <w:rPr>
                <w:rFonts w:ascii="Garamond" w:hAnsi="Garamond"/>
                <w:b/>
                <w:bCs/>
                <w:color w:val="000000"/>
                <w:sz w:val="23"/>
                <w:szCs w:val="23"/>
              </w:rPr>
              <w:t>ACCESS</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22</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sz w:val="23"/>
                <w:szCs w:val="23"/>
              </w:rPr>
              <w:t>WORK PLACEMENT</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22</w:t>
            </w:r>
          </w:p>
        </w:tc>
      </w:tr>
      <w:tr w:rsidR="00675B36" w:rsidRPr="009B1311" w:rsidTr="00A063AD">
        <w:tc>
          <w:tcPr>
            <w:tcW w:w="8757" w:type="dxa"/>
            <w:gridSpan w:val="2"/>
          </w:tcPr>
          <w:p w:rsidR="00675B36" w:rsidRPr="009B1311" w:rsidRDefault="00675B36" w:rsidP="00A063AD">
            <w:pP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TRIPS/TRAVEL</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22</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STAFF/STUDENTS WITH DISABILITIES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lastRenderedPageBreak/>
              <w:t xml:space="preserve">HEALTH SURVEILLANCE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23</w:t>
            </w:r>
          </w:p>
        </w:tc>
      </w:tr>
      <w:tr w:rsidR="00675B36" w:rsidRPr="009B1311" w:rsidTr="00A063AD">
        <w:tc>
          <w:tcPr>
            <w:tcW w:w="8757" w:type="dxa"/>
            <w:gridSpan w:val="2"/>
          </w:tcPr>
          <w:p w:rsidR="00675B36" w:rsidRPr="009B1311" w:rsidRDefault="00675B36" w:rsidP="00A063AD">
            <w:pPr>
              <w:rPr>
                <w:rFonts w:ascii="Garamond" w:hAnsi="Garamond"/>
                <w:color w:val="FF0000"/>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WORKPLACE DRUGS, INTOXICANTS AND ALCOHOL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DIGNITY AT WORK ANTI BULLYING AND HARASSMENT POLICY                                                            </w:t>
            </w:r>
          </w:p>
        </w:tc>
        <w:tc>
          <w:tcPr>
            <w:tcW w:w="456" w:type="dxa"/>
          </w:tcPr>
          <w:p w:rsidR="00675B36" w:rsidRPr="009B1311" w:rsidRDefault="00A63829" w:rsidP="00A063AD">
            <w:pPr>
              <w:rPr>
                <w:rFonts w:ascii="Garamond" w:hAnsi="Garamond"/>
                <w:b/>
                <w:sz w:val="23"/>
                <w:szCs w:val="23"/>
              </w:rPr>
            </w:pPr>
            <w:r>
              <w:rPr>
                <w:rFonts w:ascii="Garamond" w:hAnsi="Garamond"/>
                <w:b/>
                <w:sz w:val="23"/>
                <w:szCs w:val="23"/>
              </w:rPr>
              <w:t>23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STRESS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23</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AUDIT, REVIEW AND COMMUNICATION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24</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A063AD">
            <w:pPr>
              <w:jc w:val="both"/>
              <w:rPr>
                <w:rFonts w:ascii="Garamond" w:hAnsi="Garamond"/>
                <w:b/>
                <w:bCs/>
                <w:color w:val="000000"/>
                <w:sz w:val="23"/>
                <w:szCs w:val="23"/>
              </w:rPr>
            </w:pPr>
            <w:r w:rsidRPr="009B1311">
              <w:rPr>
                <w:rFonts w:ascii="Garamond" w:hAnsi="Garamond"/>
                <w:b/>
                <w:bCs/>
                <w:color w:val="000000"/>
                <w:sz w:val="23"/>
                <w:szCs w:val="23"/>
              </w:rPr>
              <w:t xml:space="preserve">DOCUMENT CONTROL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24</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675B36" w:rsidRPr="009B1311" w:rsidTr="00A063AD">
        <w:tc>
          <w:tcPr>
            <w:tcW w:w="8301" w:type="dxa"/>
          </w:tcPr>
          <w:p w:rsidR="00675B36" w:rsidRPr="009B1311" w:rsidRDefault="00675B36" w:rsidP="004A65B2">
            <w:pPr>
              <w:jc w:val="both"/>
              <w:rPr>
                <w:rFonts w:ascii="Garamond" w:hAnsi="Garamond"/>
                <w:b/>
                <w:bCs/>
                <w:color w:val="000000"/>
                <w:sz w:val="23"/>
                <w:szCs w:val="23"/>
              </w:rPr>
            </w:pPr>
            <w:r w:rsidRPr="009B1311">
              <w:rPr>
                <w:rFonts w:ascii="Garamond" w:hAnsi="Garamond"/>
                <w:b/>
                <w:bCs/>
                <w:color w:val="000000"/>
                <w:sz w:val="23"/>
                <w:szCs w:val="23"/>
              </w:rPr>
              <w:t>HAZARD IDENTIFICATION</w:t>
            </w:r>
            <w:r w:rsidR="004A65B2">
              <w:rPr>
                <w:rFonts w:ascii="Garamond" w:hAnsi="Garamond"/>
                <w:b/>
                <w:bCs/>
                <w:color w:val="000000"/>
                <w:sz w:val="23"/>
                <w:szCs w:val="23"/>
              </w:rPr>
              <w:t xml:space="preserve">, RISK ASSESSMENT </w:t>
            </w:r>
            <w:r w:rsidRPr="009B1311">
              <w:rPr>
                <w:rFonts w:ascii="Garamond" w:hAnsi="Garamond"/>
                <w:b/>
                <w:bCs/>
                <w:color w:val="000000"/>
                <w:sz w:val="23"/>
                <w:szCs w:val="23"/>
              </w:rPr>
              <w:t xml:space="preserve">AND CONTROL MEASURES                                            </w:t>
            </w:r>
          </w:p>
        </w:tc>
        <w:tc>
          <w:tcPr>
            <w:tcW w:w="456" w:type="dxa"/>
          </w:tcPr>
          <w:p w:rsidR="00675B36" w:rsidRPr="009B1311" w:rsidRDefault="00A63829" w:rsidP="00A063AD">
            <w:pPr>
              <w:jc w:val="center"/>
              <w:rPr>
                <w:rFonts w:ascii="Garamond" w:hAnsi="Garamond"/>
                <w:b/>
                <w:sz w:val="23"/>
                <w:szCs w:val="23"/>
              </w:rPr>
            </w:pPr>
            <w:r>
              <w:rPr>
                <w:rFonts w:ascii="Garamond" w:hAnsi="Garamond"/>
                <w:b/>
                <w:sz w:val="23"/>
                <w:szCs w:val="23"/>
              </w:rPr>
              <w:t>24</w:t>
            </w:r>
          </w:p>
        </w:tc>
      </w:tr>
      <w:tr w:rsidR="00675B36" w:rsidRPr="009B1311" w:rsidTr="00A063AD">
        <w:tc>
          <w:tcPr>
            <w:tcW w:w="8757" w:type="dxa"/>
            <w:gridSpan w:val="2"/>
          </w:tcPr>
          <w:p w:rsidR="00675B36" w:rsidRPr="009B1311" w:rsidRDefault="00675B36" w:rsidP="00A063AD">
            <w:pPr>
              <w:jc w:val="center"/>
              <w:rPr>
                <w:rFonts w:ascii="Garamond" w:hAnsi="Garamond"/>
                <w:b/>
                <w:sz w:val="23"/>
                <w:szCs w:val="23"/>
              </w:rPr>
            </w:pPr>
          </w:p>
        </w:tc>
      </w:tr>
      <w:tr w:rsidR="00530413" w:rsidRPr="009B1311" w:rsidTr="00FC39A3">
        <w:tc>
          <w:tcPr>
            <w:tcW w:w="8301" w:type="dxa"/>
          </w:tcPr>
          <w:p w:rsidR="00530413" w:rsidRPr="009B1311" w:rsidRDefault="00530413" w:rsidP="00FC39A3">
            <w:pPr>
              <w:jc w:val="both"/>
              <w:rPr>
                <w:rFonts w:ascii="Garamond" w:hAnsi="Garamond"/>
                <w:b/>
                <w:bCs/>
                <w:color w:val="000000"/>
                <w:sz w:val="23"/>
                <w:szCs w:val="23"/>
              </w:rPr>
            </w:pPr>
            <w:r>
              <w:rPr>
                <w:rFonts w:ascii="Garamond" w:hAnsi="Garamond"/>
                <w:b/>
                <w:bCs/>
                <w:color w:val="000000"/>
                <w:sz w:val="23"/>
                <w:szCs w:val="23"/>
              </w:rPr>
              <w:t>APPENDICES</w:t>
            </w:r>
          </w:p>
        </w:tc>
        <w:tc>
          <w:tcPr>
            <w:tcW w:w="456" w:type="dxa"/>
          </w:tcPr>
          <w:p w:rsidR="00530413" w:rsidRPr="009B1311" w:rsidRDefault="007A45BD" w:rsidP="00FC39A3">
            <w:pPr>
              <w:jc w:val="center"/>
              <w:rPr>
                <w:rFonts w:ascii="Garamond" w:hAnsi="Garamond"/>
                <w:b/>
                <w:sz w:val="23"/>
                <w:szCs w:val="23"/>
              </w:rPr>
            </w:pPr>
            <w:r>
              <w:rPr>
                <w:rFonts w:ascii="Garamond" w:hAnsi="Garamond"/>
                <w:b/>
                <w:sz w:val="23"/>
                <w:szCs w:val="23"/>
              </w:rPr>
              <w:t>26</w:t>
            </w:r>
          </w:p>
        </w:tc>
      </w:tr>
      <w:tr w:rsidR="00530413" w:rsidRPr="009B1311" w:rsidTr="00A063AD">
        <w:tc>
          <w:tcPr>
            <w:tcW w:w="8757" w:type="dxa"/>
            <w:gridSpan w:val="2"/>
          </w:tcPr>
          <w:p w:rsidR="00530413" w:rsidRPr="009B1311" w:rsidRDefault="00530413" w:rsidP="00A063AD">
            <w:pPr>
              <w:jc w:val="center"/>
              <w:rPr>
                <w:rFonts w:ascii="Garamond" w:hAnsi="Garamond"/>
                <w:b/>
                <w:sz w:val="23"/>
                <w:szCs w:val="23"/>
              </w:rPr>
            </w:pPr>
          </w:p>
        </w:tc>
      </w:tr>
    </w:tbl>
    <w:p w:rsidR="00675B36" w:rsidRPr="009B1311" w:rsidRDefault="00675B36" w:rsidP="005536FF">
      <w:pPr>
        <w:rPr>
          <w:rFonts w:ascii="Garamond" w:hAnsi="Garamond"/>
          <w:b/>
          <w:sz w:val="23"/>
          <w:szCs w:val="23"/>
        </w:rPr>
        <w:sectPr w:rsidR="00675B36" w:rsidRPr="009B1311" w:rsidSect="00BA58A2">
          <w:headerReference w:type="default" r:id="rId11"/>
          <w:footerReference w:type="default" r:id="rId12"/>
          <w:headerReference w:type="first" r:id="rId13"/>
          <w:footerReference w:type="first" r:id="rId14"/>
          <w:pgSz w:w="11906" w:h="16838"/>
          <w:pgMar w:top="1440" w:right="1800" w:bottom="1440" w:left="1800" w:header="708" w:footer="708" w:gutter="0"/>
          <w:pgNumType w:start="0"/>
          <w:cols w:space="708"/>
          <w:titlePg/>
          <w:docGrid w:linePitch="360"/>
        </w:sectPr>
      </w:pPr>
    </w:p>
    <w:p w:rsidR="00F06E42" w:rsidRDefault="008D55C0" w:rsidP="00F06E42">
      <w:pPr>
        <w:rPr>
          <w:rFonts w:ascii="Garamond" w:hAnsi="Garamond"/>
          <w:b/>
          <w:sz w:val="23"/>
          <w:szCs w:val="23"/>
          <w:u w:val="single"/>
        </w:rPr>
      </w:pPr>
      <w:r>
        <w:rPr>
          <w:rFonts w:ascii="Garamond" w:hAnsi="Garamond"/>
          <w:b/>
          <w:sz w:val="23"/>
          <w:szCs w:val="23"/>
          <w:u w:val="single"/>
        </w:rPr>
        <w:lastRenderedPageBreak/>
        <w:t xml:space="preserve">SCHOOL OF </w:t>
      </w:r>
      <w:r w:rsidR="007D5CB8">
        <w:rPr>
          <w:rFonts w:ascii="Garamond" w:hAnsi="Garamond"/>
          <w:b/>
          <w:sz w:val="23"/>
          <w:szCs w:val="23"/>
          <w:u w:val="single"/>
        </w:rPr>
        <w:t>CIVIL &amp; STRUCTURAL E</w:t>
      </w:r>
      <w:r>
        <w:rPr>
          <w:rFonts w:ascii="Garamond" w:hAnsi="Garamond"/>
          <w:b/>
          <w:sz w:val="23"/>
          <w:szCs w:val="23"/>
          <w:u w:val="single"/>
        </w:rPr>
        <w:t xml:space="preserve">NGINEERING </w:t>
      </w:r>
      <w:r w:rsidR="00F06E42" w:rsidRPr="009B1311">
        <w:rPr>
          <w:rFonts w:ascii="Garamond" w:hAnsi="Garamond"/>
          <w:b/>
          <w:sz w:val="23"/>
          <w:szCs w:val="23"/>
          <w:u w:val="single"/>
        </w:rPr>
        <w:t>CONTACT DETAILS</w:t>
      </w:r>
      <w:r w:rsidR="00F06E42">
        <w:rPr>
          <w:rFonts w:ascii="Garamond" w:hAnsi="Garamond"/>
          <w:b/>
          <w:sz w:val="23"/>
          <w:szCs w:val="23"/>
          <w:u w:val="single"/>
        </w:rPr>
        <w:t xml:space="preserve"> </w:t>
      </w:r>
    </w:p>
    <w:p w:rsidR="00F06E42" w:rsidRPr="009B1311" w:rsidRDefault="00F06E42" w:rsidP="00F06E42">
      <w:pPr>
        <w:rPr>
          <w:rFonts w:ascii="Garamond" w:hAnsi="Garamond"/>
          <w:b/>
          <w:sz w:val="23"/>
          <w:szCs w:val="23"/>
          <w:u w:val="single"/>
        </w:rPr>
      </w:pPr>
    </w:p>
    <w:tbl>
      <w:tblPr>
        <w:tblW w:w="13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985"/>
        <w:gridCol w:w="1701"/>
        <w:gridCol w:w="2551"/>
        <w:gridCol w:w="2835"/>
      </w:tblGrid>
      <w:tr w:rsidR="00F06E42" w:rsidRPr="009B1311" w:rsidTr="000121DB">
        <w:tc>
          <w:tcPr>
            <w:tcW w:w="3969" w:type="dxa"/>
          </w:tcPr>
          <w:p w:rsidR="00F06E42" w:rsidRPr="007D5CB8" w:rsidRDefault="00F06E42" w:rsidP="00631278">
            <w:pPr>
              <w:jc w:val="center"/>
              <w:rPr>
                <w:rFonts w:ascii="Garamond" w:hAnsi="Garamond"/>
                <w:b/>
              </w:rPr>
            </w:pPr>
            <w:r w:rsidRPr="007D5CB8">
              <w:rPr>
                <w:rFonts w:ascii="Garamond" w:hAnsi="Garamond"/>
                <w:b/>
                <w:lang w:val="en-IE"/>
              </w:rPr>
              <w:t>Role</w:t>
            </w:r>
          </w:p>
        </w:tc>
        <w:tc>
          <w:tcPr>
            <w:tcW w:w="1985" w:type="dxa"/>
          </w:tcPr>
          <w:p w:rsidR="00F06E42" w:rsidRPr="007D5CB8" w:rsidRDefault="00F06E42" w:rsidP="00631278">
            <w:pPr>
              <w:jc w:val="center"/>
              <w:rPr>
                <w:rFonts w:ascii="Garamond" w:hAnsi="Garamond"/>
                <w:b/>
              </w:rPr>
            </w:pPr>
            <w:r w:rsidRPr="007D5CB8">
              <w:rPr>
                <w:rFonts w:ascii="Garamond" w:hAnsi="Garamond"/>
                <w:b/>
              </w:rPr>
              <w:t>Name</w:t>
            </w:r>
          </w:p>
        </w:tc>
        <w:tc>
          <w:tcPr>
            <w:tcW w:w="1701" w:type="dxa"/>
          </w:tcPr>
          <w:p w:rsidR="00F06E42" w:rsidRPr="007D5CB8" w:rsidRDefault="00F06E42" w:rsidP="00631278">
            <w:pPr>
              <w:jc w:val="center"/>
              <w:rPr>
                <w:rFonts w:ascii="Garamond" w:hAnsi="Garamond"/>
                <w:b/>
              </w:rPr>
            </w:pPr>
            <w:r w:rsidRPr="007D5CB8">
              <w:rPr>
                <w:rFonts w:ascii="Garamond" w:hAnsi="Garamond"/>
                <w:b/>
              </w:rPr>
              <w:t>Location</w:t>
            </w:r>
          </w:p>
        </w:tc>
        <w:tc>
          <w:tcPr>
            <w:tcW w:w="2551" w:type="dxa"/>
          </w:tcPr>
          <w:p w:rsidR="00F06E42" w:rsidRPr="007D5CB8" w:rsidRDefault="00F06E42" w:rsidP="00631278">
            <w:pPr>
              <w:jc w:val="center"/>
              <w:rPr>
                <w:rFonts w:ascii="Garamond" w:hAnsi="Garamond"/>
                <w:b/>
              </w:rPr>
            </w:pPr>
            <w:r w:rsidRPr="007D5CB8">
              <w:rPr>
                <w:rFonts w:ascii="Garamond" w:hAnsi="Garamond"/>
                <w:b/>
              </w:rPr>
              <w:t>Email</w:t>
            </w:r>
          </w:p>
        </w:tc>
        <w:tc>
          <w:tcPr>
            <w:tcW w:w="2835" w:type="dxa"/>
            <w:vAlign w:val="center"/>
          </w:tcPr>
          <w:p w:rsidR="00F06E42" w:rsidRPr="007D5CB8" w:rsidRDefault="00F06E42" w:rsidP="000121DB">
            <w:pPr>
              <w:jc w:val="center"/>
              <w:rPr>
                <w:rFonts w:ascii="Garamond" w:hAnsi="Garamond"/>
                <w:b/>
              </w:rPr>
            </w:pPr>
            <w:r w:rsidRPr="007D5CB8">
              <w:rPr>
                <w:rFonts w:ascii="Garamond" w:hAnsi="Garamond"/>
                <w:b/>
              </w:rPr>
              <w:t>Telephone Number</w:t>
            </w:r>
          </w:p>
        </w:tc>
      </w:tr>
      <w:tr w:rsidR="00F06E42" w:rsidRPr="009B1311" w:rsidTr="000121DB">
        <w:tc>
          <w:tcPr>
            <w:tcW w:w="3969" w:type="dxa"/>
          </w:tcPr>
          <w:p w:rsidR="00F06E42" w:rsidRPr="007D5CB8" w:rsidRDefault="00F06E42" w:rsidP="00631278">
            <w:pPr>
              <w:jc w:val="both"/>
              <w:rPr>
                <w:rFonts w:ascii="Garamond" w:hAnsi="Garamond"/>
              </w:rPr>
            </w:pPr>
            <w:r w:rsidRPr="007D5CB8">
              <w:rPr>
                <w:rFonts w:ascii="Garamond" w:hAnsi="Garamond"/>
              </w:rPr>
              <w:t>Head of School</w:t>
            </w:r>
            <w:r w:rsidR="008D55C0" w:rsidRPr="007D5CB8">
              <w:rPr>
                <w:rFonts w:ascii="Garamond" w:hAnsi="Garamond"/>
              </w:rPr>
              <w:t xml:space="preserve"> </w:t>
            </w:r>
          </w:p>
        </w:tc>
        <w:tc>
          <w:tcPr>
            <w:tcW w:w="1985" w:type="dxa"/>
          </w:tcPr>
          <w:p w:rsidR="00F06E42" w:rsidRPr="00C515F4" w:rsidRDefault="00027804" w:rsidP="00122906">
            <w:pPr>
              <w:jc w:val="center"/>
              <w:rPr>
                <w:sz w:val="22"/>
              </w:rPr>
            </w:pPr>
            <w:r w:rsidRPr="00C515F4">
              <w:rPr>
                <w:sz w:val="22"/>
              </w:rPr>
              <w:t>John Turner</w:t>
            </w:r>
          </w:p>
        </w:tc>
        <w:tc>
          <w:tcPr>
            <w:tcW w:w="1701" w:type="dxa"/>
          </w:tcPr>
          <w:p w:rsidR="00F06E42" w:rsidRPr="00C515F4" w:rsidRDefault="00122906" w:rsidP="007D5CB8">
            <w:pPr>
              <w:rPr>
                <w:sz w:val="22"/>
              </w:rPr>
            </w:pPr>
            <w:r w:rsidRPr="00C515F4">
              <w:rPr>
                <w:sz w:val="22"/>
              </w:rPr>
              <w:t>Room 243</w:t>
            </w:r>
          </w:p>
          <w:p w:rsidR="00122906" w:rsidRPr="00C515F4" w:rsidRDefault="00122906" w:rsidP="007D5CB8">
            <w:pPr>
              <w:rPr>
                <w:sz w:val="22"/>
              </w:rPr>
            </w:pPr>
            <w:r w:rsidRPr="00C515F4">
              <w:rPr>
                <w:sz w:val="22"/>
              </w:rPr>
              <w:t>Bolton Street</w:t>
            </w:r>
          </w:p>
        </w:tc>
        <w:tc>
          <w:tcPr>
            <w:tcW w:w="2551" w:type="dxa"/>
          </w:tcPr>
          <w:p w:rsidR="00122906" w:rsidRPr="00C515F4" w:rsidRDefault="003F324A" w:rsidP="007D5CB8">
            <w:pPr>
              <w:spacing w:before="41" w:after="41" w:line="348" w:lineRule="atLeast"/>
              <w:rPr>
                <w:sz w:val="22"/>
              </w:rPr>
            </w:pPr>
            <w:hyperlink r:id="rId15" w:history="1">
              <w:r w:rsidR="00122906" w:rsidRPr="00C515F4">
                <w:rPr>
                  <w:rStyle w:val="Hyperlink"/>
                  <w:color w:val="auto"/>
                  <w:sz w:val="22"/>
                </w:rPr>
                <w:t>john.turner@dit.ie</w:t>
              </w:r>
            </w:hyperlink>
          </w:p>
          <w:p w:rsidR="00F06E42" w:rsidRPr="00C515F4" w:rsidRDefault="00F06E42" w:rsidP="00122906">
            <w:pPr>
              <w:jc w:val="center"/>
              <w:rPr>
                <w:sz w:val="22"/>
              </w:rPr>
            </w:pPr>
          </w:p>
        </w:tc>
        <w:tc>
          <w:tcPr>
            <w:tcW w:w="2835" w:type="dxa"/>
            <w:vAlign w:val="center"/>
          </w:tcPr>
          <w:p w:rsidR="00F06E42" w:rsidRPr="00C515F4" w:rsidRDefault="005C01A3" w:rsidP="00445504">
            <w:pPr>
              <w:pStyle w:val="ListParagraph"/>
              <w:numPr>
                <w:ilvl w:val="0"/>
                <w:numId w:val="105"/>
              </w:numPr>
              <w:tabs>
                <w:tab w:val="left" w:pos="2019"/>
              </w:tabs>
              <w:ind w:left="601" w:right="755" w:hanging="601"/>
              <w:rPr>
                <w:sz w:val="22"/>
              </w:rPr>
            </w:pPr>
            <w:r w:rsidRPr="00C515F4">
              <w:rPr>
                <w:sz w:val="22"/>
              </w:rPr>
              <w:t xml:space="preserve"> </w:t>
            </w:r>
            <w:r w:rsidR="007D5CB8" w:rsidRPr="00C515F4">
              <w:rPr>
                <w:sz w:val="22"/>
              </w:rPr>
              <w:t xml:space="preserve">  </w:t>
            </w:r>
            <w:r w:rsidR="00122906" w:rsidRPr="00C515F4">
              <w:rPr>
                <w:sz w:val="22"/>
              </w:rPr>
              <w:t>402 3654</w:t>
            </w:r>
          </w:p>
        </w:tc>
      </w:tr>
      <w:tr w:rsidR="00F06E42" w:rsidRPr="009B1311" w:rsidTr="000121DB">
        <w:tc>
          <w:tcPr>
            <w:tcW w:w="3969" w:type="dxa"/>
          </w:tcPr>
          <w:p w:rsidR="00F06E42" w:rsidRPr="007D5CB8" w:rsidRDefault="00F06E42" w:rsidP="00631278">
            <w:pPr>
              <w:jc w:val="both"/>
              <w:rPr>
                <w:rFonts w:ascii="Garamond" w:hAnsi="Garamond"/>
              </w:rPr>
            </w:pPr>
            <w:r w:rsidRPr="007D5CB8">
              <w:rPr>
                <w:rFonts w:ascii="Garamond" w:hAnsi="Garamond"/>
              </w:rPr>
              <w:t>Asst. Head of Schoo</w:t>
            </w:r>
            <w:r w:rsidR="008D55C0" w:rsidRPr="007D5CB8">
              <w:rPr>
                <w:rFonts w:ascii="Garamond" w:hAnsi="Garamond"/>
              </w:rPr>
              <w:t>l</w:t>
            </w:r>
          </w:p>
        </w:tc>
        <w:tc>
          <w:tcPr>
            <w:tcW w:w="1985" w:type="dxa"/>
          </w:tcPr>
          <w:p w:rsidR="00F06E42" w:rsidRPr="00C515F4" w:rsidRDefault="00BF057C" w:rsidP="004C7531">
            <w:pPr>
              <w:jc w:val="center"/>
              <w:rPr>
                <w:sz w:val="22"/>
              </w:rPr>
            </w:pPr>
            <w:r>
              <w:rPr>
                <w:sz w:val="22"/>
              </w:rPr>
              <w:t xml:space="preserve"> </w:t>
            </w:r>
            <w:r w:rsidR="008F18C0">
              <w:rPr>
                <w:sz w:val="22"/>
              </w:rPr>
              <w:t xml:space="preserve">Una Beagon </w:t>
            </w:r>
          </w:p>
        </w:tc>
        <w:tc>
          <w:tcPr>
            <w:tcW w:w="1701" w:type="dxa"/>
          </w:tcPr>
          <w:p w:rsidR="00F06E42" w:rsidRPr="00C515F4" w:rsidRDefault="008F18C0" w:rsidP="007D5CB8">
            <w:pPr>
              <w:rPr>
                <w:sz w:val="22"/>
              </w:rPr>
            </w:pPr>
            <w:r>
              <w:rPr>
                <w:sz w:val="22"/>
              </w:rPr>
              <w:t>Room 240</w:t>
            </w:r>
          </w:p>
        </w:tc>
        <w:tc>
          <w:tcPr>
            <w:tcW w:w="2551" w:type="dxa"/>
          </w:tcPr>
          <w:p w:rsidR="000121DB" w:rsidRPr="00C515F4" w:rsidRDefault="008F18C0" w:rsidP="000121DB">
            <w:pPr>
              <w:jc w:val="both"/>
              <w:rPr>
                <w:sz w:val="22"/>
                <w:u w:val="single"/>
              </w:rPr>
            </w:pPr>
            <w:r>
              <w:rPr>
                <w:rStyle w:val="Hyperlink"/>
                <w:color w:val="auto"/>
                <w:sz w:val="22"/>
              </w:rPr>
              <w:t xml:space="preserve"> </w:t>
            </w:r>
            <w:hyperlink r:id="rId16" w:history="1">
              <w:r w:rsidRPr="000170E1">
                <w:rPr>
                  <w:rStyle w:val="Hyperlink"/>
                  <w:sz w:val="22"/>
                </w:rPr>
                <w:t>una. beagon@dit.ie</w:t>
              </w:r>
            </w:hyperlink>
          </w:p>
          <w:p w:rsidR="00F06E42" w:rsidRPr="00C515F4" w:rsidRDefault="00F06E42" w:rsidP="00631278">
            <w:pPr>
              <w:jc w:val="both"/>
              <w:rPr>
                <w:sz w:val="22"/>
              </w:rPr>
            </w:pPr>
          </w:p>
        </w:tc>
        <w:tc>
          <w:tcPr>
            <w:tcW w:w="2835" w:type="dxa"/>
            <w:vAlign w:val="center"/>
          </w:tcPr>
          <w:p w:rsidR="00F06E42" w:rsidRPr="00C515F4" w:rsidRDefault="005C01A3" w:rsidP="00445504">
            <w:pPr>
              <w:pStyle w:val="ListParagraph"/>
              <w:numPr>
                <w:ilvl w:val="0"/>
                <w:numId w:val="108"/>
              </w:numPr>
              <w:ind w:hanging="686"/>
              <w:rPr>
                <w:sz w:val="22"/>
              </w:rPr>
            </w:pPr>
            <w:r w:rsidRPr="00C515F4">
              <w:rPr>
                <w:sz w:val="22"/>
              </w:rPr>
              <w:t xml:space="preserve"> </w:t>
            </w:r>
            <w:r w:rsidR="000121DB" w:rsidRPr="00C515F4">
              <w:rPr>
                <w:sz w:val="22"/>
              </w:rPr>
              <w:t>4023638</w:t>
            </w:r>
          </w:p>
        </w:tc>
      </w:tr>
      <w:tr w:rsidR="008F18C0" w:rsidRPr="009B1311" w:rsidTr="007D5CB8">
        <w:trPr>
          <w:trHeight w:val="685"/>
        </w:trPr>
        <w:tc>
          <w:tcPr>
            <w:tcW w:w="3969" w:type="dxa"/>
          </w:tcPr>
          <w:p w:rsidR="008F18C0" w:rsidRPr="007D5CB8" w:rsidRDefault="008F18C0" w:rsidP="008D55C0">
            <w:pPr>
              <w:jc w:val="both"/>
              <w:rPr>
                <w:rFonts w:ascii="Garamond" w:hAnsi="Garamond"/>
              </w:rPr>
            </w:pPr>
            <w:r>
              <w:rPr>
                <w:rFonts w:ascii="Garamond" w:hAnsi="Garamond"/>
              </w:rPr>
              <w:t>Asst. Head of School</w:t>
            </w:r>
          </w:p>
        </w:tc>
        <w:tc>
          <w:tcPr>
            <w:tcW w:w="1985" w:type="dxa"/>
          </w:tcPr>
          <w:p w:rsidR="008F18C0" w:rsidRPr="00C515F4" w:rsidRDefault="008F18C0" w:rsidP="00597132">
            <w:pPr>
              <w:jc w:val="center"/>
              <w:rPr>
                <w:sz w:val="22"/>
              </w:rPr>
            </w:pPr>
            <w:r>
              <w:rPr>
                <w:sz w:val="22"/>
              </w:rPr>
              <w:t>Niall Holmes</w:t>
            </w:r>
          </w:p>
        </w:tc>
        <w:tc>
          <w:tcPr>
            <w:tcW w:w="1701" w:type="dxa"/>
          </w:tcPr>
          <w:p w:rsidR="008F18C0" w:rsidRPr="00C515F4" w:rsidRDefault="008F18C0" w:rsidP="008F18C0">
            <w:pPr>
              <w:rPr>
                <w:sz w:val="22"/>
              </w:rPr>
            </w:pPr>
            <w:r>
              <w:rPr>
                <w:sz w:val="22"/>
              </w:rPr>
              <w:t>Room 241</w:t>
            </w:r>
          </w:p>
        </w:tc>
        <w:tc>
          <w:tcPr>
            <w:tcW w:w="2551" w:type="dxa"/>
          </w:tcPr>
          <w:p w:rsidR="008F18C0" w:rsidRDefault="008F18C0" w:rsidP="00122906">
            <w:pPr>
              <w:pStyle w:val="NormalWeb"/>
            </w:pPr>
            <w:r>
              <w:t>Niall.holmes@dit.ie</w:t>
            </w:r>
          </w:p>
        </w:tc>
        <w:tc>
          <w:tcPr>
            <w:tcW w:w="2835" w:type="dxa"/>
            <w:vAlign w:val="center"/>
          </w:tcPr>
          <w:p w:rsidR="008F18C0" w:rsidRPr="00C515F4" w:rsidRDefault="008F18C0" w:rsidP="00445504">
            <w:pPr>
              <w:pStyle w:val="ListParagraph"/>
              <w:numPr>
                <w:ilvl w:val="0"/>
                <w:numId w:val="106"/>
              </w:numPr>
              <w:ind w:hanging="720"/>
              <w:rPr>
                <w:sz w:val="22"/>
              </w:rPr>
            </w:pPr>
            <w:r>
              <w:rPr>
                <w:sz w:val="22"/>
              </w:rPr>
              <w:t>4024039</w:t>
            </w:r>
          </w:p>
        </w:tc>
      </w:tr>
      <w:tr w:rsidR="00F06E42" w:rsidRPr="009B1311" w:rsidTr="007D5CB8">
        <w:trPr>
          <w:trHeight w:val="685"/>
        </w:trPr>
        <w:tc>
          <w:tcPr>
            <w:tcW w:w="3969" w:type="dxa"/>
          </w:tcPr>
          <w:p w:rsidR="00F06E42" w:rsidRPr="007D5CB8" w:rsidRDefault="00F06E42" w:rsidP="008D55C0">
            <w:pPr>
              <w:jc w:val="both"/>
              <w:rPr>
                <w:rFonts w:ascii="Garamond" w:hAnsi="Garamond"/>
              </w:rPr>
            </w:pPr>
            <w:r w:rsidRPr="007D5CB8">
              <w:rPr>
                <w:rFonts w:ascii="Garamond" w:hAnsi="Garamond"/>
              </w:rPr>
              <w:t>School Secretary/Administrator</w:t>
            </w:r>
          </w:p>
        </w:tc>
        <w:tc>
          <w:tcPr>
            <w:tcW w:w="1985" w:type="dxa"/>
          </w:tcPr>
          <w:p w:rsidR="00F06E42" w:rsidRPr="00C515F4" w:rsidRDefault="00122906" w:rsidP="00122906">
            <w:pPr>
              <w:rPr>
                <w:sz w:val="22"/>
              </w:rPr>
            </w:pPr>
            <w:r w:rsidRPr="00C515F4">
              <w:rPr>
                <w:sz w:val="22"/>
              </w:rPr>
              <w:t>Caroline O’Dowd</w:t>
            </w:r>
          </w:p>
        </w:tc>
        <w:tc>
          <w:tcPr>
            <w:tcW w:w="1701" w:type="dxa"/>
          </w:tcPr>
          <w:p w:rsidR="00F06E42" w:rsidRPr="00C515F4" w:rsidRDefault="00DD5358" w:rsidP="007D5CB8">
            <w:pPr>
              <w:rPr>
                <w:sz w:val="22"/>
              </w:rPr>
            </w:pPr>
            <w:r w:rsidRPr="00C515F4">
              <w:rPr>
                <w:sz w:val="22"/>
              </w:rPr>
              <w:t xml:space="preserve">Room </w:t>
            </w:r>
            <w:r w:rsidR="000121DB" w:rsidRPr="00C515F4">
              <w:rPr>
                <w:sz w:val="22"/>
              </w:rPr>
              <w:t>239</w:t>
            </w:r>
          </w:p>
          <w:p w:rsidR="00DD5358" w:rsidRPr="00C515F4" w:rsidRDefault="00DD5358" w:rsidP="007D5CB8">
            <w:pPr>
              <w:rPr>
                <w:sz w:val="22"/>
              </w:rPr>
            </w:pPr>
            <w:r w:rsidRPr="00C515F4">
              <w:rPr>
                <w:sz w:val="22"/>
              </w:rPr>
              <w:t>Bolton Street</w:t>
            </w:r>
          </w:p>
        </w:tc>
        <w:tc>
          <w:tcPr>
            <w:tcW w:w="2551" w:type="dxa"/>
          </w:tcPr>
          <w:p w:rsidR="00122906" w:rsidRPr="00C515F4" w:rsidRDefault="003F324A" w:rsidP="00122906">
            <w:pPr>
              <w:pStyle w:val="NormalWeb"/>
              <w:rPr>
                <w:rFonts w:ascii="Times New Roman" w:hAnsi="Times New Roman" w:cs="Times New Roman"/>
                <w:color w:val="auto"/>
                <w:sz w:val="22"/>
                <w:szCs w:val="24"/>
              </w:rPr>
            </w:pPr>
            <w:hyperlink r:id="rId17" w:tooltip="caroline.odowd@dit.ie" w:history="1">
              <w:r w:rsidR="00122906" w:rsidRPr="00C515F4">
                <w:rPr>
                  <w:rStyle w:val="Hyperlink"/>
                  <w:rFonts w:ascii="Times New Roman" w:hAnsi="Times New Roman"/>
                  <w:color w:val="auto"/>
                  <w:sz w:val="22"/>
                  <w:szCs w:val="24"/>
                </w:rPr>
                <w:t xml:space="preserve">caroline.odowd@dit.ie </w:t>
              </w:r>
            </w:hyperlink>
          </w:p>
          <w:p w:rsidR="00F06E42" w:rsidRPr="00C515F4" w:rsidRDefault="00F06E42" w:rsidP="00631278">
            <w:pPr>
              <w:jc w:val="both"/>
              <w:rPr>
                <w:sz w:val="22"/>
              </w:rPr>
            </w:pPr>
          </w:p>
        </w:tc>
        <w:tc>
          <w:tcPr>
            <w:tcW w:w="2835" w:type="dxa"/>
            <w:vAlign w:val="center"/>
          </w:tcPr>
          <w:p w:rsidR="00F06E42" w:rsidRPr="008F18C0" w:rsidRDefault="008F18C0" w:rsidP="008F18C0">
            <w:pPr>
              <w:pStyle w:val="ListParagraph"/>
              <w:numPr>
                <w:ilvl w:val="0"/>
                <w:numId w:val="155"/>
              </w:numPr>
              <w:rPr>
                <w:sz w:val="22"/>
              </w:rPr>
            </w:pPr>
            <w:r>
              <w:rPr>
                <w:sz w:val="22"/>
              </w:rPr>
              <w:t xml:space="preserve"> </w:t>
            </w:r>
            <w:r w:rsidR="00122906" w:rsidRPr="008F18C0">
              <w:rPr>
                <w:sz w:val="22"/>
              </w:rPr>
              <w:t>402 3711</w:t>
            </w:r>
          </w:p>
        </w:tc>
      </w:tr>
      <w:tr w:rsidR="00F06E42" w:rsidRPr="009B1311" w:rsidTr="000121DB">
        <w:tc>
          <w:tcPr>
            <w:tcW w:w="3969" w:type="dxa"/>
          </w:tcPr>
          <w:p w:rsidR="00F06E42" w:rsidRPr="007D5CB8" w:rsidRDefault="00265DEE" w:rsidP="008D55C0">
            <w:pPr>
              <w:jc w:val="both"/>
              <w:rPr>
                <w:rFonts w:ascii="Garamond" w:hAnsi="Garamond"/>
              </w:rPr>
            </w:pPr>
            <w:r w:rsidRPr="007D5CB8">
              <w:rPr>
                <w:rFonts w:ascii="Garamond" w:hAnsi="Garamond"/>
              </w:rPr>
              <w:t>Nominee</w:t>
            </w:r>
            <w:r w:rsidR="00F06E42" w:rsidRPr="007D5CB8">
              <w:rPr>
                <w:rFonts w:ascii="Garamond" w:hAnsi="Garamond"/>
              </w:rPr>
              <w:t xml:space="preserve"> to </w:t>
            </w:r>
            <w:r w:rsidR="008D55C0" w:rsidRPr="007D5CB8">
              <w:rPr>
                <w:rFonts w:ascii="Garamond" w:hAnsi="Garamond"/>
              </w:rPr>
              <w:t xml:space="preserve">College of Engineering &amp; Built Environment </w:t>
            </w:r>
            <w:r w:rsidR="00F06E42" w:rsidRPr="007D5CB8">
              <w:rPr>
                <w:rFonts w:ascii="Garamond" w:hAnsi="Garamond"/>
              </w:rPr>
              <w:t>Health and Safety Team</w:t>
            </w:r>
          </w:p>
        </w:tc>
        <w:tc>
          <w:tcPr>
            <w:tcW w:w="1985" w:type="dxa"/>
          </w:tcPr>
          <w:p w:rsidR="00F06E42" w:rsidRPr="00C515F4" w:rsidRDefault="00027804" w:rsidP="004C7531">
            <w:pPr>
              <w:jc w:val="center"/>
              <w:rPr>
                <w:sz w:val="22"/>
              </w:rPr>
            </w:pPr>
            <w:r w:rsidRPr="00C515F4">
              <w:rPr>
                <w:sz w:val="22"/>
              </w:rPr>
              <w:t xml:space="preserve">Anna Reid </w:t>
            </w:r>
          </w:p>
        </w:tc>
        <w:tc>
          <w:tcPr>
            <w:tcW w:w="1701" w:type="dxa"/>
          </w:tcPr>
          <w:p w:rsidR="00F06E42" w:rsidRPr="00C515F4" w:rsidRDefault="00DD5358" w:rsidP="007D5CB8">
            <w:pPr>
              <w:rPr>
                <w:sz w:val="22"/>
              </w:rPr>
            </w:pPr>
            <w:r w:rsidRPr="00C515F4">
              <w:rPr>
                <w:sz w:val="22"/>
              </w:rPr>
              <w:t>Room 492.1</w:t>
            </w:r>
          </w:p>
          <w:p w:rsidR="00DD5358" w:rsidRPr="00C515F4" w:rsidRDefault="00DD5358" w:rsidP="007D5CB8">
            <w:pPr>
              <w:rPr>
                <w:sz w:val="22"/>
              </w:rPr>
            </w:pPr>
            <w:r w:rsidRPr="00C515F4">
              <w:rPr>
                <w:sz w:val="22"/>
              </w:rPr>
              <w:t>Bolton Street</w:t>
            </w:r>
          </w:p>
        </w:tc>
        <w:tc>
          <w:tcPr>
            <w:tcW w:w="2551" w:type="dxa"/>
          </w:tcPr>
          <w:p w:rsidR="00F06E42" w:rsidRPr="00C515F4" w:rsidRDefault="003F324A" w:rsidP="00631278">
            <w:pPr>
              <w:jc w:val="both"/>
              <w:rPr>
                <w:sz w:val="22"/>
              </w:rPr>
            </w:pPr>
            <w:hyperlink r:id="rId18" w:history="1">
              <w:r w:rsidR="00DD5358" w:rsidRPr="00C515F4">
                <w:rPr>
                  <w:rStyle w:val="Hyperlink"/>
                  <w:color w:val="auto"/>
                  <w:sz w:val="22"/>
                </w:rPr>
                <w:t>Anna.reid@dit.ie</w:t>
              </w:r>
            </w:hyperlink>
          </w:p>
        </w:tc>
        <w:tc>
          <w:tcPr>
            <w:tcW w:w="2835" w:type="dxa"/>
            <w:vAlign w:val="center"/>
          </w:tcPr>
          <w:p w:rsidR="00F06E42" w:rsidRPr="00C515F4" w:rsidRDefault="005C01A3" w:rsidP="00445504">
            <w:pPr>
              <w:pStyle w:val="ListParagraph"/>
              <w:numPr>
                <w:ilvl w:val="0"/>
                <w:numId w:val="107"/>
              </w:numPr>
              <w:ind w:hanging="686"/>
              <w:rPr>
                <w:sz w:val="22"/>
              </w:rPr>
            </w:pPr>
            <w:r w:rsidRPr="00C515F4">
              <w:rPr>
                <w:sz w:val="22"/>
              </w:rPr>
              <w:t xml:space="preserve"> </w:t>
            </w:r>
            <w:r w:rsidR="00DD5358" w:rsidRPr="00C515F4">
              <w:rPr>
                <w:sz w:val="22"/>
              </w:rPr>
              <w:t>402 3693</w:t>
            </w:r>
          </w:p>
        </w:tc>
      </w:tr>
      <w:tr w:rsidR="00F06E42" w:rsidRPr="009B1311" w:rsidTr="000121DB">
        <w:tc>
          <w:tcPr>
            <w:tcW w:w="3969" w:type="dxa"/>
          </w:tcPr>
          <w:p w:rsidR="00F06E42" w:rsidRPr="007D5CB8" w:rsidRDefault="00C515F4" w:rsidP="00631278">
            <w:pPr>
              <w:jc w:val="both"/>
              <w:rPr>
                <w:rFonts w:ascii="Garamond" w:hAnsi="Garamond"/>
              </w:rPr>
            </w:pPr>
            <w:r>
              <w:rPr>
                <w:rFonts w:ascii="Garamond" w:hAnsi="Garamond"/>
              </w:rPr>
              <w:t>Local First-a</w:t>
            </w:r>
            <w:r w:rsidR="00F06E42" w:rsidRPr="007D5CB8">
              <w:rPr>
                <w:rFonts w:ascii="Garamond" w:hAnsi="Garamond"/>
              </w:rPr>
              <w:t>iders</w:t>
            </w:r>
          </w:p>
        </w:tc>
        <w:tc>
          <w:tcPr>
            <w:tcW w:w="1985" w:type="dxa"/>
          </w:tcPr>
          <w:p w:rsidR="00F06E42" w:rsidRPr="00C515F4" w:rsidRDefault="00F37C8A" w:rsidP="004C7531">
            <w:pPr>
              <w:jc w:val="center"/>
              <w:rPr>
                <w:sz w:val="22"/>
              </w:rPr>
            </w:pPr>
            <w:r w:rsidRPr="00C515F4">
              <w:rPr>
                <w:sz w:val="22"/>
              </w:rPr>
              <w:t>Anna Reid</w:t>
            </w:r>
          </w:p>
          <w:p w:rsidR="00F37C8A" w:rsidRPr="00C515F4" w:rsidRDefault="00F37C8A" w:rsidP="004C7531">
            <w:pPr>
              <w:jc w:val="center"/>
              <w:rPr>
                <w:sz w:val="22"/>
              </w:rPr>
            </w:pPr>
            <w:r w:rsidRPr="00C515F4">
              <w:rPr>
                <w:sz w:val="22"/>
              </w:rPr>
              <w:t>Conor Keaney</w:t>
            </w:r>
          </w:p>
          <w:p w:rsidR="00F37C8A" w:rsidRPr="00C515F4" w:rsidRDefault="00F37C8A" w:rsidP="004C7531">
            <w:pPr>
              <w:jc w:val="center"/>
              <w:rPr>
                <w:sz w:val="22"/>
              </w:rPr>
            </w:pPr>
            <w:r w:rsidRPr="00C515F4">
              <w:rPr>
                <w:sz w:val="22"/>
              </w:rPr>
              <w:t>David Thompson</w:t>
            </w:r>
          </w:p>
        </w:tc>
        <w:tc>
          <w:tcPr>
            <w:tcW w:w="1701" w:type="dxa"/>
          </w:tcPr>
          <w:p w:rsidR="00F06E42" w:rsidRPr="00C515F4" w:rsidRDefault="007D5CB8" w:rsidP="00631278">
            <w:pPr>
              <w:jc w:val="both"/>
              <w:rPr>
                <w:sz w:val="22"/>
              </w:rPr>
            </w:pPr>
            <w:r w:rsidRPr="00C515F4">
              <w:rPr>
                <w:sz w:val="22"/>
              </w:rPr>
              <w:t>Room 492.1</w:t>
            </w:r>
          </w:p>
          <w:p w:rsidR="007D5CB8" w:rsidRPr="00C515F4" w:rsidRDefault="007D5CB8" w:rsidP="00631278">
            <w:pPr>
              <w:jc w:val="both"/>
              <w:rPr>
                <w:sz w:val="22"/>
              </w:rPr>
            </w:pPr>
            <w:r w:rsidRPr="00C515F4">
              <w:rPr>
                <w:sz w:val="22"/>
              </w:rPr>
              <w:t>Room 193</w:t>
            </w:r>
          </w:p>
          <w:p w:rsidR="007D5CB8" w:rsidRPr="00C515F4" w:rsidRDefault="007D5CB8" w:rsidP="00631278">
            <w:pPr>
              <w:jc w:val="both"/>
              <w:rPr>
                <w:sz w:val="22"/>
              </w:rPr>
            </w:pPr>
            <w:r w:rsidRPr="00C515F4">
              <w:rPr>
                <w:sz w:val="22"/>
              </w:rPr>
              <w:t>Room 608</w:t>
            </w:r>
          </w:p>
        </w:tc>
        <w:tc>
          <w:tcPr>
            <w:tcW w:w="2551" w:type="dxa"/>
          </w:tcPr>
          <w:p w:rsidR="00F06E42" w:rsidRPr="00C515F4" w:rsidRDefault="003F324A" w:rsidP="00631278">
            <w:pPr>
              <w:jc w:val="both"/>
              <w:rPr>
                <w:sz w:val="22"/>
              </w:rPr>
            </w:pPr>
            <w:hyperlink r:id="rId19" w:history="1">
              <w:r w:rsidR="007D5CB8" w:rsidRPr="00C515F4">
                <w:rPr>
                  <w:rStyle w:val="Hyperlink"/>
                  <w:color w:val="auto"/>
                  <w:sz w:val="22"/>
                </w:rPr>
                <w:t>Anna.reid@dit.ie</w:t>
              </w:r>
            </w:hyperlink>
          </w:p>
          <w:p w:rsidR="007D5CB8" w:rsidRPr="00C515F4" w:rsidRDefault="003F324A" w:rsidP="00631278">
            <w:pPr>
              <w:jc w:val="both"/>
              <w:rPr>
                <w:sz w:val="22"/>
              </w:rPr>
            </w:pPr>
            <w:hyperlink r:id="rId20" w:history="1">
              <w:r w:rsidR="007D5CB8" w:rsidRPr="00C515F4">
                <w:rPr>
                  <w:rStyle w:val="Hyperlink"/>
                  <w:color w:val="auto"/>
                  <w:sz w:val="22"/>
                </w:rPr>
                <w:t>Conor.keaney@dit.ie</w:t>
              </w:r>
            </w:hyperlink>
          </w:p>
          <w:p w:rsidR="007D5CB8" w:rsidRPr="00C515F4" w:rsidRDefault="008F18C0" w:rsidP="008F18C0">
            <w:pPr>
              <w:jc w:val="both"/>
              <w:rPr>
                <w:sz w:val="22"/>
              </w:rPr>
            </w:pPr>
            <w:r w:rsidRPr="00C515F4">
              <w:rPr>
                <w:sz w:val="22"/>
              </w:rPr>
              <w:t>Davi</w:t>
            </w:r>
            <w:r>
              <w:rPr>
                <w:sz w:val="22"/>
              </w:rPr>
              <w:t>d</w:t>
            </w:r>
            <w:r w:rsidR="007D5CB8" w:rsidRPr="00C515F4">
              <w:rPr>
                <w:sz w:val="22"/>
              </w:rPr>
              <w:t>.thompson@dit.ie</w:t>
            </w:r>
          </w:p>
        </w:tc>
        <w:tc>
          <w:tcPr>
            <w:tcW w:w="2835" w:type="dxa"/>
            <w:vAlign w:val="center"/>
          </w:tcPr>
          <w:p w:rsidR="00F06E42" w:rsidRPr="00C515F4" w:rsidRDefault="007D5CB8" w:rsidP="005C01A3">
            <w:pPr>
              <w:rPr>
                <w:sz w:val="22"/>
              </w:rPr>
            </w:pPr>
            <w:r w:rsidRPr="00C515F4">
              <w:rPr>
                <w:sz w:val="22"/>
              </w:rPr>
              <w:t>(01)</w:t>
            </w:r>
            <w:r w:rsidRPr="00C515F4">
              <w:rPr>
                <w:sz w:val="22"/>
              </w:rPr>
              <w:tab/>
              <w:t>402 3693</w:t>
            </w:r>
          </w:p>
          <w:p w:rsidR="007D5CB8" w:rsidRPr="00C515F4" w:rsidRDefault="007D5CB8" w:rsidP="005C01A3">
            <w:pPr>
              <w:rPr>
                <w:sz w:val="22"/>
              </w:rPr>
            </w:pPr>
            <w:r w:rsidRPr="00C515F4">
              <w:rPr>
                <w:sz w:val="22"/>
              </w:rPr>
              <w:t>(01)</w:t>
            </w:r>
            <w:r w:rsidRPr="00C515F4">
              <w:rPr>
                <w:sz w:val="22"/>
              </w:rPr>
              <w:tab/>
              <w:t>402 3624</w:t>
            </w:r>
          </w:p>
          <w:p w:rsidR="007D5CB8" w:rsidRPr="00C515F4" w:rsidRDefault="007D5CB8" w:rsidP="005C01A3">
            <w:pPr>
              <w:rPr>
                <w:sz w:val="22"/>
              </w:rPr>
            </w:pPr>
            <w:r w:rsidRPr="00C515F4">
              <w:rPr>
                <w:sz w:val="22"/>
              </w:rPr>
              <w:t>(01)</w:t>
            </w:r>
            <w:r w:rsidRPr="00C515F4">
              <w:rPr>
                <w:sz w:val="22"/>
              </w:rPr>
              <w:tab/>
              <w:t>402 2995</w:t>
            </w:r>
          </w:p>
        </w:tc>
      </w:tr>
    </w:tbl>
    <w:p w:rsidR="003F324A" w:rsidRDefault="003F324A" w:rsidP="00F06E42">
      <w:pPr>
        <w:rPr>
          <w:rFonts w:ascii="Garamond" w:hAnsi="Garamond"/>
          <w:sz w:val="23"/>
          <w:szCs w:val="23"/>
        </w:rPr>
      </w:pPr>
    </w:p>
    <w:p w:rsidR="00F06E42" w:rsidRPr="00BA03E9" w:rsidRDefault="0023528C" w:rsidP="00F06E42">
      <w:pPr>
        <w:rPr>
          <w:rFonts w:ascii="Garamond" w:hAnsi="Garamond"/>
          <w:sz w:val="23"/>
          <w:szCs w:val="23"/>
        </w:rPr>
      </w:pPr>
      <w:bookmarkStart w:id="0" w:name="_GoBack"/>
      <w:bookmarkEnd w:id="0"/>
      <w:r w:rsidRPr="00BA03E9">
        <w:rPr>
          <w:rFonts w:ascii="Garamond" w:hAnsi="Garamond"/>
          <w:sz w:val="23"/>
          <w:szCs w:val="23"/>
        </w:rPr>
        <w:t xml:space="preserve">Please see School </w:t>
      </w:r>
      <w:r w:rsidR="00265DEE" w:rsidRPr="00BA03E9">
        <w:rPr>
          <w:rFonts w:ascii="Garamond" w:hAnsi="Garamond"/>
          <w:sz w:val="23"/>
          <w:szCs w:val="23"/>
        </w:rPr>
        <w:t>website for a full list of c</w:t>
      </w:r>
      <w:r w:rsidRPr="00BA03E9">
        <w:rPr>
          <w:rFonts w:ascii="Garamond" w:hAnsi="Garamond"/>
          <w:sz w:val="23"/>
          <w:szCs w:val="23"/>
        </w:rPr>
        <w:t xml:space="preserve">ontacts </w:t>
      </w:r>
      <w:r w:rsidR="00265DEE" w:rsidRPr="00BA03E9">
        <w:rPr>
          <w:rFonts w:ascii="Garamond" w:hAnsi="Garamond"/>
          <w:sz w:val="23"/>
          <w:szCs w:val="23"/>
        </w:rPr>
        <w:t>– click</w:t>
      </w:r>
      <w:r w:rsidR="00BA03E9">
        <w:rPr>
          <w:rFonts w:ascii="Garamond" w:hAnsi="Garamond"/>
          <w:sz w:val="23"/>
          <w:szCs w:val="23"/>
        </w:rPr>
        <w:t xml:space="preserve"> </w:t>
      </w:r>
      <w:hyperlink r:id="rId21" w:history="1">
        <w:r w:rsidR="00BA03E9" w:rsidRPr="00C02600">
          <w:rPr>
            <w:rStyle w:val="Hyperlink"/>
            <w:rFonts w:ascii="Garamond" w:hAnsi="Garamond"/>
            <w:sz w:val="23"/>
            <w:szCs w:val="23"/>
          </w:rPr>
          <w:t xml:space="preserve">here </w:t>
        </w:r>
      </w:hyperlink>
      <w:r w:rsidR="00BA03E9">
        <w:rPr>
          <w:rFonts w:ascii="Garamond" w:hAnsi="Garamond"/>
          <w:sz w:val="23"/>
          <w:szCs w:val="23"/>
        </w:rPr>
        <w:t xml:space="preserve"> </w:t>
      </w:r>
      <w:r w:rsidR="00265DEE" w:rsidRPr="00BA03E9">
        <w:rPr>
          <w:rFonts w:ascii="Garamond" w:hAnsi="Garamond"/>
          <w:sz w:val="23"/>
          <w:szCs w:val="23"/>
        </w:rPr>
        <w:t xml:space="preserve"> </w:t>
      </w:r>
    </w:p>
    <w:p w:rsidR="0023528C" w:rsidDel="003F324A" w:rsidRDefault="0023528C" w:rsidP="00F06E42">
      <w:pPr>
        <w:rPr>
          <w:del w:id="1" w:author="Sinead Collins" w:date="2016-04-01T11:00:00Z"/>
          <w:rFonts w:ascii="Garamond" w:hAnsi="Garamond"/>
          <w:b/>
          <w:sz w:val="23"/>
          <w:szCs w:val="23"/>
          <w:u w:val="single"/>
        </w:rPr>
      </w:pPr>
    </w:p>
    <w:p w:rsidR="00F06E42" w:rsidRDefault="00F06E42" w:rsidP="00F06E42">
      <w:pPr>
        <w:rPr>
          <w:rFonts w:ascii="Garamond" w:hAnsi="Garamond"/>
          <w:b/>
          <w:sz w:val="23"/>
          <w:szCs w:val="23"/>
          <w:u w:val="single"/>
        </w:rPr>
      </w:pPr>
      <w:r w:rsidRPr="009B1311">
        <w:rPr>
          <w:rFonts w:ascii="Garamond" w:hAnsi="Garamond"/>
          <w:b/>
          <w:sz w:val="23"/>
          <w:szCs w:val="23"/>
          <w:u w:val="single"/>
        </w:rPr>
        <w:t>EMERGENCY CONTACT NUMBERS</w:t>
      </w:r>
      <w:r>
        <w:rPr>
          <w:rFonts w:ascii="Garamond" w:hAnsi="Garamond"/>
          <w:b/>
          <w:sz w:val="23"/>
          <w:szCs w:val="23"/>
          <w:u w:val="single"/>
        </w:rPr>
        <w:t xml:space="preserve"> </w:t>
      </w:r>
    </w:p>
    <w:p w:rsidR="00F06E42" w:rsidRPr="009B1311" w:rsidRDefault="00F06E42" w:rsidP="00F06E42">
      <w:pPr>
        <w:rPr>
          <w:rFonts w:ascii="Garamond" w:hAnsi="Garamond"/>
          <w:b/>
          <w:sz w:val="23"/>
          <w:szCs w:val="23"/>
          <w:u w:val="single"/>
        </w:rPr>
      </w:pPr>
    </w:p>
    <w:tbl>
      <w:tblPr>
        <w:tblW w:w="13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9072"/>
      </w:tblGrid>
      <w:tr w:rsidR="00F06E42" w:rsidRPr="009B1311" w:rsidTr="00631278">
        <w:trPr>
          <w:trHeight w:val="257"/>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Emergency Services</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112/999 (You may need to dial “0” for an outside line)</w:t>
            </w:r>
          </w:p>
        </w:tc>
      </w:tr>
      <w:tr w:rsidR="00F06E42" w:rsidRPr="009B1311" w:rsidTr="00631278">
        <w:trPr>
          <w:trHeight w:val="257"/>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Hospital</w:t>
            </w:r>
          </w:p>
        </w:tc>
        <w:tc>
          <w:tcPr>
            <w:tcW w:w="9072" w:type="dxa"/>
          </w:tcPr>
          <w:p w:rsidR="001C7DF1" w:rsidRDefault="001C7DF1" w:rsidP="001C7DF1">
            <w:pPr>
              <w:jc w:val="both"/>
              <w:rPr>
                <w:rFonts w:ascii="Garamond" w:hAnsi="Garamond"/>
                <w:sz w:val="23"/>
                <w:szCs w:val="23"/>
              </w:rPr>
            </w:pPr>
            <w:r>
              <w:rPr>
                <w:rFonts w:ascii="Garamond" w:hAnsi="Garamond"/>
                <w:sz w:val="23"/>
                <w:szCs w:val="23"/>
              </w:rPr>
              <w:t>Mater Hospital (01) 803 2000</w:t>
            </w:r>
          </w:p>
          <w:p w:rsidR="00F06E42" w:rsidRPr="009B1311" w:rsidRDefault="001C7DF1" w:rsidP="001C7DF1">
            <w:pPr>
              <w:jc w:val="both"/>
              <w:rPr>
                <w:rFonts w:ascii="Garamond" w:hAnsi="Garamond"/>
                <w:sz w:val="23"/>
                <w:szCs w:val="23"/>
              </w:rPr>
            </w:pPr>
            <w:r>
              <w:rPr>
                <w:rFonts w:ascii="Garamond" w:hAnsi="Garamond"/>
                <w:sz w:val="23"/>
                <w:szCs w:val="23"/>
              </w:rPr>
              <w:t>Mater Rapid Injury Clinic Smithfield (01) 657 9000</w:t>
            </w:r>
          </w:p>
        </w:tc>
      </w:tr>
      <w:tr w:rsidR="00F06E42" w:rsidRPr="009B1311" w:rsidTr="00631278">
        <w:trPr>
          <w:trHeight w:val="257"/>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 xml:space="preserve">Dublin City Council </w:t>
            </w:r>
          </w:p>
        </w:tc>
        <w:tc>
          <w:tcPr>
            <w:tcW w:w="9072" w:type="dxa"/>
          </w:tcPr>
          <w:p w:rsidR="00F06E42" w:rsidRPr="009B1311" w:rsidRDefault="00F06E42" w:rsidP="00C1652B">
            <w:pPr>
              <w:pStyle w:val="ListParagraph"/>
              <w:numPr>
                <w:ilvl w:val="0"/>
                <w:numId w:val="45"/>
              </w:numPr>
              <w:jc w:val="both"/>
              <w:rPr>
                <w:rFonts w:ascii="Garamond" w:hAnsi="Garamond"/>
                <w:sz w:val="23"/>
                <w:szCs w:val="23"/>
              </w:rPr>
            </w:pPr>
            <w:r w:rsidRPr="009B1311">
              <w:rPr>
                <w:rFonts w:ascii="Garamond" w:hAnsi="Garamond"/>
                <w:sz w:val="23"/>
                <w:szCs w:val="23"/>
              </w:rPr>
              <w:t xml:space="preserve"> 222 22 22 </w:t>
            </w:r>
          </w:p>
        </w:tc>
      </w:tr>
      <w:tr w:rsidR="00F06E42" w:rsidRPr="009B1311" w:rsidTr="00631278">
        <w:trPr>
          <w:trHeight w:val="257"/>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 xml:space="preserve">Garda Síochána                                                          </w:t>
            </w:r>
          </w:p>
        </w:tc>
        <w:tc>
          <w:tcPr>
            <w:tcW w:w="9072" w:type="dxa"/>
          </w:tcPr>
          <w:p w:rsidR="001C7DF1" w:rsidRPr="001942A6" w:rsidRDefault="001C7DF1" w:rsidP="00631278">
            <w:pPr>
              <w:jc w:val="both"/>
              <w:rPr>
                <w:rFonts w:ascii="Garamond" w:hAnsi="Garamond"/>
                <w:color w:val="333333"/>
                <w:sz w:val="23"/>
                <w:szCs w:val="23"/>
              </w:rPr>
            </w:pPr>
            <w:r>
              <w:rPr>
                <w:rFonts w:ascii="Garamond" w:hAnsi="Garamond"/>
                <w:sz w:val="23"/>
                <w:szCs w:val="23"/>
              </w:rPr>
              <w:t xml:space="preserve">Store Street </w:t>
            </w:r>
            <w:r>
              <w:rPr>
                <w:rFonts w:ascii="Verdana" w:hAnsi="Verdana"/>
                <w:color w:val="333333"/>
                <w:sz w:val="16"/>
                <w:szCs w:val="16"/>
              </w:rPr>
              <w:t xml:space="preserve"> </w:t>
            </w:r>
            <w:r w:rsidRPr="003F18ED">
              <w:rPr>
                <w:rFonts w:ascii="Garamond" w:hAnsi="Garamond"/>
                <w:color w:val="333333"/>
                <w:sz w:val="23"/>
                <w:szCs w:val="23"/>
              </w:rPr>
              <w:t>(01) 6668000</w:t>
            </w:r>
          </w:p>
        </w:tc>
      </w:tr>
      <w:tr w:rsidR="00F06E42" w:rsidRPr="009B1311" w:rsidTr="00631278">
        <w:trPr>
          <w:trHeight w:val="257"/>
        </w:trPr>
        <w:tc>
          <w:tcPr>
            <w:tcW w:w="3969" w:type="dxa"/>
          </w:tcPr>
          <w:p w:rsidR="00F06E42" w:rsidRPr="009B1311" w:rsidRDefault="0095583A" w:rsidP="00631278">
            <w:pPr>
              <w:jc w:val="both"/>
              <w:rPr>
                <w:rFonts w:ascii="Garamond" w:hAnsi="Garamond"/>
                <w:sz w:val="23"/>
                <w:szCs w:val="23"/>
              </w:rPr>
            </w:pPr>
            <w:r>
              <w:rPr>
                <w:rFonts w:ascii="Garamond" w:hAnsi="Garamond"/>
                <w:sz w:val="23"/>
                <w:szCs w:val="23"/>
              </w:rPr>
              <w:t>Bord Gá</w:t>
            </w:r>
            <w:r w:rsidR="00F06E42" w:rsidRPr="009B1311">
              <w:rPr>
                <w:rFonts w:ascii="Garamond" w:hAnsi="Garamond"/>
                <w:sz w:val="23"/>
                <w:szCs w:val="23"/>
              </w:rPr>
              <w:t>is 24 hour emergency line</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1850 20 50 50</w:t>
            </w:r>
          </w:p>
        </w:tc>
      </w:tr>
      <w:tr w:rsidR="00F06E42" w:rsidRPr="009B1311" w:rsidTr="00631278">
        <w:trPr>
          <w:trHeight w:val="271"/>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ESB 24 hour emergency line</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1850 372 999</w:t>
            </w:r>
          </w:p>
        </w:tc>
      </w:tr>
      <w:tr w:rsidR="00F06E42" w:rsidRPr="009B1311" w:rsidTr="00631278">
        <w:trPr>
          <w:trHeight w:val="271"/>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lastRenderedPageBreak/>
              <w:t>Health and Safety Authority</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1890 289 389</w:t>
            </w:r>
          </w:p>
        </w:tc>
      </w:tr>
      <w:tr w:rsidR="00F06E42" w:rsidRPr="009B1311" w:rsidTr="00631278">
        <w:trPr>
          <w:trHeight w:val="271"/>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Samaritans</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1850 60 90 90</w:t>
            </w:r>
          </w:p>
        </w:tc>
      </w:tr>
      <w:tr w:rsidR="00F06E42" w:rsidRPr="009B1311" w:rsidTr="00631278">
        <w:trPr>
          <w:trHeight w:val="271"/>
        </w:trPr>
        <w:tc>
          <w:tcPr>
            <w:tcW w:w="3969" w:type="dxa"/>
          </w:tcPr>
          <w:p w:rsidR="00F06E42" w:rsidRPr="009B1311" w:rsidRDefault="00F06E42" w:rsidP="00631278">
            <w:pPr>
              <w:jc w:val="both"/>
              <w:rPr>
                <w:rFonts w:ascii="Garamond" w:hAnsi="Garamond"/>
                <w:sz w:val="23"/>
                <w:szCs w:val="23"/>
              </w:rPr>
            </w:pPr>
            <w:r w:rsidRPr="009B1311">
              <w:rPr>
                <w:rFonts w:ascii="Garamond" w:hAnsi="Garamond"/>
                <w:sz w:val="23"/>
                <w:szCs w:val="23"/>
              </w:rPr>
              <w:t>Environmental Protection Agency</w:t>
            </w:r>
          </w:p>
        </w:tc>
        <w:tc>
          <w:tcPr>
            <w:tcW w:w="9072" w:type="dxa"/>
          </w:tcPr>
          <w:p w:rsidR="00F06E42" w:rsidRPr="009B1311" w:rsidRDefault="00F06E42" w:rsidP="00631278">
            <w:pPr>
              <w:jc w:val="both"/>
              <w:rPr>
                <w:rFonts w:ascii="Garamond" w:hAnsi="Garamond"/>
                <w:sz w:val="23"/>
                <w:szCs w:val="23"/>
              </w:rPr>
            </w:pPr>
            <w:r w:rsidRPr="009B1311">
              <w:rPr>
                <w:rFonts w:ascii="Garamond" w:hAnsi="Garamond"/>
                <w:sz w:val="23"/>
                <w:szCs w:val="23"/>
              </w:rPr>
              <w:t>1890 33 55 99</w:t>
            </w:r>
          </w:p>
        </w:tc>
      </w:tr>
    </w:tbl>
    <w:p w:rsidR="00F06E42" w:rsidRPr="00265DEE" w:rsidRDefault="00C4641E" w:rsidP="00F06E42">
      <w:pPr>
        <w:rPr>
          <w:rFonts w:ascii="Garamond" w:hAnsi="Garamond"/>
          <w:b/>
          <w:color w:val="6600CC"/>
          <w:sz w:val="23"/>
          <w:szCs w:val="23"/>
        </w:rPr>
        <w:sectPr w:rsidR="00F06E42" w:rsidRPr="00265DEE" w:rsidSect="00631278">
          <w:pgSz w:w="16838" w:h="11906" w:orient="landscape" w:code="9"/>
          <w:pgMar w:top="1797" w:right="1440" w:bottom="1797" w:left="1440" w:header="709" w:footer="709" w:gutter="0"/>
          <w:cols w:space="708"/>
          <w:titlePg/>
          <w:docGrid w:linePitch="360"/>
        </w:sectPr>
      </w:pPr>
      <w:r>
        <w:rPr>
          <w:rFonts w:ascii="Garamond" w:hAnsi="Garamond"/>
          <w:b/>
          <w:noProof/>
          <w:color w:val="6600CC"/>
          <w:sz w:val="23"/>
          <w:szCs w:val="23"/>
          <w:lang w:val="en-IE" w:eastAsia="en-IE"/>
        </w:rPr>
        <w:lastRenderedPageBreak/>
        <w:drawing>
          <wp:inline distT="0" distB="0" distL="0" distR="0" wp14:anchorId="0567F24E" wp14:editId="7FC75A65">
            <wp:extent cx="7746365" cy="4986020"/>
            <wp:effectExtent l="0" t="0" r="6985" b="5080"/>
            <wp:docPr id="7" name="Picture 7" descr="C:\Users\sinead.m.collins\Desktop\scan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nead.m.collins\Desktop\scan00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46365" cy="4986020"/>
                    </a:xfrm>
                    <a:prstGeom prst="rect">
                      <a:avLst/>
                    </a:prstGeom>
                    <a:noFill/>
                    <a:ln>
                      <a:noFill/>
                    </a:ln>
                  </pic:spPr>
                </pic:pic>
              </a:graphicData>
            </a:graphic>
          </wp:inline>
        </w:drawing>
      </w:r>
    </w:p>
    <w:p w:rsidR="00D21CFA" w:rsidRPr="009B1311" w:rsidRDefault="00D21CFA" w:rsidP="00D21CFA">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9B1311">
        <w:rPr>
          <w:rFonts w:ascii="Garamond" w:hAnsi="Garamond"/>
          <w:b/>
          <w:sz w:val="23"/>
          <w:szCs w:val="23"/>
        </w:rPr>
        <w:lastRenderedPageBreak/>
        <w:t>INTRODUCTION</w:t>
      </w:r>
    </w:p>
    <w:p w:rsidR="00D21CFA" w:rsidRPr="009B1311" w:rsidRDefault="00D21CFA" w:rsidP="00D21CFA">
      <w:pPr>
        <w:jc w:val="both"/>
        <w:rPr>
          <w:rFonts w:ascii="Garamond" w:hAnsi="Garamond"/>
          <w:sz w:val="23"/>
          <w:szCs w:val="23"/>
        </w:rPr>
      </w:pPr>
      <w:r w:rsidRPr="009B1311">
        <w:rPr>
          <w:rFonts w:ascii="Garamond" w:hAnsi="Garamond"/>
          <w:sz w:val="23"/>
          <w:szCs w:val="23"/>
        </w:rPr>
        <w:t xml:space="preserve">Dublin Institute of Technology (DIT) is required under the provisions of the </w:t>
      </w:r>
      <w:r w:rsidRPr="009B1311">
        <w:rPr>
          <w:rFonts w:ascii="Garamond" w:hAnsi="Garamond"/>
          <w:i/>
          <w:iCs/>
          <w:sz w:val="23"/>
          <w:szCs w:val="23"/>
        </w:rPr>
        <w:t>Safety, Health and Welfare at Work Act 2005</w:t>
      </w:r>
      <w:r w:rsidRPr="009B1311">
        <w:rPr>
          <w:rFonts w:ascii="Garamond" w:hAnsi="Garamond"/>
          <w:sz w:val="23"/>
          <w:szCs w:val="23"/>
        </w:rPr>
        <w:t>, to</w:t>
      </w:r>
      <w:r>
        <w:rPr>
          <w:rFonts w:ascii="Garamond" w:hAnsi="Garamond"/>
          <w:sz w:val="23"/>
          <w:szCs w:val="23"/>
        </w:rPr>
        <w:t xml:space="preserve"> have and</w:t>
      </w:r>
      <w:r w:rsidRPr="009B1311">
        <w:rPr>
          <w:rFonts w:ascii="Garamond" w:hAnsi="Garamond"/>
          <w:sz w:val="23"/>
          <w:szCs w:val="23"/>
        </w:rPr>
        <w:t xml:space="preserve"> bring to the attention of all employees, a statement of its policy, organisation and arrangements with respect to health, safety and welfare at work. The Act also embraces all of the activities at DIT</w:t>
      </w:r>
      <w:r w:rsidR="00BA2B55">
        <w:rPr>
          <w:rFonts w:ascii="Garamond" w:hAnsi="Garamond"/>
          <w:sz w:val="23"/>
          <w:szCs w:val="23"/>
        </w:rPr>
        <w:t xml:space="preserve"> and </w:t>
      </w:r>
      <w:r w:rsidR="00FC39A3">
        <w:rPr>
          <w:rFonts w:ascii="Garamond" w:hAnsi="Garamond"/>
          <w:sz w:val="23"/>
          <w:szCs w:val="23"/>
        </w:rPr>
        <w:t xml:space="preserve">staff, </w:t>
      </w:r>
      <w:r w:rsidR="007C6C51">
        <w:rPr>
          <w:rFonts w:ascii="Garamond" w:hAnsi="Garamond"/>
          <w:sz w:val="23"/>
          <w:szCs w:val="23"/>
        </w:rPr>
        <w:t>s</w:t>
      </w:r>
      <w:r>
        <w:rPr>
          <w:rFonts w:ascii="Garamond" w:hAnsi="Garamond"/>
          <w:sz w:val="23"/>
          <w:szCs w:val="23"/>
        </w:rPr>
        <w:t>tudents</w:t>
      </w:r>
      <w:r w:rsidRPr="009B1311">
        <w:rPr>
          <w:rFonts w:ascii="Garamond" w:hAnsi="Garamond"/>
          <w:sz w:val="23"/>
          <w:szCs w:val="23"/>
        </w:rPr>
        <w:t xml:space="preserve">, </w:t>
      </w:r>
      <w:r w:rsidR="007C6C51">
        <w:rPr>
          <w:rFonts w:ascii="Garamond" w:hAnsi="Garamond"/>
          <w:sz w:val="23"/>
          <w:szCs w:val="23"/>
        </w:rPr>
        <w:t>v</w:t>
      </w:r>
      <w:r>
        <w:rPr>
          <w:rFonts w:ascii="Garamond" w:hAnsi="Garamond"/>
          <w:sz w:val="23"/>
          <w:szCs w:val="23"/>
        </w:rPr>
        <w:t>isitors</w:t>
      </w:r>
      <w:r w:rsidRPr="009B1311">
        <w:rPr>
          <w:rFonts w:ascii="Garamond" w:hAnsi="Garamond"/>
          <w:sz w:val="23"/>
          <w:szCs w:val="23"/>
        </w:rPr>
        <w:t xml:space="preserve">, </w:t>
      </w:r>
      <w:r w:rsidR="007C6C51">
        <w:rPr>
          <w:rFonts w:ascii="Garamond" w:hAnsi="Garamond"/>
          <w:sz w:val="23"/>
          <w:szCs w:val="23"/>
        </w:rPr>
        <w:t>contractors/service p</w:t>
      </w:r>
      <w:r>
        <w:rPr>
          <w:rFonts w:ascii="Garamond" w:hAnsi="Garamond"/>
          <w:sz w:val="23"/>
          <w:szCs w:val="23"/>
        </w:rPr>
        <w:t>roviders</w:t>
      </w:r>
      <w:r w:rsidRPr="009B1311">
        <w:rPr>
          <w:rFonts w:ascii="Garamond" w:hAnsi="Garamond"/>
          <w:sz w:val="23"/>
          <w:szCs w:val="23"/>
        </w:rPr>
        <w:t xml:space="preserve">. </w:t>
      </w:r>
    </w:p>
    <w:p w:rsidR="00D21CFA" w:rsidRPr="009B1311" w:rsidRDefault="00D21CFA" w:rsidP="00D21CFA">
      <w:pPr>
        <w:jc w:val="both"/>
        <w:rPr>
          <w:rFonts w:ascii="Garamond" w:hAnsi="Garamond"/>
          <w:sz w:val="23"/>
          <w:szCs w:val="23"/>
        </w:rPr>
      </w:pPr>
    </w:p>
    <w:p w:rsidR="00D21CFA" w:rsidRPr="009B1311" w:rsidRDefault="00D21CFA" w:rsidP="00D21CFA">
      <w:pPr>
        <w:jc w:val="both"/>
        <w:rPr>
          <w:rFonts w:ascii="Garamond" w:hAnsi="Garamond"/>
          <w:sz w:val="23"/>
          <w:szCs w:val="23"/>
        </w:rPr>
      </w:pPr>
      <w:r w:rsidRPr="009B1311">
        <w:rPr>
          <w:rFonts w:ascii="Garamond" w:hAnsi="Garamond"/>
          <w:sz w:val="23"/>
          <w:szCs w:val="23"/>
        </w:rPr>
        <w:t xml:space="preserve">The fundamental aim of the </w:t>
      </w:r>
      <w:r w:rsidRPr="009B1311">
        <w:rPr>
          <w:rFonts w:ascii="Garamond" w:hAnsi="Garamond"/>
          <w:i/>
          <w:sz w:val="23"/>
          <w:szCs w:val="23"/>
        </w:rPr>
        <w:t>Safety, Health and Welfare at Work Act</w:t>
      </w:r>
      <w:r w:rsidRPr="009B1311">
        <w:rPr>
          <w:rFonts w:ascii="Garamond" w:hAnsi="Garamond"/>
          <w:sz w:val="23"/>
          <w:szCs w:val="23"/>
        </w:rPr>
        <w:t xml:space="preserve"> is the prevention of accidents and illnesses at the place of work. Safety consultation procedures and the preparation of a </w:t>
      </w:r>
      <w:r w:rsidR="00F666A3">
        <w:rPr>
          <w:rFonts w:ascii="Garamond" w:hAnsi="Garamond"/>
          <w:sz w:val="23"/>
          <w:szCs w:val="23"/>
        </w:rPr>
        <w:t>safety s</w:t>
      </w:r>
      <w:r w:rsidR="00FC39A3">
        <w:rPr>
          <w:rFonts w:ascii="Garamond" w:hAnsi="Garamond"/>
          <w:sz w:val="23"/>
          <w:szCs w:val="23"/>
        </w:rPr>
        <w:t>tatement</w:t>
      </w:r>
      <w:r>
        <w:rPr>
          <w:rFonts w:ascii="Garamond" w:hAnsi="Garamond"/>
          <w:sz w:val="23"/>
          <w:szCs w:val="23"/>
        </w:rPr>
        <w:t xml:space="preserve"> and written risk assessment </w:t>
      </w:r>
      <w:r w:rsidRPr="009B1311">
        <w:rPr>
          <w:rFonts w:ascii="Garamond" w:hAnsi="Garamond"/>
          <w:sz w:val="23"/>
          <w:szCs w:val="23"/>
        </w:rPr>
        <w:t xml:space="preserve">are the key provisions of the Act. </w:t>
      </w:r>
    </w:p>
    <w:p w:rsidR="00D21CFA" w:rsidRPr="009B1311" w:rsidRDefault="00D21CFA" w:rsidP="00D21CFA">
      <w:pPr>
        <w:jc w:val="both"/>
        <w:rPr>
          <w:rFonts w:ascii="Garamond" w:hAnsi="Garamond"/>
          <w:sz w:val="23"/>
          <w:szCs w:val="23"/>
        </w:rPr>
      </w:pPr>
    </w:p>
    <w:p w:rsidR="00D21CFA" w:rsidRPr="00553DDE" w:rsidRDefault="00D21CFA" w:rsidP="00D21CFA">
      <w:pPr>
        <w:jc w:val="both"/>
        <w:rPr>
          <w:rFonts w:ascii="Garamond" w:hAnsi="Garamond"/>
          <w:sz w:val="23"/>
          <w:szCs w:val="23"/>
        </w:rPr>
      </w:pPr>
      <w:r w:rsidRPr="00553DDE">
        <w:rPr>
          <w:rFonts w:ascii="Garamond" w:hAnsi="Garamond"/>
          <w:sz w:val="23"/>
          <w:szCs w:val="23"/>
        </w:rPr>
        <w:t xml:space="preserve">This </w:t>
      </w:r>
      <w:r w:rsidR="00C515F4">
        <w:rPr>
          <w:rFonts w:ascii="Garamond" w:hAnsi="Garamond"/>
          <w:sz w:val="23"/>
          <w:szCs w:val="23"/>
        </w:rPr>
        <w:t>safety s</w:t>
      </w:r>
      <w:r w:rsidR="00FC39A3">
        <w:rPr>
          <w:rFonts w:ascii="Garamond" w:hAnsi="Garamond"/>
          <w:sz w:val="23"/>
          <w:szCs w:val="23"/>
        </w:rPr>
        <w:t>tatement</w:t>
      </w:r>
      <w:r>
        <w:rPr>
          <w:rFonts w:ascii="Garamond" w:hAnsi="Garamond"/>
          <w:sz w:val="23"/>
          <w:szCs w:val="23"/>
        </w:rPr>
        <w:t xml:space="preserve"> </w:t>
      </w:r>
      <w:r w:rsidRPr="00553DDE">
        <w:rPr>
          <w:rFonts w:ascii="Garamond" w:hAnsi="Garamond"/>
          <w:sz w:val="23"/>
          <w:szCs w:val="23"/>
        </w:rPr>
        <w:t>has been prepared in compliance with the Act and provides details of the specific hazards relevant to</w:t>
      </w:r>
      <w:r w:rsidR="00631278">
        <w:rPr>
          <w:rFonts w:ascii="Garamond" w:hAnsi="Garamond"/>
          <w:sz w:val="23"/>
          <w:szCs w:val="23"/>
        </w:rPr>
        <w:t xml:space="preserve"> </w:t>
      </w:r>
      <w:r w:rsidR="00347D35">
        <w:rPr>
          <w:rFonts w:ascii="Garamond" w:hAnsi="Garamond"/>
          <w:sz w:val="23"/>
          <w:szCs w:val="23"/>
        </w:rPr>
        <w:t xml:space="preserve">the </w:t>
      </w:r>
      <w:r w:rsidR="00631278" w:rsidRPr="00265DEE">
        <w:rPr>
          <w:rFonts w:ascii="Garamond" w:hAnsi="Garamond"/>
          <w:sz w:val="23"/>
          <w:szCs w:val="23"/>
        </w:rPr>
        <w:t>Schoo</w:t>
      </w:r>
      <w:r w:rsidR="00347D35" w:rsidRPr="00265DEE">
        <w:rPr>
          <w:rFonts w:ascii="Garamond" w:hAnsi="Garamond"/>
          <w:sz w:val="23"/>
          <w:szCs w:val="23"/>
        </w:rPr>
        <w:t xml:space="preserve">l of </w:t>
      </w:r>
      <w:r w:rsidR="007D5CB8">
        <w:rPr>
          <w:rFonts w:ascii="Garamond" w:hAnsi="Garamond"/>
          <w:sz w:val="23"/>
          <w:szCs w:val="23"/>
        </w:rPr>
        <w:t>Civil &amp; Structural E</w:t>
      </w:r>
      <w:r w:rsidR="00347D35" w:rsidRPr="00265DEE">
        <w:rPr>
          <w:rFonts w:ascii="Garamond" w:hAnsi="Garamond"/>
          <w:sz w:val="23"/>
          <w:szCs w:val="23"/>
        </w:rPr>
        <w:t>ngineering</w:t>
      </w:r>
      <w:r w:rsidR="00347D35">
        <w:rPr>
          <w:rFonts w:ascii="Garamond" w:hAnsi="Garamond"/>
          <w:color w:val="FF0000"/>
          <w:sz w:val="23"/>
          <w:szCs w:val="23"/>
        </w:rPr>
        <w:t xml:space="preserve"> </w:t>
      </w:r>
      <w:r w:rsidRPr="00553DDE">
        <w:rPr>
          <w:rFonts w:ascii="Garamond" w:hAnsi="Garamond"/>
          <w:sz w:val="23"/>
          <w:szCs w:val="23"/>
        </w:rPr>
        <w:t xml:space="preserve">and the controls that have been implemented to adequately </w:t>
      </w:r>
      <w:r>
        <w:rPr>
          <w:rFonts w:ascii="Garamond" w:hAnsi="Garamond"/>
          <w:sz w:val="23"/>
          <w:szCs w:val="23"/>
        </w:rPr>
        <w:t xml:space="preserve">safeguard the activities. </w:t>
      </w:r>
    </w:p>
    <w:p w:rsidR="00D21CFA" w:rsidRPr="009B1311" w:rsidRDefault="00D21CFA" w:rsidP="00D21CFA">
      <w:pPr>
        <w:jc w:val="both"/>
        <w:rPr>
          <w:rFonts w:ascii="Garamond" w:hAnsi="Garamond"/>
          <w:sz w:val="23"/>
          <w:szCs w:val="23"/>
        </w:rPr>
      </w:pPr>
    </w:p>
    <w:p w:rsidR="00D21CFA" w:rsidRPr="009B1311" w:rsidRDefault="00D21CFA" w:rsidP="00D21CFA">
      <w:pPr>
        <w:jc w:val="both"/>
        <w:rPr>
          <w:rFonts w:ascii="Garamond" w:hAnsi="Garamond"/>
          <w:sz w:val="23"/>
          <w:szCs w:val="23"/>
        </w:rPr>
      </w:pPr>
      <w:r w:rsidRPr="009B1311">
        <w:rPr>
          <w:rFonts w:ascii="Garamond" w:hAnsi="Garamond"/>
          <w:sz w:val="23"/>
          <w:szCs w:val="23"/>
        </w:rPr>
        <w:t xml:space="preserve">This </w:t>
      </w:r>
      <w:r w:rsidR="00C515F4">
        <w:rPr>
          <w:rFonts w:ascii="Garamond" w:hAnsi="Garamond"/>
          <w:sz w:val="23"/>
          <w:szCs w:val="23"/>
        </w:rPr>
        <w:t>safety s</w:t>
      </w:r>
      <w:r w:rsidR="00FC39A3">
        <w:rPr>
          <w:rFonts w:ascii="Garamond" w:hAnsi="Garamond"/>
          <w:sz w:val="23"/>
          <w:szCs w:val="23"/>
        </w:rPr>
        <w:t>tatement</w:t>
      </w:r>
      <w:r>
        <w:rPr>
          <w:rFonts w:ascii="Garamond" w:hAnsi="Garamond"/>
          <w:sz w:val="23"/>
          <w:szCs w:val="23"/>
        </w:rPr>
        <w:t xml:space="preserve"> </w:t>
      </w:r>
      <w:r w:rsidRPr="009B1311">
        <w:rPr>
          <w:rFonts w:ascii="Garamond" w:hAnsi="Garamond"/>
          <w:sz w:val="23"/>
          <w:szCs w:val="23"/>
        </w:rPr>
        <w:t>should be read in conjunction wi</w:t>
      </w:r>
      <w:r w:rsidR="00C515F4">
        <w:rPr>
          <w:rFonts w:ascii="Garamond" w:hAnsi="Garamond"/>
          <w:sz w:val="23"/>
          <w:szCs w:val="23"/>
        </w:rPr>
        <w:t>th the DIT Framework</w:t>
      </w:r>
      <w:r w:rsidRPr="009B1311">
        <w:rPr>
          <w:rFonts w:ascii="Garamond" w:hAnsi="Garamond"/>
          <w:sz w:val="23"/>
          <w:szCs w:val="23"/>
        </w:rPr>
        <w:t xml:space="preserve"> </w:t>
      </w:r>
      <w:r w:rsidR="00FC39A3">
        <w:rPr>
          <w:rFonts w:ascii="Garamond" w:hAnsi="Garamond"/>
          <w:sz w:val="23"/>
          <w:szCs w:val="23"/>
        </w:rPr>
        <w:t>Safety Statement</w:t>
      </w:r>
      <w:r>
        <w:rPr>
          <w:rFonts w:ascii="Garamond" w:hAnsi="Garamond"/>
          <w:sz w:val="23"/>
          <w:szCs w:val="23"/>
        </w:rPr>
        <w:t xml:space="preserve"> </w:t>
      </w:r>
      <w:r w:rsidRPr="009B1311">
        <w:rPr>
          <w:rFonts w:ascii="Garamond" w:hAnsi="Garamond"/>
          <w:sz w:val="23"/>
          <w:szCs w:val="23"/>
        </w:rPr>
        <w:t>which is available on</w:t>
      </w:r>
      <w:r w:rsidR="00631278">
        <w:rPr>
          <w:rFonts w:ascii="Garamond" w:hAnsi="Garamond"/>
          <w:sz w:val="23"/>
          <w:szCs w:val="23"/>
        </w:rPr>
        <w:t xml:space="preserve"> the </w:t>
      </w:r>
      <w:hyperlink r:id="rId23" w:history="1">
        <w:r w:rsidR="00631278" w:rsidRPr="00631278">
          <w:rPr>
            <w:rStyle w:val="Hyperlink"/>
            <w:rFonts w:ascii="Garamond" w:hAnsi="Garamond"/>
            <w:sz w:val="23"/>
            <w:szCs w:val="23"/>
          </w:rPr>
          <w:t>health and safety website</w:t>
        </w:r>
      </w:hyperlink>
      <w:r w:rsidR="00631278">
        <w:rPr>
          <w:rFonts w:ascii="Garamond" w:hAnsi="Garamond"/>
          <w:sz w:val="23"/>
          <w:szCs w:val="23"/>
        </w:rPr>
        <w:t>.</w:t>
      </w:r>
    </w:p>
    <w:p w:rsidR="00D21CFA" w:rsidRPr="009B1311" w:rsidRDefault="00D21CFA" w:rsidP="00D21CFA">
      <w:pPr>
        <w:jc w:val="both"/>
        <w:rPr>
          <w:rFonts w:ascii="Garamond" w:hAnsi="Garamond"/>
          <w:sz w:val="23"/>
          <w:szCs w:val="23"/>
        </w:rPr>
      </w:pPr>
    </w:p>
    <w:p w:rsidR="00D21CFA" w:rsidRPr="009B1311" w:rsidRDefault="00D21CFA" w:rsidP="00D21CFA">
      <w:pPr>
        <w:pStyle w:val="BodyText"/>
        <w:numPr>
          <w:ilvl w:val="0"/>
          <w:numId w:val="0"/>
        </w:numPr>
        <w:rPr>
          <w:rFonts w:ascii="Garamond" w:hAnsi="Garamond"/>
          <w:sz w:val="23"/>
          <w:szCs w:val="23"/>
        </w:rPr>
      </w:pPr>
      <w:r w:rsidRPr="009B1311">
        <w:rPr>
          <w:rFonts w:ascii="Garamond" w:hAnsi="Garamond"/>
          <w:sz w:val="23"/>
          <w:szCs w:val="23"/>
        </w:rPr>
        <w:t xml:space="preserve">This document applies to all </w:t>
      </w:r>
      <w:r w:rsidR="000B201E">
        <w:rPr>
          <w:rFonts w:ascii="Garamond" w:hAnsi="Garamond"/>
          <w:sz w:val="23"/>
          <w:szCs w:val="23"/>
        </w:rPr>
        <w:t>s</w:t>
      </w:r>
      <w:r>
        <w:rPr>
          <w:rFonts w:ascii="Garamond" w:hAnsi="Garamond"/>
          <w:sz w:val="23"/>
          <w:szCs w:val="23"/>
        </w:rPr>
        <w:t>taff</w:t>
      </w:r>
      <w:r w:rsidRPr="009B1311">
        <w:rPr>
          <w:rFonts w:ascii="Garamond" w:hAnsi="Garamond"/>
          <w:sz w:val="23"/>
          <w:szCs w:val="23"/>
        </w:rPr>
        <w:t xml:space="preserve">, </w:t>
      </w:r>
      <w:r w:rsidR="000B201E">
        <w:rPr>
          <w:rFonts w:ascii="Garamond" w:hAnsi="Garamond"/>
          <w:sz w:val="23"/>
          <w:szCs w:val="23"/>
        </w:rPr>
        <w:t>s</w:t>
      </w:r>
      <w:r>
        <w:rPr>
          <w:rFonts w:ascii="Garamond" w:hAnsi="Garamond"/>
          <w:sz w:val="23"/>
          <w:szCs w:val="23"/>
        </w:rPr>
        <w:t>tudents</w:t>
      </w:r>
      <w:r w:rsidRPr="009B1311">
        <w:rPr>
          <w:rFonts w:ascii="Garamond" w:hAnsi="Garamond"/>
          <w:sz w:val="23"/>
          <w:szCs w:val="23"/>
        </w:rPr>
        <w:t xml:space="preserve">, </w:t>
      </w:r>
      <w:r w:rsidR="000B201E">
        <w:rPr>
          <w:rFonts w:ascii="Garamond" w:hAnsi="Garamond"/>
          <w:sz w:val="23"/>
          <w:szCs w:val="23"/>
        </w:rPr>
        <w:t>v</w:t>
      </w:r>
      <w:r>
        <w:rPr>
          <w:rFonts w:ascii="Garamond" w:hAnsi="Garamond"/>
          <w:sz w:val="23"/>
          <w:szCs w:val="23"/>
        </w:rPr>
        <w:t>isitors</w:t>
      </w:r>
      <w:r w:rsidR="00BA2B55">
        <w:rPr>
          <w:rFonts w:ascii="Garamond" w:hAnsi="Garamond"/>
          <w:sz w:val="23"/>
          <w:szCs w:val="23"/>
        </w:rPr>
        <w:t xml:space="preserve">, contractors/service providers and </w:t>
      </w:r>
      <w:r w:rsidR="000B201E">
        <w:rPr>
          <w:rFonts w:ascii="Garamond" w:hAnsi="Garamond"/>
          <w:sz w:val="23"/>
          <w:szCs w:val="23"/>
        </w:rPr>
        <w:t>c</w:t>
      </w:r>
      <w:r>
        <w:rPr>
          <w:rFonts w:ascii="Garamond" w:hAnsi="Garamond"/>
          <w:sz w:val="23"/>
          <w:szCs w:val="23"/>
        </w:rPr>
        <w:t>ampus users</w:t>
      </w:r>
      <w:r w:rsidRPr="009B1311">
        <w:rPr>
          <w:rFonts w:ascii="Garamond" w:hAnsi="Garamond"/>
          <w:sz w:val="23"/>
          <w:szCs w:val="23"/>
        </w:rPr>
        <w:t xml:space="preserve">. It will be updated as necessary in the light of new legislation, </w:t>
      </w:r>
      <w:r>
        <w:rPr>
          <w:rFonts w:ascii="Garamond" w:hAnsi="Garamond"/>
          <w:sz w:val="23"/>
          <w:szCs w:val="23"/>
        </w:rPr>
        <w:t>staff</w:t>
      </w:r>
      <w:r w:rsidRPr="009B1311">
        <w:rPr>
          <w:rFonts w:ascii="Garamond" w:hAnsi="Garamond"/>
          <w:sz w:val="23"/>
          <w:szCs w:val="23"/>
        </w:rPr>
        <w:t xml:space="preserve"> feedback, changes and practical experience. In addition it will be reviewed annually. </w:t>
      </w:r>
    </w:p>
    <w:p w:rsidR="00D21CFA" w:rsidRDefault="00D21CFA" w:rsidP="00D21CFA">
      <w:pPr>
        <w:rPr>
          <w:rFonts w:ascii="Garamond" w:hAnsi="Garamond"/>
          <w:sz w:val="23"/>
          <w:szCs w:val="23"/>
        </w:rPr>
      </w:pPr>
    </w:p>
    <w:p w:rsidR="00C515F4" w:rsidRPr="009B1311" w:rsidRDefault="00C515F4" w:rsidP="00D21CFA">
      <w:pPr>
        <w:rPr>
          <w:rFonts w:ascii="Garamond" w:hAnsi="Garamond"/>
          <w:sz w:val="23"/>
          <w:szCs w:val="23"/>
        </w:rPr>
      </w:pPr>
    </w:p>
    <w:p w:rsidR="00D21CFA" w:rsidRPr="00265DEE" w:rsidRDefault="00D21CFA" w:rsidP="00D21CFA">
      <w:pPr>
        <w:pBdr>
          <w:top w:val="single" w:sz="4" w:space="1" w:color="auto"/>
          <w:left w:val="single" w:sz="4" w:space="4" w:color="auto"/>
          <w:bottom w:val="single" w:sz="4" w:space="1" w:color="auto"/>
          <w:right w:val="single" w:sz="4" w:space="4" w:color="auto"/>
        </w:pBdr>
        <w:shd w:val="clear" w:color="auto" w:fill="DDD9C3"/>
        <w:rPr>
          <w:rFonts w:ascii="Garamond" w:hAnsi="Garamond"/>
          <w:b/>
          <w:sz w:val="23"/>
          <w:szCs w:val="23"/>
        </w:rPr>
      </w:pPr>
      <w:r w:rsidRPr="00553DDE">
        <w:rPr>
          <w:rFonts w:ascii="Garamond" w:hAnsi="Garamond"/>
          <w:b/>
          <w:sz w:val="23"/>
          <w:szCs w:val="23"/>
        </w:rPr>
        <w:t>SAFETY POLICY &amp; OBJECTIVE FOR</w:t>
      </w:r>
      <w:r>
        <w:rPr>
          <w:rFonts w:ascii="Garamond" w:hAnsi="Garamond"/>
          <w:b/>
          <w:sz w:val="23"/>
          <w:szCs w:val="23"/>
        </w:rPr>
        <w:t xml:space="preserve"> </w:t>
      </w:r>
      <w:r w:rsidRPr="00553DDE">
        <w:rPr>
          <w:rFonts w:ascii="Garamond" w:hAnsi="Garamond"/>
          <w:b/>
          <w:sz w:val="23"/>
          <w:szCs w:val="23"/>
        </w:rPr>
        <w:t xml:space="preserve">THE </w:t>
      </w:r>
      <w:r w:rsidRPr="00265DEE">
        <w:rPr>
          <w:rFonts w:ascii="Garamond" w:hAnsi="Garamond"/>
          <w:b/>
          <w:sz w:val="23"/>
          <w:szCs w:val="23"/>
        </w:rPr>
        <w:t>S</w:t>
      </w:r>
      <w:r w:rsidR="00631278" w:rsidRPr="00265DEE">
        <w:rPr>
          <w:rFonts w:ascii="Garamond" w:hAnsi="Garamond"/>
          <w:b/>
          <w:sz w:val="23"/>
          <w:szCs w:val="23"/>
        </w:rPr>
        <w:t>CHOOL</w:t>
      </w:r>
      <w:r w:rsidR="00347D35" w:rsidRPr="00265DEE">
        <w:rPr>
          <w:rFonts w:ascii="Garamond" w:hAnsi="Garamond"/>
          <w:b/>
          <w:sz w:val="23"/>
          <w:szCs w:val="23"/>
        </w:rPr>
        <w:t xml:space="preserve"> OF </w:t>
      </w:r>
      <w:r w:rsidR="007D5CB8">
        <w:rPr>
          <w:rFonts w:ascii="Garamond" w:hAnsi="Garamond"/>
          <w:b/>
          <w:sz w:val="23"/>
          <w:szCs w:val="23"/>
        </w:rPr>
        <w:t>CIVIL &amp; STRUCTURAL E</w:t>
      </w:r>
      <w:r w:rsidR="00347D35" w:rsidRPr="00265DEE">
        <w:rPr>
          <w:rFonts w:ascii="Garamond" w:hAnsi="Garamond"/>
          <w:b/>
          <w:sz w:val="23"/>
          <w:szCs w:val="23"/>
        </w:rPr>
        <w:t xml:space="preserve">NGINEERING </w:t>
      </w:r>
      <w:r w:rsidRPr="00265DEE">
        <w:rPr>
          <w:rFonts w:ascii="Garamond" w:hAnsi="Garamond"/>
          <w:b/>
          <w:sz w:val="23"/>
          <w:szCs w:val="23"/>
        </w:rPr>
        <w:t xml:space="preserve"> </w:t>
      </w:r>
    </w:p>
    <w:p w:rsidR="00631278" w:rsidRDefault="00631278" w:rsidP="00D21CFA">
      <w:pPr>
        <w:jc w:val="both"/>
        <w:rPr>
          <w:rFonts w:ascii="Garamond" w:hAnsi="Garamond"/>
          <w:b/>
          <w:sz w:val="23"/>
          <w:szCs w:val="23"/>
        </w:rPr>
      </w:pPr>
    </w:p>
    <w:p w:rsidR="00D21CFA" w:rsidRPr="00265DEE" w:rsidRDefault="00D21CFA" w:rsidP="00D21CFA">
      <w:pPr>
        <w:jc w:val="both"/>
        <w:rPr>
          <w:rFonts w:ascii="Garamond" w:hAnsi="Garamond"/>
          <w:sz w:val="23"/>
          <w:szCs w:val="23"/>
        </w:rPr>
      </w:pPr>
      <w:r w:rsidRPr="00265DEE">
        <w:rPr>
          <w:rFonts w:ascii="Garamond" w:hAnsi="Garamond"/>
          <w:b/>
          <w:sz w:val="23"/>
          <w:szCs w:val="23"/>
        </w:rPr>
        <w:t xml:space="preserve">The </w:t>
      </w:r>
      <w:r w:rsidR="00631278" w:rsidRPr="00265DEE">
        <w:rPr>
          <w:rFonts w:ascii="Garamond" w:hAnsi="Garamond"/>
          <w:b/>
          <w:sz w:val="23"/>
          <w:szCs w:val="23"/>
        </w:rPr>
        <w:t>School</w:t>
      </w:r>
      <w:r w:rsidR="00347D35" w:rsidRPr="00265DEE">
        <w:rPr>
          <w:rFonts w:ascii="Garamond" w:hAnsi="Garamond"/>
          <w:b/>
          <w:sz w:val="23"/>
          <w:szCs w:val="23"/>
        </w:rPr>
        <w:t xml:space="preserve"> of </w:t>
      </w:r>
      <w:r w:rsidR="007D5CB8">
        <w:rPr>
          <w:rFonts w:ascii="Garamond" w:hAnsi="Garamond"/>
          <w:b/>
          <w:sz w:val="23"/>
          <w:szCs w:val="23"/>
        </w:rPr>
        <w:t>Civil &amp; Structural E</w:t>
      </w:r>
      <w:r w:rsidR="00347D35" w:rsidRPr="00265DEE">
        <w:rPr>
          <w:rFonts w:ascii="Garamond" w:hAnsi="Garamond"/>
          <w:b/>
          <w:sz w:val="23"/>
          <w:szCs w:val="23"/>
        </w:rPr>
        <w:t>ngineering</w:t>
      </w:r>
      <w:r w:rsidR="00F41114" w:rsidRPr="00265DEE">
        <w:rPr>
          <w:rFonts w:ascii="Garamond" w:hAnsi="Garamond"/>
          <w:b/>
          <w:sz w:val="23"/>
          <w:szCs w:val="23"/>
        </w:rPr>
        <w:t xml:space="preserve"> </w:t>
      </w:r>
      <w:r w:rsidRPr="00265DEE">
        <w:rPr>
          <w:rFonts w:ascii="Garamond" w:hAnsi="Garamond"/>
          <w:b/>
          <w:sz w:val="23"/>
          <w:szCs w:val="23"/>
        </w:rPr>
        <w:t>will ensure that:</w:t>
      </w:r>
      <w:r w:rsidRPr="00265DEE">
        <w:rPr>
          <w:rFonts w:ascii="Garamond" w:hAnsi="Garamond"/>
          <w:sz w:val="23"/>
          <w:szCs w:val="23"/>
        </w:rPr>
        <w:t xml:space="preserve"> </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 xml:space="preserve">Work activities are managed </w:t>
      </w:r>
      <w:r>
        <w:rPr>
          <w:rFonts w:ascii="Garamond" w:hAnsi="Garamond"/>
          <w:sz w:val="23"/>
          <w:szCs w:val="23"/>
        </w:rPr>
        <w:t xml:space="preserve">and conducted in a manner that </w:t>
      </w:r>
      <w:r w:rsidRPr="00853505">
        <w:rPr>
          <w:rFonts w:ascii="Garamond" w:hAnsi="Garamond"/>
          <w:sz w:val="23"/>
          <w:szCs w:val="23"/>
        </w:rPr>
        <w:t>ensure</w:t>
      </w:r>
      <w:r>
        <w:rPr>
          <w:rFonts w:ascii="Garamond" w:hAnsi="Garamond"/>
          <w:sz w:val="23"/>
          <w:szCs w:val="23"/>
        </w:rPr>
        <w:t>s</w:t>
      </w:r>
      <w:r w:rsidRPr="00853505">
        <w:rPr>
          <w:rFonts w:ascii="Garamond" w:hAnsi="Garamond"/>
          <w:sz w:val="23"/>
          <w:szCs w:val="23"/>
        </w:rPr>
        <w:t xml:space="preserve"> the safety, health and welfare of our employees</w:t>
      </w:r>
      <w:r w:rsidR="00BA2B55">
        <w:rPr>
          <w:rFonts w:ascii="Garamond" w:hAnsi="Garamond"/>
          <w:sz w:val="23"/>
          <w:szCs w:val="23"/>
        </w:rPr>
        <w:t>, students, visitors and</w:t>
      </w:r>
      <w:r w:rsidR="00CA6433">
        <w:rPr>
          <w:rFonts w:ascii="Garamond" w:hAnsi="Garamond"/>
          <w:sz w:val="23"/>
          <w:szCs w:val="23"/>
        </w:rPr>
        <w:t xml:space="preserve"> </w:t>
      </w:r>
      <w:r w:rsidRPr="00853505">
        <w:rPr>
          <w:rFonts w:ascii="Garamond" w:hAnsi="Garamond"/>
          <w:sz w:val="23"/>
          <w:szCs w:val="23"/>
        </w:rPr>
        <w:t xml:space="preserve"> </w:t>
      </w:r>
      <w:r w:rsidR="007C6C51">
        <w:rPr>
          <w:rFonts w:ascii="Garamond" w:hAnsi="Garamond"/>
          <w:sz w:val="23"/>
          <w:szCs w:val="23"/>
        </w:rPr>
        <w:t>contractor</w:t>
      </w:r>
      <w:r w:rsidR="00BA2B55">
        <w:rPr>
          <w:rFonts w:ascii="Garamond" w:hAnsi="Garamond"/>
          <w:sz w:val="23"/>
          <w:szCs w:val="23"/>
        </w:rPr>
        <w:t>s</w:t>
      </w:r>
      <w:r w:rsidR="007C6C51">
        <w:rPr>
          <w:rFonts w:ascii="Garamond" w:hAnsi="Garamond"/>
          <w:sz w:val="23"/>
          <w:szCs w:val="23"/>
        </w:rPr>
        <w:t>/service provider</w:t>
      </w:r>
      <w:r w:rsidR="00CA6433">
        <w:rPr>
          <w:rFonts w:ascii="Garamond" w:hAnsi="Garamond"/>
          <w:sz w:val="23"/>
          <w:szCs w:val="23"/>
        </w:rPr>
        <w:t>s</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 xml:space="preserve">Our </w:t>
      </w:r>
      <w:r w:rsidR="00C515F4">
        <w:rPr>
          <w:rFonts w:ascii="Garamond" w:hAnsi="Garamond"/>
          <w:sz w:val="23"/>
          <w:szCs w:val="23"/>
        </w:rPr>
        <w:t>safety s</w:t>
      </w:r>
      <w:r w:rsidR="00FC39A3">
        <w:rPr>
          <w:rFonts w:ascii="Garamond" w:hAnsi="Garamond"/>
          <w:sz w:val="23"/>
          <w:szCs w:val="23"/>
        </w:rPr>
        <w:t>tatement</w:t>
      </w:r>
      <w:r>
        <w:rPr>
          <w:rFonts w:ascii="Garamond" w:hAnsi="Garamond"/>
          <w:sz w:val="23"/>
          <w:szCs w:val="23"/>
        </w:rPr>
        <w:t xml:space="preserve"> </w:t>
      </w:r>
      <w:r w:rsidRPr="00853505">
        <w:rPr>
          <w:rFonts w:ascii="Garamond" w:hAnsi="Garamond"/>
          <w:sz w:val="23"/>
          <w:szCs w:val="23"/>
        </w:rPr>
        <w:t xml:space="preserve">is maintained and updated and written risk assessments are carried </w:t>
      </w:r>
      <w:r>
        <w:rPr>
          <w:rFonts w:ascii="Garamond" w:hAnsi="Garamond"/>
          <w:sz w:val="23"/>
          <w:szCs w:val="23"/>
        </w:rPr>
        <w:t>ou</w:t>
      </w:r>
      <w:r w:rsidRPr="00853505">
        <w:rPr>
          <w:rFonts w:ascii="Garamond" w:hAnsi="Garamond"/>
          <w:sz w:val="23"/>
          <w:szCs w:val="23"/>
        </w:rPr>
        <w:t>t and reviewed as required and brought to the attention of all employees at least annually</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Identified protective and prevent</w:t>
      </w:r>
      <w:r w:rsidR="00CA6433">
        <w:rPr>
          <w:rFonts w:ascii="Garamond" w:hAnsi="Garamond"/>
          <w:sz w:val="23"/>
          <w:szCs w:val="23"/>
        </w:rPr>
        <w:t>ative</w:t>
      </w:r>
      <w:r w:rsidRPr="00853505">
        <w:rPr>
          <w:rFonts w:ascii="Garamond" w:hAnsi="Garamond"/>
          <w:sz w:val="23"/>
          <w:szCs w:val="23"/>
        </w:rPr>
        <w:t xml:space="preserve"> measures are implemented and maintained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Improper con</w:t>
      </w:r>
      <w:r w:rsidR="00CA6433">
        <w:rPr>
          <w:rFonts w:ascii="Garamond" w:hAnsi="Garamond"/>
          <w:sz w:val="23"/>
          <w:szCs w:val="23"/>
        </w:rPr>
        <w:t xml:space="preserve">duct likely to put an employee, student, visitor or contractor/service provider’s </w:t>
      </w:r>
      <w:r w:rsidRPr="00853505">
        <w:rPr>
          <w:rFonts w:ascii="Garamond" w:hAnsi="Garamond"/>
          <w:sz w:val="23"/>
          <w:szCs w:val="23"/>
        </w:rPr>
        <w:t xml:space="preserve"> safety and health at risk is prevented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A safe place of work is provided that is adequately designed and maintained</w:t>
      </w:r>
      <w:r>
        <w:rPr>
          <w:rFonts w:ascii="Garamond" w:hAnsi="Garamond"/>
          <w:sz w:val="23"/>
          <w:szCs w:val="23"/>
        </w:rPr>
        <w:t xml:space="preserve"> </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A safe means of access and egress is provided</w:t>
      </w:r>
      <w:r>
        <w:rPr>
          <w:rFonts w:ascii="Garamond" w:hAnsi="Garamond"/>
          <w:sz w:val="23"/>
          <w:szCs w:val="23"/>
        </w:rPr>
        <w:t xml:space="preserve"> </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Safe plant and equipment are provided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Sa</w:t>
      </w:r>
      <w:r w:rsidR="00BA2B55">
        <w:rPr>
          <w:rFonts w:ascii="Garamond" w:hAnsi="Garamond"/>
          <w:sz w:val="23"/>
          <w:szCs w:val="23"/>
        </w:rPr>
        <w:t>fe systems of work are provided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Risks to health from any art</w:t>
      </w:r>
      <w:r w:rsidR="00BA2B55">
        <w:rPr>
          <w:rFonts w:ascii="Garamond" w:hAnsi="Garamond"/>
          <w:sz w:val="23"/>
          <w:szCs w:val="23"/>
        </w:rPr>
        <w:t>icle or substance are prevented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Appropriate information, instruction, training and supervision are provided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Where hazards cannot be eliminated suitable protective clothing and equipment are provided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Emergency plans are prepared and revised</w:t>
      </w:r>
    </w:p>
    <w:p w:rsidR="00D21CFA" w:rsidRPr="00853505" w:rsidRDefault="00D21CFA" w:rsidP="00D21CFA">
      <w:pPr>
        <w:pStyle w:val="ListParagraph"/>
        <w:numPr>
          <w:ilvl w:val="0"/>
          <w:numId w:val="15"/>
        </w:numPr>
        <w:rPr>
          <w:rFonts w:ascii="Garamond" w:hAnsi="Garamond"/>
          <w:sz w:val="23"/>
          <w:szCs w:val="23"/>
        </w:rPr>
      </w:pPr>
      <w:r w:rsidRPr="00853505">
        <w:rPr>
          <w:rFonts w:ascii="Garamond" w:hAnsi="Garamond"/>
          <w:sz w:val="23"/>
          <w:szCs w:val="23"/>
        </w:rPr>
        <w:t>Welfare facilities are provided and adequately maintained</w:t>
      </w:r>
      <w:r>
        <w:rPr>
          <w:rFonts w:ascii="Garamond" w:hAnsi="Garamond"/>
          <w:sz w:val="23"/>
          <w:szCs w:val="23"/>
        </w:rPr>
        <w:t xml:space="preserve"> </w:t>
      </w:r>
    </w:p>
    <w:p w:rsidR="00D21CFA" w:rsidRPr="00C515F4" w:rsidRDefault="00D21CFA" w:rsidP="00C515F4">
      <w:pPr>
        <w:pStyle w:val="ListParagraph"/>
        <w:numPr>
          <w:ilvl w:val="0"/>
          <w:numId w:val="15"/>
        </w:numPr>
        <w:rPr>
          <w:rFonts w:ascii="Garamond" w:hAnsi="Garamond"/>
          <w:sz w:val="23"/>
          <w:szCs w:val="23"/>
        </w:rPr>
      </w:pPr>
      <w:r w:rsidRPr="00853505">
        <w:rPr>
          <w:rFonts w:ascii="Garamond" w:hAnsi="Garamond"/>
          <w:sz w:val="23"/>
          <w:szCs w:val="23"/>
        </w:rPr>
        <w:t>Competent personnel who can advise and assist in securing the safety, health and welfare of employees are employed when required</w:t>
      </w:r>
    </w:p>
    <w:p w:rsidR="00D21CFA" w:rsidRDefault="00D21CFA" w:rsidP="00D21CFA">
      <w:pPr>
        <w:jc w:val="both"/>
        <w:rPr>
          <w:rFonts w:ascii="Garamond" w:hAnsi="Garamond"/>
          <w:b/>
          <w:color w:val="FF0000"/>
          <w:sz w:val="20"/>
          <w:szCs w:val="20"/>
          <w:lang w:val="en-IE"/>
        </w:rPr>
      </w:pPr>
    </w:p>
    <w:p w:rsidR="00D21CFA" w:rsidRPr="00C51C50" w:rsidRDefault="007D5CB8" w:rsidP="00D21CFA">
      <w:pPr>
        <w:jc w:val="both"/>
        <w:rPr>
          <w:rFonts w:ascii="Garamond" w:hAnsi="Garamond"/>
          <w:b/>
          <w:color w:val="FF0000"/>
          <w:sz w:val="20"/>
          <w:szCs w:val="20"/>
          <w:lang w:val="en-IE"/>
        </w:rPr>
      </w:pPr>
      <w:r>
        <w:rPr>
          <w:rFonts w:ascii="Garamond" w:hAnsi="Garamond"/>
          <w:b/>
          <w:noProof/>
          <w:color w:val="FF0000"/>
          <w:sz w:val="20"/>
          <w:szCs w:val="20"/>
          <w:lang w:val="en-IE" w:eastAsia="en-IE"/>
        </w:rPr>
        <w:drawing>
          <wp:inline distT="0" distB="0" distL="0" distR="0" wp14:anchorId="1DE3E083" wp14:editId="4A28B2F8">
            <wp:extent cx="1853003" cy="500332"/>
            <wp:effectExtent l="0" t="0" r="0" b="0"/>
            <wp:docPr id="6" name="Picture 5" descr="johnturnersignat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turnersignature (2).jpg"/>
                    <pic:cNvPicPr/>
                  </pic:nvPicPr>
                  <pic:blipFill>
                    <a:blip r:embed="rId24"/>
                    <a:stretch>
                      <a:fillRect/>
                    </a:stretch>
                  </pic:blipFill>
                  <pic:spPr>
                    <a:xfrm>
                      <a:off x="0" y="0"/>
                      <a:ext cx="1860804" cy="502438"/>
                    </a:xfrm>
                    <a:prstGeom prst="rect">
                      <a:avLst/>
                    </a:prstGeom>
                  </pic:spPr>
                </pic:pic>
              </a:graphicData>
            </a:graphic>
          </wp:inline>
        </w:drawing>
      </w:r>
    </w:p>
    <w:p w:rsidR="00347D35" w:rsidRPr="007D5CB8" w:rsidRDefault="00D21CFA" w:rsidP="00D21CFA">
      <w:pPr>
        <w:jc w:val="both"/>
        <w:rPr>
          <w:rFonts w:ascii="Garamond" w:hAnsi="Garamond"/>
          <w:b/>
          <w:sz w:val="20"/>
          <w:szCs w:val="20"/>
          <w:lang w:val="en-IE"/>
        </w:rPr>
      </w:pPr>
      <w:r w:rsidRPr="007D5CB8">
        <w:rPr>
          <w:rFonts w:ascii="Garamond" w:hAnsi="Garamond"/>
          <w:b/>
          <w:sz w:val="20"/>
          <w:szCs w:val="20"/>
          <w:lang w:val="en-IE"/>
        </w:rPr>
        <w:t>Signed</w:t>
      </w:r>
      <w:r w:rsidR="00347D35" w:rsidRPr="007D5CB8">
        <w:rPr>
          <w:rFonts w:ascii="Garamond" w:hAnsi="Garamond"/>
          <w:b/>
          <w:sz w:val="20"/>
          <w:szCs w:val="20"/>
          <w:lang w:val="en-IE"/>
        </w:rPr>
        <w:t>:</w:t>
      </w:r>
    </w:p>
    <w:p w:rsidR="007D5CB8" w:rsidRDefault="001942A6" w:rsidP="00D21CFA">
      <w:pPr>
        <w:jc w:val="both"/>
        <w:rPr>
          <w:rFonts w:ascii="Garamond" w:hAnsi="Garamond"/>
          <w:b/>
          <w:sz w:val="20"/>
          <w:szCs w:val="20"/>
          <w:lang w:val="en-IE"/>
        </w:rPr>
      </w:pPr>
      <w:r w:rsidRPr="007D5CB8">
        <w:rPr>
          <w:rFonts w:ascii="Garamond" w:hAnsi="Garamond"/>
          <w:b/>
          <w:sz w:val="20"/>
          <w:szCs w:val="20"/>
          <w:lang w:val="en-IE"/>
        </w:rPr>
        <w:t xml:space="preserve">John Turner, </w:t>
      </w:r>
      <w:r w:rsidR="00347D35" w:rsidRPr="007D5CB8">
        <w:rPr>
          <w:rFonts w:ascii="Garamond" w:hAnsi="Garamond"/>
          <w:b/>
          <w:sz w:val="20"/>
          <w:szCs w:val="20"/>
          <w:lang w:val="en-IE"/>
        </w:rPr>
        <w:t xml:space="preserve">Head of </w:t>
      </w:r>
      <w:r w:rsidR="007D5CB8">
        <w:rPr>
          <w:rFonts w:ascii="Garamond" w:hAnsi="Garamond"/>
          <w:b/>
          <w:sz w:val="20"/>
          <w:szCs w:val="20"/>
          <w:lang w:val="en-IE"/>
        </w:rPr>
        <w:t>School</w:t>
      </w:r>
    </w:p>
    <w:p w:rsidR="00F41114" w:rsidRPr="007D5CB8" w:rsidRDefault="001942A6" w:rsidP="00D21CFA">
      <w:pPr>
        <w:jc w:val="both"/>
        <w:rPr>
          <w:rFonts w:ascii="Garamond" w:hAnsi="Garamond"/>
          <w:b/>
          <w:sz w:val="20"/>
          <w:szCs w:val="20"/>
          <w:lang w:val="en-IE"/>
        </w:rPr>
      </w:pPr>
      <w:r w:rsidRPr="007D5CB8">
        <w:rPr>
          <w:rFonts w:ascii="Garamond" w:hAnsi="Garamond"/>
          <w:b/>
          <w:sz w:val="20"/>
          <w:szCs w:val="20"/>
          <w:lang w:val="en-IE"/>
        </w:rPr>
        <w:t xml:space="preserve">Civil </w:t>
      </w:r>
      <w:r w:rsidR="007D5CB8">
        <w:rPr>
          <w:rFonts w:ascii="Garamond" w:hAnsi="Garamond"/>
          <w:b/>
          <w:sz w:val="20"/>
          <w:szCs w:val="20"/>
          <w:lang w:val="en-IE"/>
        </w:rPr>
        <w:t xml:space="preserve">&amp; Structural </w:t>
      </w:r>
      <w:r w:rsidR="00347D35" w:rsidRPr="007D5CB8">
        <w:rPr>
          <w:rFonts w:ascii="Garamond" w:hAnsi="Garamond"/>
          <w:b/>
          <w:sz w:val="20"/>
          <w:szCs w:val="20"/>
          <w:lang w:val="en-IE"/>
        </w:rPr>
        <w:t>Engineering</w:t>
      </w:r>
      <w:r w:rsidR="00D21CFA" w:rsidRPr="007D5CB8">
        <w:rPr>
          <w:rFonts w:ascii="Garamond" w:hAnsi="Garamond"/>
          <w:b/>
          <w:sz w:val="20"/>
          <w:szCs w:val="20"/>
          <w:lang w:val="en-IE"/>
        </w:rPr>
        <w:tab/>
      </w:r>
      <w:r w:rsidR="00D21CFA" w:rsidRPr="007D5CB8">
        <w:rPr>
          <w:rFonts w:ascii="Garamond" w:hAnsi="Garamond"/>
          <w:b/>
          <w:sz w:val="20"/>
          <w:szCs w:val="20"/>
          <w:lang w:val="en-IE"/>
        </w:rPr>
        <w:tab/>
      </w:r>
    </w:p>
    <w:p w:rsidR="00AA2DD2" w:rsidRPr="00C515F4" w:rsidRDefault="00D21CFA" w:rsidP="00C515F4">
      <w:pPr>
        <w:jc w:val="both"/>
        <w:rPr>
          <w:rFonts w:ascii="Garamond" w:hAnsi="Garamond"/>
          <w:b/>
          <w:sz w:val="20"/>
          <w:szCs w:val="20"/>
          <w:lang w:val="en-IE"/>
        </w:rPr>
      </w:pPr>
      <w:r w:rsidRPr="007D5CB8">
        <w:rPr>
          <w:rFonts w:ascii="Garamond" w:hAnsi="Garamond"/>
          <w:b/>
          <w:sz w:val="20"/>
          <w:szCs w:val="20"/>
          <w:lang w:val="en-IE"/>
        </w:rPr>
        <w:t>Date:</w:t>
      </w:r>
      <w:r w:rsidR="00C515F4">
        <w:rPr>
          <w:rFonts w:ascii="Garamond" w:hAnsi="Garamond"/>
          <w:b/>
          <w:sz w:val="20"/>
          <w:szCs w:val="20"/>
          <w:lang w:val="en-IE"/>
        </w:rPr>
        <w:t xml:space="preserve"> </w:t>
      </w:r>
    </w:p>
    <w:p w:rsidR="00675B36" w:rsidRPr="009B131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9B1311">
        <w:rPr>
          <w:rFonts w:ascii="Garamond" w:hAnsi="Garamond"/>
          <w:b/>
          <w:sz w:val="23"/>
          <w:szCs w:val="23"/>
        </w:rPr>
        <w:lastRenderedPageBreak/>
        <w:t xml:space="preserve">SCOPE OF </w:t>
      </w:r>
      <w:r w:rsidR="00FC39A3">
        <w:rPr>
          <w:rFonts w:ascii="Garamond" w:hAnsi="Garamond"/>
          <w:b/>
          <w:sz w:val="23"/>
          <w:szCs w:val="23"/>
        </w:rPr>
        <w:t>SAFETY STATEMENT</w:t>
      </w:r>
    </w:p>
    <w:p w:rsidR="00A31ECE" w:rsidRDefault="00A31ECE" w:rsidP="00475772">
      <w:pPr>
        <w:jc w:val="both"/>
        <w:rPr>
          <w:sz w:val="21"/>
          <w:szCs w:val="21"/>
        </w:rPr>
      </w:pPr>
    </w:p>
    <w:p w:rsidR="00631278" w:rsidRDefault="00631278" w:rsidP="00631278">
      <w:pPr>
        <w:jc w:val="both"/>
        <w:rPr>
          <w:rFonts w:ascii="Garamond" w:hAnsi="Garamond"/>
          <w:b/>
          <w:color w:val="FF0000"/>
          <w:sz w:val="23"/>
          <w:szCs w:val="23"/>
        </w:rPr>
      </w:pPr>
      <w:r w:rsidRPr="00AA1D38">
        <w:rPr>
          <w:rFonts w:ascii="Garamond" w:hAnsi="Garamond"/>
          <w:b/>
          <w:sz w:val="23"/>
          <w:szCs w:val="23"/>
        </w:rPr>
        <w:t xml:space="preserve">The </w:t>
      </w:r>
      <w:r>
        <w:rPr>
          <w:rFonts w:ascii="Garamond" w:hAnsi="Garamond"/>
          <w:b/>
          <w:sz w:val="23"/>
          <w:szCs w:val="23"/>
        </w:rPr>
        <w:t>scope of our operations include</w:t>
      </w:r>
      <w:r w:rsidR="001942A6">
        <w:rPr>
          <w:rFonts w:ascii="Garamond" w:hAnsi="Garamond"/>
          <w:b/>
          <w:sz w:val="23"/>
          <w:szCs w:val="23"/>
        </w:rPr>
        <w:t>s</w:t>
      </w:r>
      <w:r w:rsidRPr="00AA1D38">
        <w:rPr>
          <w:rFonts w:ascii="Garamond" w:hAnsi="Garamond"/>
          <w:b/>
          <w:sz w:val="23"/>
          <w:szCs w:val="23"/>
        </w:rPr>
        <w:t>:</w:t>
      </w:r>
      <w:r w:rsidRPr="009B1311">
        <w:rPr>
          <w:rFonts w:ascii="Garamond" w:hAnsi="Garamond"/>
          <w:b/>
          <w:color w:val="FF0000"/>
          <w:sz w:val="23"/>
          <w:szCs w:val="23"/>
        </w:rPr>
        <w:t xml:space="preserve"> </w:t>
      </w:r>
    </w:p>
    <w:p w:rsidR="00F37C8A" w:rsidRDefault="00F37C8A" w:rsidP="00631278">
      <w:pPr>
        <w:jc w:val="both"/>
        <w:rPr>
          <w:rFonts w:ascii="Garamond" w:hAnsi="Garamond"/>
          <w:b/>
          <w:color w:val="FF0000"/>
          <w:sz w:val="23"/>
          <w:szCs w:val="23"/>
        </w:rPr>
      </w:pPr>
    </w:p>
    <w:p w:rsidR="00F37C8A" w:rsidRPr="00C515F4" w:rsidRDefault="00F37C8A" w:rsidP="00631278">
      <w:pPr>
        <w:jc w:val="both"/>
        <w:rPr>
          <w:rFonts w:ascii="Garamond" w:hAnsi="Garamond"/>
          <w:sz w:val="23"/>
          <w:szCs w:val="23"/>
        </w:rPr>
      </w:pPr>
      <w:r w:rsidRPr="00C515F4">
        <w:rPr>
          <w:rFonts w:ascii="Garamond" w:hAnsi="Garamond"/>
          <w:sz w:val="23"/>
          <w:szCs w:val="23"/>
        </w:rPr>
        <w:t>Normal delivery of undergradua</w:t>
      </w:r>
      <w:r w:rsidR="00C515F4">
        <w:rPr>
          <w:rFonts w:ascii="Garamond" w:hAnsi="Garamond"/>
          <w:sz w:val="23"/>
          <w:szCs w:val="23"/>
        </w:rPr>
        <w:t>te and postgraduate programmes including l</w:t>
      </w:r>
      <w:r w:rsidRPr="00C515F4">
        <w:rPr>
          <w:rFonts w:ascii="Garamond" w:hAnsi="Garamond"/>
          <w:sz w:val="23"/>
          <w:szCs w:val="23"/>
        </w:rPr>
        <w:t>ectures, tutorials, laboratories and field</w:t>
      </w:r>
      <w:r w:rsidR="00C515F4">
        <w:rPr>
          <w:rFonts w:ascii="Garamond" w:hAnsi="Garamond"/>
          <w:sz w:val="23"/>
          <w:szCs w:val="23"/>
        </w:rPr>
        <w:t>-</w:t>
      </w:r>
      <w:r w:rsidRPr="00C515F4">
        <w:rPr>
          <w:rFonts w:ascii="Garamond" w:hAnsi="Garamond"/>
          <w:sz w:val="23"/>
          <w:szCs w:val="23"/>
        </w:rPr>
        <w:t>work.</w:t>
      </w:r>
    </w:p>
    <w:p w:rsidR="00F37C8A" w:rsidRPr="00C515F4" w:rsidRDefault="00F37C8A" w:rsidP="00631278">
      <w:pPr>
        <w:jc w:val="both"/>
        <w:rPr>
          <w:rFonts w:ascii="Garamond" w:hAnsi="Garamond"/>
          <w:sz w:val="23"/>
          <w:szCs w:val="23"/>
        </w:rPr>
      </w:pPr>
    </w:p>
    <w:p w:rsidR="00F37C8A" w:rsidRPr="00C515F4" w:rsidRDefault="00F37C8A" w:rsidP="00631278">
      <w:pPr>
        <w:jc w:val="both"/>
        <w:rPr>
          <w:rFonts w:ascii="Garamond" w:hAnsi="Garamond"/>
          <w:sz w:val="23"/>
          <w:szCs w:val="23"/>
        </w:rPr>
      </w:pPr>
      <w:r w:rsidRPr="00C515F4">
        <w:rPr>
          <w:rFonts w:ascii="Garamond" w:hAnsi="Garamond"/>
          <w:sz w:val="23"/>
          <w:szCs w:val="23"/>
        </w:rPr>
        <w:t>Students are required to attend laboratories within the School and in Service Schools. All laboratories are covered by relevant safety statements.</w:t>
      </w:r>
    </w:p>
    <w:p w:rsidR="00F37C8A" w:rsidRPr="00C515F4" w:rsidRDefault="00F37C8A" w:rsidP="00631278">
      <w:pPr>
        <w:jc w:val="both"/>
        <w:rPr>
          <w:rFonts w:ascii="Garamond" w:hAnsi="Garamond"/>
          <w:sz w:val="23"/>
          <w:szCs w:val="23"/>
        </w:rPr>
      </w:pPr>
    </w:p>
    <w:p w:rsidR="00F37C8A" w:rsidRPr="00C515F4" w:rsidRDefault="00F37C8A" w:rsidP="00631278">
      <w:pPr>
        <w:jc w:val="both"/>
        <w:rPr>
          <w:rFonts w:ascii="Garamond" w:hAnsi="Garamond"/>
          <w:sz w:val="23"/>
          <w:szCs w:val="23"/>
        </w:rPr>
      </w:pPr>
      <w:r w:rsidRPr="00C515F4">
        <w:rPr>
          <w:rFonts w:ascii="Garamond" w:hAnsi="Garamond"/>
          <w:sz w:val="23"/>
          <w:szCs w:val="23"/>
        </w:rPr>
        <w:t>Students will undertake fieldwork in the areas of surveying and data collection. This work is supervised and takes places under the direct supervision of a responsible staff member.</w:t>
      </w:r>
    </w:p>
    <w:p w:rsidR="00A2323B" w:rsidRDefault="00A2323B" w:rsidP="00631278">
      <w:pPr>
        <w:jc w:val="both"/>
        <w:rPr>
          <w:rFonts w:ascii="Garamond" w:hAnsi="Garamond"/>
          <w:b/>
          <w:color w:val="FF0000"/>
          <w:sz w:val="23"/>
          <w:szCs w:val="23"/>
        </w:rPr>
      </w:pPr>
    </w:p>
    <w:p w:rsidR="00A2323B" w:rsidRPr="00C515F4" w:rsidRDefault="00C515F4" w:rsidP="00631278">
      <w:pPr>
        <w:jc w:val="both"/>
        <w:rPr>
          <w:rFonts w:ascii="Garamond" w:hAnsi="Garamond"/>
          <w:sz w:val="23"/>
          <w:szCs w:val="23"/>
        </w:rPr>
      </w:pPr>
      <w:r>
        <w:rPr>
          <w:rFonts w:ascii="Garamond" w:hAnsi="Garamond"/>
          <w:sz w:val="23"/>
          <w:szCs w:val="23"/>
        </w:rPr>
        <w:t>Programmes in the school include:</w:t>
      </w:r>
    </w:p>
    <w:p w:rsidR="00A2323B" w:rsidRPr="00C515F4" w:rsidRDefault="00A2323B" w:rsidP="00631278">
      <w:pPr>
        <w:jc w:val="both"/>
        <w:rPr>
          <w:rFonts w:ascii="Garamond" w:hAnsi="Garamond"/>
          <w:sz w:val="23"/>
          <w:szCs w:val="23"/>
        </w:rPr>
      </w:pPr>
    </w:p>
    <w:p w:rsidR="00A2323B" w:rsidRPr="00C515F4" w:rsidRDefault="00A2323B" w:rsidP="00631278">
      <w:pPr>
        <w:jc w:val="both"/>
        <w:rPr>
          <w:rFonts w:ascii="Garamond" w:hAnsi="Garamond"/>
          <w:sz w:val="23"/>
          <w:szCs w:val="23"/>
        </w:rPr>
      </w:pPr>
      <w:r w:rsidRPr="00C515F4">
        <w:rPr>
          <w:rFonts w:ascii="Garamond" w:hAnsi="Garamond"/>
          <w:sz w:val="23"/>
          <w:szCs w:val="23"/>
        </w:rPr>
        <w:t>DT 004, DT 024, DT 02</w:t>
      </w:r>
      <w:r w:rsidR="00C515F4">
        <w:rPr>
          <w:rFonts w:ascii="Garamond" w:hAnsi="Garamond"/>
          <w:sz w:val="23"/>
          <w:szCs w:val="23"/>
        </w:rPr>
        <w:t xml:space="preserve">7, DT 032, DT 91417, DT 91418 as well as research activities and </w:t>
      </w:r>
      <w:r w:rsidRPr="00C515F4">
        <w:rPr>
          <w:rFonts w:ascii="Garamond" w:hAnsi="Garamond"/>
          <w:sz w:val="23"/>
          <w:szCs w:val="23"/>
        </w:rPr>
        <w:t>field trips to various sites. There are no work placements.</w:t>
      </w:r>
    </w:p>
    <w:p w:rsidR="00631278" w:rsidRPr="009B1311" w:rsidRDefault="00631278" w:rsidP="00631278">
      <w:pPr>
        <w:rPr>
          <w:rFonts w:ascii="Garamond" w:hAnsi="Garamond"/>
          <w:sz w:val="23"/>
          <w:szCs w:val="23"/>
        </w:rPr>
      </w:pPr>
    </w:p>
    <w:p w:rsidR="00631278" w:rsidRPr="009B1311" w:rsidRDefault="00631278" w:rsidP="00631278">
      <w:pPr>
        <w:jc w:val="both"/>
        <w:rPr>
          <w:rFonts w:ascii="Garamond" w:hAnsi="Garamond"/>
          <w:sz w:val="23"/>
          <w:szCs w:val="23"/>
        </w:rPr>
      </w:pPr>
    </w:p>
    <w:p w:rsidR="00631278" w:rsidRPr="009B1311" w:rsidRDefault="00631278" w:rsidP="00631278">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9B1311">
        <w:rPr>
          <w:rFonts w:ascii="Garamond" w:hAnsi="Garamond"/>
          <w:b/>
          <w:sz w:val="23"/>
          <w:szCs w:val="23"/>
        </w:rPr>
        <w:t>HISTORY OF LOCATION</w:t>
      </w:r>
    </w:p>
    <w:p w:rsidR="00631278" w:rsidRDefault="00631278" w:rsidP="00631278">
      <w:pPr>
        <w:jc w:val="both"/>
        <w:rPr>
          <w:rFonts w:ascii="Garamond" w:hAnsi="Garamond"/>
          <w:b/>
          <w:color w:val="FF0000"/>
          <w:sz w:val="23"/>
          <w:szCs w:val="23"/>
        </w:rPr>
      </w:pPr>
    </w:p>
    <w:p w:rsidR="00631278" w:rsidRPr="00AA1D38" w:rsidRDefault="00631278" w:rsidP="00631278">
      <w:pPr>
        <w:jc w:val="both"/>
        <w:rPr>
          <w:rFonts w:ascii="Garamond" w:hAnsi="Garamond"/>
          <w:b/>
          <w:sz w:val="23"/>
          <w:szCs w:val="23"/>
        </w:rPr>
      </w:pPr>
      <w:r w:rsidRPr="00AA1D38">
        <w:rPr>
          <w:rFonts w:ascii="Garamond" w:hAnsi="Garamond"/>
          <w:b/>
          <w:sz w:val="23"/>
          <w:szCs w:val="23"/>
        </w:rPr>
        <w:t>Our staff offices and operations are located in the following areas:</w:t>
      </w:r>
    </w:p>
    <w:p w:rsidR="00A2323B" w:rsidRDefault="00A2323B" w:rsidP="00631278">
      <w:pPr>
        <w:jc w:val="both"/>
        <w:rPr>
          <w:rFonts w:ascii="Garamond" w:hAnsi="Garamond"/>
          <w:b/>
          <w:color w:val="FF0000"/>
          <w:sz w:val="23"/>
          <w:szCs w:val="23"/>
        </w:rPr>
      </w:pPr>
    </w:p>
    <w:p w:rsidR="00A2323B" w:rsidRPr="00C515F4" w:rsidRDefault="00A2323B" w:rsidP="00631278">
      <w:pPr>
        <w:jc w:val="both"/>
        <w:rPr>
          <w:rFonts w:ascii="Garamond" w:hAnsi="Garamond"/>
          <w:i/>
          <w:sz w:val="23"/>
          <w:szCs w:val="23"/>
        </w:rPr>
      </w:pPr>
      <w:r w:rsidRPr="00C515F4">
        <w:rPr>
          <w:rFonts w:ascii="Garamond" w:hAnsi="Garamond"/>
          <w:i/>
          <w:sz w:val="23"/>
          <w:szCs w:val="23"/>
        </w:rPr>
        <w:t xml:space="preserve">Staff </w:t>
      </w:r>
      <w:r w:rsidR="005A1918" w:rsidRPr="00C515F4">
        <w:rPr>
          <w:rFonts w:ascii="Garamond" w:hAnsi="Garamond"/>
          <w:i/>
          <w:sz w:val="23"/>
          <w:szCs w:val="23"/>
        </w:rPr>
        <w:t>rooms and</w:t>
      </w:r>
      <w:r w:rsidRPr="00C515F4">
        <w:rPr>
          <w:rFonts w:ascii="Garamond" w:hAnsi="Garamond"/>
          <w:i/>
          <w:sz w:val="23"/>
          <w:szCs w:val="23"/>
        </w:rPr>
        <w:t xml:space="preserve"> number of staff:</w:t>
      </w:r>
    </w:p>
    <w:p w:rsidR="00A2323B" w:rsidRPr="00C515F4" w:rsidRDefault="00A2323B" w:rsidP="00631278">
      <w:pPr>
        <w:jc w:val="both"/>
        <w:rPr>
          <w:rFonts w:ascii="Garamond" w:hAnsi="Garamond"/>
          <w:sz w:val="23"/>
          <w:szCs w:val="23"/>
        </w:rPr>
      </w:pPr>
      <w:r w:rsidRPr="00C515F4">
        <w:rPr>
          <w:rFonts w:ascii="Garamond" w:hAnsi="Garamond"/>
          <w:sz w:val="23"/>
          <w:szCs w:val="23"/>
        </w:rPr>
        <w:t>Room 2</w:t>
      </w:r>
      <w:r w:rsidR="00F37C8A" w:rsidRPr="00C515F4">
        <w:rPr>
          <w:rFonts w:ascii="Garamond" w:hAnsi="Garamond"/>
          <w:sz w:val="23"/>
          <w:szCs w:val="23"/>
        </w:rPr>
        <w:t>24</w:t>
      </w:r>
      <w:r w:rsidRPr="00C515F4">
        <w:rPr>
          <w:rFonts w:ascii="Garamond" w:hAnsi="Garamond"/>
          <w:sz w:val="23"/>
          <w:szCs w:val="23"/>
        </w:rPr>
        <w:t xml:space="preserve"> – 9 staff</w:t>
      </w:r>
    </w:p>
    <w:p w:rsidR="00A2323B" w:rsidRPr="00C515F4" w:rsidRDefault="00A2323B" w:rsidP="00631278">
      <w:pPr>
        <w:jc w:val="both"/>
        <w:rPr>
          <w:rFonts w:ascii="Garamond" w:hAnsi="Garamond"/>
          <w:sz w:val="23"/>
          <w:szCs w:val="23"/>
        </w:rPr>
      </w:pPr>
      <w:r w:rsidRPr="00C515F4">
        <w:rPr>
          <w:rFonts w:ascii="Garamond" w:hAnsi="Garamond"/>
          <w:sz w:val="23"/>
          <w:szCs w:val="23"/>
        </w:rPr>
        <w:t xml:space="preserve">Room </w:t>
      </w:r>
      <w:r w:rsidR="00426F08" w:rsidRPr="00C515F4">
        <w:rPr>
          <w:rFonts w:ascii="Garamond" w:hAnsi="Garamond"/>
          <w:sz w:val="23"/>
          <w:szCs w:val="23"/>
        </w:rPr>
        <w:t>245 – 3 staff</w:t>
      </w:r>
    </w:p>
    <w:p w:rsidR="00426F08" w:rsidRPr="00C515F4" w:rsidRDefault="00426F08" w:rsidP="00631278">
      <w:pPr>
        <w:jc w:val="both"/>
        <w:rPr>
          <w:rFonts w:ascii="Garamond" w:hAnsi="Garamond"/>
          <w:sz w:val="23"/>
          <w:szCs w:val="23"/>
        </w:rPr>
      </w:pPr>
      <w:r w:rsidRPr="00C515F4">
        <w:rPr>
          <w:rFonts w:ascii="Garamond" w:hAnsi="Garamond"/>
          <w:sz w:val="23"/>
          <w:szCs w:val="23"/>
        </w:rPr>
        <w:t>Room 403 – 3 staff</w:t>
      </w:r>
    </w:p>
    <w:p w:rsidR="00426F08" w:rsidRPr="00C515F4" w:rsidRDefault="00426F08" w:rsidP="00631278">
      <w:pPr>
        <w:jc w:val="both"/>
        <w:rPr>
          <w:rFonts w:ascii="Garamond" w:hAnsi="Garamond"/>
          <w:sz w:val="23"/>
          <w:szCs w:val="23"/>
        </w:rPr>
      </w:pPr>
      <w:r w:rsidRPr="00C515F4">
        <w:rPr>
          <w:rFonts w:ascii="Garamond" w:hAnsi="Garamond"/>
          <w:sz w:val="23"/>
          <w:szCs w:val="23"/>
        </w:rPr>
        <w:t>Room 608 – 3 staff</w:t>
      </w:r>
    </w:p>
    <w:p w:rsidR="00426F08" w:rsidRPr="00C515F4" w:rsidRDefault="00426F08" w:rsidP="00631278">
      <w:pPr>
        <w:jc w:val="both"/>
        <w:rPr>
          <w:rFonts w:ascii="Garamond" w:hAnsi="Garamond"/>
          <w:sz w:val="23"/>
          <w:szCs w:val="23"/>
        </w:rPr>
      </w:pPr>
    </w:p>
    <w:p w:rsidR="00426F08" w:rsidRPr="00C515F4" w:rsidRDefault="00426F08" w:rsidP="00631278">
      <w:pPr>
        <w:jc w:val="both"/>
        <w:rPr>
          <w:rFonts w:ascii="Garamond" w:hAnsi="Garamond"/>
          <w:i/>
          <w:sz w:val="23"/>
          <w:szCs w:val="23"/>
        </w:rPr>
      </w:pPr>
      <w:r w:rsidRPr="00C515F4">
        <w:rPr>
          <w:rFonts w:ascii="Garamond" w:hAnsi="Garamond"/>
          <w:i/>
          <w:sz w:val="23"/>
          <w:szCs w:val="23"/>
        </w:rPr>
        <w:t>Laboratories:</w:t>
      </w:r>
    </w:p>
    <w:p w:rsidR="00426F08" w:rsidRPr="00C515F4" w:rsidRDefault="00426F08" w:rsidP="00631278">
      <w:pPr>
        <w:jc w:val="both"/>
        <w:rPr>
          <w:rFonts w:ascii="Garamond" w:hAnsi="Garamond"/>
          <w:sz w:val="23"/>
          <w:szCs w:val="23"/>
        </w:rPr>
      </w:pPr>
      <w:r w:rsidRPr="00C515F4">
        <w:rPr>
          <w:rFonts w:ascii="Garamond" w:hAnsi="Garamond"/>
          <w:sz w:val="23"/>
          <w:szCs w:val="23"/>
        </w:rPr>
        <w:t>Room 193</w:t>
      </w:r>
      <w:r w:rsidR="00C515F4">
        <w:rPr>
          <w:rFonts w:ascii="Garamond" w:hAnsi="Garamond"/>
          <w:sz w:val="23"/>
          <w:szCs w:val="23"/>
        </w:rPr>
        <w:t xml:space="preserve"> </w:t>
      </w:r>
      <w:r w:rsidR="005A1918" w:rsidRPr="00C515F4">
        <w:rPr>
          <w:rFonts w:ascii="Garamond" w:hAnsi="Garamond"/>
          <w:sz w:val="23"/>
          <w:szCs w:val="23"/>
        </w:rPr>
        <w:t xml:space="preserve">Soils Laboratory </w:t>
      </w:r>
      <w:r w:rsidRPr="00C515F4">
        <w:rPr>
          <w:rFonts w:ascii="Garamond" w:hAnsi="Garamond"/>
          <w:sz w:val="23"/>
          <w:szCs w:val="23"/>
        </w:rPr>
        <w:t>– 1 staff</w:t>
      </w:r>
    </w:p>
    <w:p w:rsidR="00426F08" w:rsidRPr="00C515F4" w:rsidRDefault="00426F08" w:rsidP="00631278">
      <w:pPr>
        <w:jc w:val="both"/>
        <w:rPr>
          <w:rFonts w:ascii="Garamond" w:hAnsi="Garamond"/>
          <w:sz w:val="23"/>
          <w:szCs w:val="23"/>
        </w:rPr>
      </w:pPr>
      <w:r w:rsidRPr="00C515F4">
        <w:rPr>
          <w:rFonts w:ascii="Garamond" w:hAnsi="Garamond"/>
          <w:sz w:val="23"/>
          <w:szCs w:val="23"/>
        </w:rPr>
        <w:t xml:space="preserve">Room </w:t>
      </w:r>
      <w:r w:rsidR="005A1918" w:rsidRPr="00C515F4">
        <w:rPr>
          <w:rFonts w:ascii="Garamond" w:hAnsi="Garamond"/>
          <w:sz w:val="23"/>
          <w:szCs w:val="23"/>
        </w:rPr>
        <w:t>608 &amp; 171 Structural and Concrete Laboratories – 1 staff</w:t>
      </w:r>
    </w:p>
    <w:p w:rsidR="005A1918" w:rsidRPr="00C515F4" w:rsidRDefault="005A1918" w:rsidP="00631278">
      <w:pPr>
        <w:jc w:val="both"/>
        <w:rPr>
          <w:rFonts w:ascii="Garamond" w:hAnsi="Garamond"/>
          <w:sz w:val="23"/>
          <w:szCs w:val="23"/>
        </w:rPr>
      </w:pPr>
      <w:r w:rsidRPr="00C515F4">
        <w:rPr>
          <w:rFonts w:ascii="Garamond" w:hAnsi="Garamond"/>
          <w:sz w:val="23"/>
          <w:szCs w:val="23"/>
        </w:rPr>
        <w:t xml:space="preserve">Room </w:t>
      </w:r>
      <w:r w:rsidR="0093148C" w:rsidRPr="00C515F4">
        <w:rPr>
          <w:rFonts w:ascii="Garamond" w:hAnsi="Garamond"/>
          <w:sz w:val="23"/>
          <w:szCs w:val="23"/>
        </w:rPr>
        <w:t xml:space="preserve">492/ </w:t>
      </w:r>
      <w:r w:rsidR="00C515F4">
        <w:rPr>
          <w:rFonts w:ascii="Garamond" w:hAnsi="Garamond"/>
          <w:sz w:val="23"/>
          <w:szCs w:val="23"/>
        </w:rPr>
        <w:t xml:space="preserve">494 </w:t>
      </w:r>
      <w:r w:rsidR="0093148C" w:rsidRPr="00C515F4">
        <w:rPr>
          <w:rFonts w:ascii="Garamond" w:hAnsi="Garamond"/>
          <w:sz w:val="23"/>
          <w:szCs w:val="23"/>
        </w:rPr>
        <w:t xml:space="preserve">Chemistry / </w:t>
      </w:r>
      <w:r w:rsidRPr="00C515F4">
        <w:rPr>
          <w:rFonts w:ascii="Garamond" w:hAnsi="Garamond"/>
          <w:sz w:val="23"/>
          <w:szCs w:val="23"/>
        </w:rPr>
        <w:t xml:space="preserve">Water Laboratory </w:t>
      </w:r>
      <w:r w:rsidR="000D00C7" w:rsidRPr="00C515F4">
        <w:rPr>
          <w:rFonts w:ascii="Garamond" w:hAnsi="Garamond"/>
          <w:sz w:val="23"/>
          <w:szCs w:val="23"/>
        </w:rPr>
        <w:t>– 1</w:t>
      </w:r>
      <w:r w:rsidRPr="00C515F4">
        <w:rPr>
          <w:rFonts w:ascii="Garamond" w:hAnsi="Garamond"/>
          <w:sz w:val="23"/>
          <w:szCs w:val="23"/>
        </w:rPr>
        <w:t xml:space="preserve"> staff </w:t>
      </w:r>
    </w:p>
    <w:p w:rsidR="005A1918" w:rsidRPr="00C515F4" w:rsidRDefault="005A1918" w:rsidP="00631278">
      <w:pPr>
        <w:jc w:val="both"/>
        <w:rPr>
          <w:rFonts w:ascii="Garamond" w:hAnsi="Garamond"/>
          <w:b/>
          <w:sz w:val="23"/>
          <w:szCs w:val="23"/>
        </w:rPr>
      </w:pPr>
    </w:p>
    <w:p w:rsidR="00A31ECE" w:rsidRDefault="00A31ECE" w:rsidP="00475772">
      <w:pPr>
        <w:jc w:val="both"/>
        <w:rPr>
          <w:sz w:val="21"/>
          <w:szCs w:val="21"/>
        </w:rPr>
      </w:pPr>
    </w:p>
    <w:p w:rsidR="00675B36" w:rsidRDefault="00675B36" w:rsidP="005536FF">
      <w:pPr>
        <w:jc w:val="both"/>
        <w:rPr>
          <w:rFonts w:ascii="Garamond" w:hAnsi="Garamond"/>
          <w:sz w:val="23"/>
          <w:szCs w:val="23"/>
        </w:rPr>
      </w:pPr>
    </w:p>
    <w:p w:rsidR="00675B36" w:rsidRPr="009B131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9B1311">
        <w:rPr>
          <w:rFonts w:ascii="Garamond" w:hAnsi="Garamond"/>
          <w:b/>
          <w:sz w:val="23"/>
          <w:szCs w:val="23"/>
        </w:rPr>
        <w:t>SAFETY RESPONSIBILITIES</w:t>
      </w:r>
    </w:p>
    <w:p w:rsidR="00675B36" w:rsidRDefault="00675B36" w:rsidP="005536FF">
      <w:pPr>
        <w:jc w:val="both"/>
        <w:rPr>
          <w:rFonts w:ascii="Garamond" w:hAnsi="Garamond"/>
          <w:b/>
          <w:sz w:val="23"/>
          <w:szCs w:val="23"/>
        </w:rPr>
      </w:pPr>
    </w:p>
    <w:p w:rsidR="00675B36" w:rsidRPr="00265DEE" w:rsidRDefault="00675B36" w:rsidP="00D750EA">
      <w:pPr>
        <w:autoSpaceDE w:val="0"/>
        <w:autoSpaceDN w:val="0"/>
        <w:adjustRightInd w:val="0"/>
        <w:jc w:val="both"/>
        <w:rPr>
          <w:rFonts w:ascii="Garamond" w:hAnsi="Garamond"/>
          <w:sz w:val="23"/>
          <w:szCs w:val="23"/>
          <w:lang w:val="en-US" w:eastAsia="en-US"/>
        </w:rPr>
      </w:pPr>
      <w:r w:rsidRPr="00265DEE">
        <w:rPr>
          <w:rFonts w:ascii="Garamond" w:hAnsi="Garamond"/>
          <w:sz w:val="23"/>
          <w:szCs w:val="23"/>
          <w:lang w:val="en-US" w:eastAsia="en-US"/>
        </w:rPr>
        <w:t xml:space="preserve">In accordance with the DIT </w:t>
      </w:r>
      <w:r w:rsidR="00C515F4">
        <w:rPr>
          <w:rFonts w:ascii="Garamond" w:hAnsi="Garamond"/>
          <w:sz w:val="23"/>
          <w:szCs w:val="23"/>
          <w:lang w:val="en-US" w:eastAsia="en-US"/>
        </w:rPr>
        <w:t xml:space="preserve">Framework </w:t>
      </w:r>
      <w:r w:rsidR="00FC39A3" w:rsidRPr="00265DEE">
        <w:rPr>
          <w:rFonts w:ascii="Garamond" w:hAnsi="Garamond"/>
          <w:sz w:val="23"/>
          <w:szCs w:val="23"/>
          <w:lang w:val="en-US" w:eastAsia="en-US"/>
        </w:rPr>
        <w:t>Safety Statement</w:t>
      </w:r>
      <w:r w:rsidRPr="00265DEE">
        <w:rPr>
          <w:rFonts w:ascii="Garamond" w:hAnsi="Garamond"/>
          <w:sz w:val="23"/>
          <w:szCs w:val="23"/>
          <w:lang w:val="en-US" w:eastAsia="en-US"/>
        </w:rPr>
        <w:t xml:space="preserve">, </w:t>
      </w:r>
      <w:r w:rsidR="00372218" w:rsidRPr="00265DEE">
        <w:rPr>
          <w:rFonts w:ascii="Garamond" w:hAnsi="Garamond"/>
          <w:sz w:val="23"/>
          <w:szCs w:val="23"/>
          <w:lang w:val="en-US" w:eastAsia="en-US"/>
        </w:rPr>
        <w:t>the</w:t>
      </w:r>
      <w:r w:rsidR="005555E2" w:rsidRPr="00265DEE">
        <w:rPr>
          <w:rFonts w:ascii="Garamond" w:hAnsi="Garamond"/>
          <w:sz w:val="23"/>
          <w:szCs w:val="23"/>
          <w:lang w:val="en-US" w:eastAsia="en-US"/>
        </w:rPr>
        <w:t xml:space="preserve"> Head of </w:t>
      </w:r>
      <w:r w:rsidR="00631278" w:rsidRPr="00265DEE">
        <w:rPr>
          <w:rFonts w:ascii="Garamond" w:hAnsi="Garamond"/>
          <w:sz w:val="23"/>
          <w:szCs w:val="23"/>
          <w:lang w:val="en-US" w:eastAsia="en-US"/>
        </w:rPr>
        <w:t>School</w:t>
      </w:r>
      <w:r w:rsidR="00347D35" w:rsidRPr="00265DEE">
        <w:rPr>
          <w:rFonts w:ascii="Garamond" w:hAnsi="Garamond"/>
          <w:sz w:val="23"/>
          <w:szCs w:val="23"/>
          <w:lang w:val="en-US" w:eastAsia="en-US"/>
        </w:rPr>
        <w:t xml:space="preserve"> of </w:t>
      </w:r>
      <w:r w:rsidR="007D5CB8">
        <w:rPr>
          <w:rFonts w:ascii="Garamond" w:hAnsi="Garamond"/>
          <w:sz w:val="23"/>
          <w:szCs w:val="23"/>
          <w:lang w:val="en-US" w:eastAsia="en-US"/>
        </w:rPr>
        <w:t>Civil &amp; Structural E</w:t>
      </w:r>
      <w:r w:rsidR="00347D35" w:rsidRPr="00265DEE">
        <w:rPr>
          <w:rFonts w:ascii="Garamond" w:hAnsi="Garamond"/>
          <w:sz w:val="23"/>
          <w:szCs w:val="23"/>
          <w:lang w:val="en-US" w:eastAsia="en-US"/>
        </w:rPr>
        <w:t>ngineering</w:t>
      </w:r>
      <w:r w:rsidR="00631278" w:rsidRPr="00265DEE">
        <w:rPr>
          <w:rFonts w:ascii="Garamond" w:hAnsi="Garamond"/>
          <w:sz w:val="23"/>
          <w:szCs w:val="23"/>
          <w:lang w:val="en-US" w:eastAsia="en-US"/>
        </w:rPr>
        <w:t>,</w:t>
      </w:r>
      <w:r w:rsidRPr="00265DEE">
        <w:rPr>
          <w:rFonts w:ascii="Garamond" w:hAnsi="Garamond"/>
          <w:iCs/>
          <w:sz w:val="23"/>
          <w:szCs w:val="23"/>
          <w:lang w:val="en-US" w:eastAsia="en-US"/>
        </w:rPr>
        <w:t xml:space="preserve"> </w:t>
      </w:r>
      <w:r w:rsidR="001942A6">
        <w:rPr>
          <w:rFonts w:ascii="Garamond" w:hAnsi="Garamond"/>
          <w:iCs/>
          <w:sz w:val="23"/>
          <w:szCs w:val="23"/>
          <w:lang w:val="en-US" w:eastAsia="en-US"/>
        </w:rPr>
        <w:t xml:space="preserve">John Turner, </w:t>
      </w:r>
      <w:r w:rsidRPr="00265DEE">
        <w:rPr>
          <w:rFonts w:ascii="Garamond" w:hAnsi="Garamond"/>
          <w:sz w:val="23"/>
          <w:szCs w:val="23"/>
          <w:lang w:val="en-US" w:eastAsia="en-US"/>
        </w:rPr>
        <w:t xml:space="preserve">as part  of </w:t>
      </w:r>
      <w:r w:rsidRPr="00265DEE">
        <w:rPr>
          <w:rFonts w:ascii="Garamond" w:hAnsi="Garamond"/>
          <w:iCs/>
          <w:sz w:val="23"/>
          <w:szCs w:val="23"/>
          <w:lang w:val="en-US" w:eastAsia="en-US"/>
        </w:rPr>
        <w:t>h</w:t>
      </w:r>
      <w:r w:rsidR="00107563" w:rsidRPr="00265DEE">
        <w:rPr>
          <w:rFonts w:ascii="Garamond" w:hAnsi="Garamond"/>
          <w:iCs/>
          <w:sz w:val="23"/>
          <w:szCs w:val="23"/>
          <w:lang w:val="en-US" w:eastAsia="en-US"/>
        </w:rPr>
        <w:t>i</w:t>
      </w:r>
      <w:r w:rsidR="0015747E" w:rsidRPr="00265DEE">
        <w:rPr>
          <w:rFonts w:ascii="Garamond" w:hAnsi="Garamond"/>
          <w:iCs/>
          <w:sz w:val="23"/>
          <w:szCs w:val="23"/>
          <w:lang w:val="en-US" w:eastAsia="en-US"/>
        </w:rPr>
        <w:t>s</w:t>
      </w:r>
      <w:r w:rsidR="0015747E" w:rsidRPr="00265DEE">
        <w:rPr>
          <w:rFonts w:ascii="Garamond" w:hAnsi="Garamond"/>
          <w:i/>
          <w:iCs/>
          <w:sz w:val="23"/>
          <w:szCs w:val="23"/>
          <w:lang w:val="en-US" w:eastAsia="en-US"/>
        </w:rPr>
        <w:t xml:space="preserve"> </w:t>
      </w:r>
      <w:r w:rsidRPr="00265DEE">
        <w:rPr>
          <w:rFonts w:ascii="Garamond" w:hAnsi="Garamond"/>
          <w:i/>
          <w:iCs/>
          <w:sz w:val="23"/>
          <w:szCs w:val="23"/>
          <w:lang w:val="en-US" w:eastAsia="en-US"/>
        </w:rPr>
        <w:t xml:space="preserve"> </w:t>
      </w:r>
      <w:r w:rsidRPr="00265DEE">
        <w:rPr>
          <w:rFonts w:ascii="Garamond" w:hAnsi="Garamond"/>
          <w:sz w:val="23"/>
          <w:szCs w:val="23"/>
          <w:lang w:val="en-US" w:eastAsia="en-US"/>
        </w:rPr>
        <w:t>management function, is responsible for ensuring, so far as is reasonably practica</w:t>
      </w:r>
      <w:r w:rsidR="00107563" w:rsidRPr="00265DEE">
        <w:rPr>
          <w:rFonts w:ascii="Garamond" w:hAnsi="Garamond"/>
          <w:sz w:val="23"/>
          <w:szCs w:val="23"/>
          <w:lang w:val="en-US" w:eastAsia="en-US"/>
        </w:rPr>
        <w:t>ble</w:t>
      </w:r>
      <w:r w:rsidRPr="00265DEE">
        <w:rPr>
          <w:rFonts w:ascii="Garamond" w:hAnsi="Garamond"/>
          <w:sz w:val="23"/>
          <w:szCs w:val="23"/>
          <w:lang w:val="en-US" w:eastAsia="en-US"/>
        </w:rPr>
        <w:t>, the health and safety of persons wor</w:t>
      </w:r>
      <w:r w:rsidR="00C515F4">
        <w:rPr>
          <w:rFonts w:ascii="Garamond" w:hAnsi="Garamond"/>
          <w:sz w:val="23"/>
          <w:szCs w:val="23"/>
          <w:lang w:val="en-US" w:eastAsia="en-US"/>
        </w:rPr>
        <w:t>king, studying or visiting his</w:t>
      </w:r>
      <w:r w:rsidRPr="00265DEE">
        <w:rPr>
          <w:rFonts w:ascii="Garamond" w:hAnsi="Garamond"/>
          <w:sz w:val="23"/>
          <w:szCs w:val="23"/>
          <w:lang w:val="en-US" w:eastAsia="en-US"/>
        </w:rPr>
        <w:t xml:space="preserve"> area of responsibility.</w:t>
      </w:r>
      <w:r w:rsidRPr="00265DEE">
        <w:rPr>
          <w:rFonts w:ascii="Garamond" w:hAnsi="Garamond"/>
          <w:i/>
          <w:iCs/>
          <w:sz w:val="23"/>
          <w:szCs w:val="23"/>
          <w:lang w:val="en-US" w:eastAsia="en-US"/>
        </w:rPr>
        <w:t xml:space="preserve"> </w:t>
      </w:r>
      <w:r w:rsidRPr="00265DEE">
        <w:rPr>
          <w:rFonts w:ascii="Garamond" w:hAnsi="Garamond"/>
          <w:sz w:val="23"/>
          <w:szCs w:val="23"/>
          <w:lang w:val="en-US" w:eastAsia="en-US"/>
        </w:rPr>
        <w:t xml:space="preserve">In particular </w:t>
      </w:r>
      <w:r w:rsidR="0015747E" w:rsidRPr="00265DEE">
        <w:rPr>
          <w:rFonts w:ascii="Garamond" w:hAnsi="Garamond"/>
          <w:sz w:val="23"/>
          <w:szCs w:val="23"/>
          <w:lang w:val="en-US" w:eastAsia="en-US"/>
        </w:rPr>
        <w:t>he</w:t>
      </w:r>
      <w:r w:rsidRPr="00265DEE">
        <w:rPr>
          <w:rFonts w:ascii="Garamond" w:hAnsi="Garamond"/>
          <w:sz w:val="23"/>
          <w:szCs w:val="23"/>
          <w:lang w:val="en-US" w:eastAsia="en-US"/>
        </w:rPr>
        <w:t xml:space="preserve"> is responsible for the following:</w:t>
      </w:r>
    </w:p>
    <w:p w:rsidR="00675B36" w:rsidRPr="00D750EA" w:rsidRDefault="000B201E" w:rsidP="004B3E9F">
      <w:pPr>
        <w:pStyle w:val="ListParagraph"/>
        <w:numPr>
          <w:ilvl w:val="0"/>
          <w:numId w:val="20"/>
        </w:numPr>
        <w:autoSpaceDE w:val="0"/>
        <w:autoSpaceDN w:val="0"/>
        <w:adjustRightInd w:val="0"/>
        <w:jc w:val="both"/>
        <w:rPr>
          <w:rFonts w:ascii="Garamond" w:hAnsi="Garamond"/>
          <w:sz w:val="23"/>
          <w:szCs w:val="23"/>
          <w:lang w:val="en-US" w:eastAsia="en-US"/>
        </w:rPr>
      </w:pPr>
      <w:r>
        <w:rPr>
          <w:rFonts w:ascii="Garamond" w:hAnsi="Garamond"/>
          <w:sz w:val="23"/>
          <w:szCs w:val="23"/>
          <w:lang w:val="en-US" w:eastAsia="en-US"/>
        </w:rPr>
        <w:t xml:space="preserve">To ensure a </w:t>
      </w:r>
      <w:r w:rsidR="00704DCE">
        <w:rPr>
          <w:rFonts w:ascii="Garamond" w:hAnsi="Garamond"/>
          <w:sz w:val="23"/>
          <w:szCs w:val="23"/>
          <w:lang w:val="en-US" w:eastAsia="en-US"/>
        </w:rPr>
        <w:t>s</w:t>
      </w:r>
      <w:r w:rsidR="00FC39A3">
        <w:rPr>
          <w:rFonts w:ascii="Garamond" w:hAnsi="Garamond"/>
          <w:sz w:val="23"/>
          <w:szCs w:val="23"/>
          <w:lang w:val="en-US" w:eastAsia="en-US"/>
        </w:rPr>
        <w:t xml:space="preserve">afety </w:t>
      </w:r>
      <w:r w:rsidR="00704DCE">
        <w:rPr>
          <w:rFonts w:ascii="Garamond" w:hAnsi="Garamond"/>
          <w:sz w:val="23"/>
          <w:szCs w:val="23"/>
          <w:lang w:val="en-US" w:eastAsia="en-US"/>
        </w:rPr>
        <w:t>s</w:t>
      </w:r>
      <w:r w:rsidR="00FC39A3">
        <w:rPr>
          <w:rFonts w:ascii="Garamond" w:hAnsi="Garamond"/>
          <w:sz w:val="23"/>
          <w:szCs w:val="23"/>
          <w:lang w:val="en-US" w:eastAsia="en-US"/>
        </w:rPr>
        <w:t>tatement</w:t>
      </w:r>
      <w:r w:rsidR="00675B36" w:rsidRPr="00D750EA">
        <w:rPr>
          <w:rFonts w:ascii="Garamond" w:hAnsi="Garamond"/>
          <w:sz w:val="23"/>
          <w:szCs w:val="23"/>
          <w:lang w:val="en-US" w:eastAsia="en-US"/>
        </w:rPr>
        <w:t xml:space="preserve"> relevant to operations is prepared which complies with Section 20 of the Safety, Health and Welfare at Work Act.</w:t>
      </w:r>
    </w:p>
    <w:p w:rsidR="00675B36" w:rsidRPr="00D750EA"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t xml:space="preserve">To ensure that the </w:t>
      </w:r>
      <w:r w:rsidR="0084533E">
        <w:rPr>
          <w:rFonts w:ascii="Garamond" w:hAnsi="Garamond"/>
          <w:sz w:val="23"/>
          <w:szCs w:val="23"/>
          <w:lang w:val="en-US" w:eastAsia="en-US"/>
        </w:rPr>
        <w:t>safety s</w:t>
      </w:r>
      <w:r w:rsidR="00FC39A3">
        <w:rPr>
          <w:rFonts w:ascii="Garamond" w:hAnsi="Garamond"/>
          <w:sz w:val="23"/>
          <w:szCs w:val="23"/>
          <w:lang w:val="en-US" w:eastAsia="en-US"/>
        </w:rPr>
        <w:t>tatement</w:t>
      </w:r>
      <w:r w:rsidRPr="00D750EA">
        <w:rPr>
          <w:rFonts w:ascii="Garamond" w:hAnsi="Garamond"/>
          <w:sz w:val="23"/>
          <w:szCs w:val="23"/>
          <w:lang w:val="en-US" w:eastAsia="en-US"/>
        </w:rPr>
        <w:t xml:space="preserve"> is reviewed at least annually and that the DIT </w:t>
      </w:r>
      <w:r w:rsidR="00156D88">
        <w:rPr>
          <w:rFonts w:ascii="Garamond" w:hAnsi="Garamond"/>
          <w:sz w:val="23"/>
          <w:szCs w:val="23"/>
          <w:lang w:val="en-US" w:eastAsia="en-US"/>
        </w:rPr>
        <w:t xml:space="preserve">Senior Leadership Team (SLT) </w:t>
      </w:r>
      <w:r w:rsidRPr="00D750EA">
        <w:rPr>
          <w:rFonts w:ascii="Garamond" w:hAnsi="Garamond"/>
          <w:sz w:val="23"/>
          <w:szCs w:val="23"/>
          <w:lang w:val="en-US" w:eastAsia="en-US"/>
        </w:rPr>
        <w:t>Health and Safety Sub-committee is notified that the review has been completed and is provided with any updated document which may result from such a review.</w:t>
      </w:r>
    </w:p>
    <w:p w:rsidR="00675B36" w:rsidRPr="00D750EA"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t>To ensure that all hazards are identified and risks controlled.</w:t>
      </w:r>
    </w:p>
    <w:p w:rsidR="00675B36" w:rsidRPr="00D750EA"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t xml:space="preserve">To ensure that regular safety inspections/audits are carried out </w:t>
      </w:r>
      <w:r w:rsidR="000B201E">
        <w:rPr>
          <w:rFonts w:ascii="Garamond" w:hAnsi="Garamond"/>
          <w:sz w:val="23"/>
          <w:szCs w:val="23"/>
          <w:lang w:val="en-US" w:eastAsia="en-US"/>
        </w:rPr>
        <w:t xml:space="preserve">to monitor compliance with the </w:t>
      </w:r>
      <w:r w:rsidR="0084533E">
        <w:rPr>
          <w:rFonts w:ascii="Garamond" w:hAnsi="Garamond"/>
          <w:sz w:val="23"/>
          <w:szCs w:val="23"/>
          <w:lang w:val="en-US" w:eastAsia="en-US"/>
        </w:rPr>
        <w:t>safety s</w:t>
      </w:r>
      <w:r w:rsidR="00FC39A3">
        <w:rPr>
          <w:rFonts w:ascii="Garamond" w:hAnsi="Garamond"/>
          <w:sz w:val="23"/>
          <w:szCs w:val="23"/>
          <w:lang w:val="en-US" w:eastAsia="en-US"/>
        </w:rPr>
        <w:t>tatement</w:t>
      </w:r>
      <w:r w:rsidRPr="00D750EA">
        <w:rPr>
          <w:rFonts w:ascii="Garamond" w:hAnsi="Garamond"/>
          <w:sz w:val="23"/>
          <w:szCs w:val="23"/>
          <w:lang w:val="en-US" w:eastAsia="en-US"/>
        </w:rPr>
        <w:t xml:space="preserve"> and legal requirements and to ensure appropriate follow-up action is taken.</w:t>
      </w:r>
    </w:p>
    <w:p w:rsidR="00675B36" w:rsidRPr="00D750EA"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lastRenderedPageBreak/>
        <w:t xml:space="preserve">To investigate all accidents to staff/students/visitors in their area of responsibility and to complete the Incident </w:t>
      </w:r>
      <w:r w:rsidR="00467142" w:rsidRPr="00D750EA">
        <w:rPr>
          <w:rFonts w:ascii="Garamond" w:hAnsi="Garamond"/>
          <w:sz w:val="23"/>
          <w:szCs w:val="23"/>
          <w:lang w:val="en-US" w:eastAsia="en-US"/>
        </w:rPr>
        <w:t>Report Form</w:t>
      </w:r>
      <w:r w:rsidRPr="00D750EA">
        <w:rPr>
          <w:rFonts w:ascii="Garamond" w:hAnsi="Garamond"/>
          <w:sz w:val="23"/>
          <w:szCs w:val="23"/>
          <w:lang w:val="en-US" w:eastAsia="en-US"/>
        </w:rPr>
        <w:t xml:space="preserve"> as appropriate. </w:t>
      </w:r>
    </w:p>
    <w:p w:rsidR="00675B36" w:rsidRPr="00D750EA" w:rsidRDefault="000B201E" w:rsidP="004B3E9F">
      <w:pPr>
        <w:pStyle w:val="ListParagraph"/>
        <w:numPr>
          <w:ilvl w:val="0"/>
          <w:numId w:val="20"/>
        </w:numPr>
        <w:autoSpaceDE w:val="0"/>
        <w:autoSpaceDN w:val="0"/>
        <w:adjustRightInd w:val="0"/>
        <w:jc w:val="both"/>
        <w:rPr>
          <w:rFonts w:ascii="Garamond" w:hAnsi="Garamond"/>
          <w:sz w:val="23"/>
          <w:szCs w:val="23"/>
          <w:lang w:val="en-US" w:eastAsia="en-US"/>
        </w:rPr>
      </w:pPr>
      <w:r>
        <w:rPr>
          <w:rFonts w:ascii="Garamond" w:hAnsi="Garamond"/>
          <w:sz w:val="23"/>
          <w:szCs w:val="23"/>
          <w:lang w:val="en-US" w:eastAsia="en-US"/>
        </w:rPr>
        <w:t xml:space="preserve">To ensure that </w:t>
      </w:r>
      <w:r w:rsidR="001942A6">
        <w:rPr>
          <w:rFonts w:ascii="Garamond" w:hAnsi="Garamond"/>
          <w:sz w:val="23"/>
          <w:szCs w:val="23"/>
          <w:lang w:val="en-US" w:eastAsia="en-US"/>
        </w:rPr>
        <w:t>local emergency plans and first-</w:t>
      </w:r>
      <w:r>
        <w:rPr>
          <w:rFonts w:ascii="Garamond" w:hAnsi="Garamond"/>
          <w:sz w:val="23"/>
          <w:szCs w:val="23"/>
          <w:lang w:val="en-US" w:eastAsia="en-US"/>
        </w:rPr>
        <w:t>aid p</w:t>
      </w:r>
      <w:r w:rsidR="00675B36" w:rsidRPr="00D750EA">
        <w:rPr>
          <w:rFonts w:ascii="Garamond" w:hAnsi="Garamond"/>
          <w:sz w:val="23"/>
          <w:szCs w:val="23"/>
          <w:lang w:val="en-US" w:eastAsia="en-US"/>
        </w:rPr>
        <w:t>rocedures are i</w:t>
      </w:r>
      <w:r>
        <w:rPr>
          <w:rFonts w:ascii="Garamond" w:hAnsi="Garamond"/>
          <w:sz w:val="23"/>
          <w:szCs w:val="23"/>
          <w:lang w:val="en-US" w:eastAsia="en-US"/>
        </w:rPr>
        <w:t>mplem</w:t>
      </w:r>
      <w:r w:rsidR="001942A6">
        <w:rPr>
          <w:rFonts w:ascii="Garamond" w:hAnsi="Garamond"/>
          <w:sz w:val="23"/>
          <w:szCs w:val="23"/>
          <w:lang w:val="en-US" w:eastAsia="en-US"/>
        </w:rPr>
        <w:t>ented and that sufficient evacuation marshals/first-</w:t>
      </w:r>
      <w:r>
        <w:rPr>
          <w:rFonts w:ascii="Garamond" w:hAnsi="Garamond"/>
          <w:sz w:val="23"/>
          <w:szCs w:val="23"/>
          <w:lang w:val="en-US" w:eastAsia="en-US"/>
        </w:rPr>
        <w:t>a</w:t>
      </w:r>
      <w:r w:rsidR="00675B36" w:rsidRPr="00D750EA">
        <w:rPr>
          <w:rFonts w:ascii="Garamond" w:hAnsi="Garamond"/>
          <w:sz w:val="23"/>
          <w:szCs w:val="23"/>
          <w:lang w:val="en-US" w:eastAsia="en-US"/>
        </w:rPr>
        <w:t>id personnel are available.</w:t>
      </w:r>
    </w:p>
    <w:p w:rsidR="00675B36" w:rsidRPr="00D750EA"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t>To ensure that staff</w:t>
      </w:r>
      <w:r w:rsidR="00D53FD2">
        <w:rPr>
          <w:rFonts w:ascii="Garamond" w:hAnsi="Garamond"/>
          <w:sz w:val="23"/>
          <w:szCs w:val="23"/>
          <w:lang w:val="en-US" w:eastAsia="en-US"/>
        </w:rPr>
        <w:t xml:space="preserve"> </w:t>
      </w:r>
      <w:r w:rsidRPr="00D750EA">
        <w:rPr>
          <w:rFonts w:ascii="Garamond" w:hAnsi="Garamond"/>
          <w:sz w:val="23"/>
          <w:szCs w:val="23"/>
          <w:lang w:val="en-US" w:eastAsia="en-US"/>
        </w:rPr>
        <w:t>are appropriately trained to carry out their duties safely and to ensure the attendance of staff at designated training courses as appropriate.</w:t>
      </w:r>
    </w:p>
    <w:p w:rsidR="00675B36"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D750EA">
        <w:rPr>
          <w:rFonts w:ascii="Garamond" w:hAnsi="Garamond"/>
          <w:sz w:val="23"/>
          <w:szCs w:val="23"/>
          <w:lang w:val="en-US" w:eastAsia="en-US"/>
        </w:rPr>
        <w:t>To ensure that all contractors/service prov</w:t>
      </w:r>
      <w:r w:rsidR="0023528C">
        <w:rPr>
          <w:rFonts w:ascii="Garamond" w:hAnsi="Garamond"/>
          <w:sz w:val="23"/>
          <w:szCs w:val="23"/>
          <w:lang w:val="en-US" w:eastAsia="en-US"/>
        </w:rPr>
        <w:t>iders carrying out work in the</w:t>
      </w:r>
      <w:r w:rsidRPr="00D750EA">
        <w:rPr>
          <w:rFonts w:ascii="Garamond" w:hAnsi="Garamond"/>
          <w:sz w:val="23"/>
          <w:szCs w:val="23"/>
          <w:lang w:val="en-US" w:eastAsia="en-US"/>
        </w:rPr>
        <w:t xml:space="preserve"> area operate under the Buildings Office Permit to Work system.</w:t>
      </w:r>
    </w:p>
    <w:p w:rsidR="00631278" w:rsidRPr="00347D35" w:rsidRDefault="00631278" w:rsidP="004B3E9F">
      <w:pPr>
        <w:pStyle w:val="ListParagraph"/>
        <w:numPr>
          <w:ilvl w:val="0"/>
          <w:numId w:val="20"/>
        </w:numPr>
        <w:autoSpaceDE w:val="0"/>
        <w:autoSpaceDN w:val="0"/>
        <w:adjustRightInd w:val="0"/>
        <w:rPr>
          <w:rFonts w:ascii="Garamond" w:hAnsi="Garamond"/>
          <w:sz w:val="23"/>
          <w:szCs w:val="23"/>
          <w:lang w:val="en-US" w:eastAsia="en-US"/>
        </w:rPr>
      </w:pPr>
      <w:r w:rsidRPr="00347D35">
        <w:rPr>
          <w:rFonts w:ascii="Garamond" w:hAnsi="Garamond"/>
          <w:sz w:val="23"/>
          <w:szCs w:val="23"/>
          <w:lang w:val="en-US" w:eastAsia="en-US"/>
        </w:rPr>
        <w:t>Based on risk assessment, to arrange for the provision of adequate and appropriate personal protective equipment for employees.</w:t>
      </w:r>
    </w:p>
    <w:p w:rsidR="00675B36" w:rsidRDefault="00675B36" w:rsidP="00D750EA">
      <w:pPr>
        <w:pStyle w:val="Heading7"/>
        <w:numPr>
          <w:ilvl w:val="6"/>
          <w:numId w:val="0"/>
        </w:numPr>
        <w:tabs>
          <w:tab w:val="left" w:pos="0"/>
        </w:tabs>
        <w:suppressAutoHyphens/>
        <w:rPr>
          <w:rFonts w:ascii="Garamond" w:hAnsi="Garamond"/>
          <w:sz w:val="23"/>
          <w:szCs w:val="23"/>
        </w:rPr>
      </w:pPr>
    </w:p>
    <w:p w:rsidR="00347D35" w:rsidRPr="00347D35" w:rsidRDefault="00347D35" w:rsidP="00347D35">
      <w:pPr>
        <w:rPr>
          <w:lang w:eastAsia="en-US"/>
        </w:rPr>
      </w:pPr>
    </w:p>
    <w:p w:rsidR="00675B36" w:rsidRPr="009B1311" w:rsidRDefault="00675B36" w:rsidP="00D750EA">
      <w:pPr>
        <w:pStyle w:val="Heading7"/>
        <w:numPr>
          <w:ilvl w:val="6"/>
          <w:numId w:val="0"/>
        </w:numPr>
        <w:tabs>
          <w:tab w:val="left" w:pos="0"/>
        </w:tabs>
        <w:suppressAutoHyphens/>
        <w:rPr>
          <w:rFonts w:ascii="Garamond" w:hAnsi="Garamond"/>
          <w:sz w:val="23"/>
          <w:szCs w:val="23"/>
        </w:rPr>
      </w:pPr>
      <w:r w:rsidRPr="009B1311">
        <w:rPr>
          <w:rFonts w:ascii="Garamond" w:hAnsi="Garamond"/>
          <w:sz w:val="23"/>
          <w:szCs w:val="23"/>
        </w:rPr>
        <w:t>All Institute Staff</w:t>
      </w:r>
    </w:p>
    <w:p w:rsidR="00675B36" w:rsidRPr="009B1311" w:rsidRDefault="00675B36" w:rsidP="00D750EA">
      <w:pPr>
        <w:pStyle w:val="BodyText"/>
        <w:rPr>
          <w:rFonts w:ascii="Garamond" w:hAnsi="Garamond"/>
          <w:sz w:val="23"/>
          <w:szCs w:val="23"/>
        </w:rPr>
      </w:pPr>
      <w:r w:rsidRPr="009B1311">
        <w:rPr>
          <w:rFonts w:ascii="Garamond" w:hAnsi="Garamond"/>
          <w:sz w:val="23"/>
          <w:szCs w:val="23"/>
        </w:rPr>
        <w:t xml:space="preserve">All employees/staff have a duty to take responsibility for their own safety, health &amp; welfare and for that of visitors and any other person who may be affected by their acts or omissions while at work.  </w:t>
      </w:r>
    </w:p>
    <w:p w:rsidR="00675B36" w:rsidRPr="009B1311" w:rsidRDefault="00675B36" w:rsidP="005536FF">
      <w:pPr>
        <w:ind w:left="709"/>
        <w:jc w:val="both"/>
        <w:rPr>
          <w:rFonts w:ascii="Garamond" w:hAnsi="Garamond"/>
          <w:sz w:val="23"/>
          <w:szCs w:val="23"/>
        </w:rPr>
      </w:pPr>
    </w:p>
    <w:p w:rsidR="00675B36" w:rsidRPr="009B1311" w:rsidRDefault="00675B36" w:rsidP="005536FF">
      <w:pPr>
        <w:pStyle w:val="Heading2"/>
        <w:numPr>
          <w:ilvl w:val="1"/>
          <w:numId w:val="0"/>
        </w:numPr>
        <w:tabs>
          <w:tab w:val="left" w:pos="0"/>
        </w:tabs>
        <w:suppressAutoHyphens/>
        <w:spacing w:before="0" w:after="0"/>
        <w:jc w:val="both"/>
        <w:rPr>
          <w:rFonts w:ascii="Garamond" w:hAnsi="Garamond"/>
          <w:sz w:val="23"/>
          <w:szCs w:val="23"/>
        </w:rPr>
      </w:pPr>
      <w:r w:rsidRPr="009B1311">
        <w:rPr>
          <w:rFonts w:ascii="Garamond" w:hAnsi="Garamond"/>
          <w:sz w:val="23"/>
          <w:szCs w:val="23"/>
        </w:rPr>
        <w:t>Statutory Requirement</w:t>
      </w:r>
    </w:p>
    <w:p w:rsidR="00675B36" w:rsidRPr="009B1311" w:rsidRDefault="00675B36" w:rsidP="005536FF">
      <w:pPr>
        <w:ind w:left="709"/>
        <w:jc w:val="both"/>
        <w:rPr>
          <w:rFonts w:ascii="Garamond" w:hAnsi="Garamond"/>
          <w:b/>
          <w:sz w:val="23"/>
          <w:szCs w:val="23"/>
        </w:rPr>
      </w:pPr>
    </w:p>
    <w:p w:rsidR="00675B36" w:rsidRPr="009B1311" w:rsidRDefault="00675B36" w:rsidP="005536FF">
      <w:pPr>
        <w:jc w:val="both"/>
        <w:rPr>
          <w:rFonts w:ascii="Garamond" w:hAnsi="Garamond"/>
          <w:bCs/>
          <w:i/>
          <w:iCs/>
          <w:sz w:val="23"/>
          <w:szCs w:val="23"/>
        </w:rPr>
      </w:pPr>
      <w:r w:rsidRPr="009B1311">
        <w:rPr>
          <w:rFonts w:ascii="Garamond" w:hAnsi="Garamond"/>
          <w:bCs/>
          <w:i/>
          <w:iCs/>
          <w:sz w:val="23"/>
          <w:szCs w:val="23"/>
        </w:rPr>
        <w:t>Chapter 2, Sections 13 &amp; 14 of the Safety Health and Welfare at Work Act 2005 places a number of obligations on employees whilst at work as outlined in this section:</w:t>
      </w:r>
    </w:p>
    <w:p w:rsidR="00675B36" w:rsidRPr="009B1311" w:rsidRDefault="00675B36" w:rsidP="005536FF">
      <w:pPr>
        <w:ind w:left="709"/>
        <w:jc w:val="both"/>
        <w:rPr>
          <w:rFonts w:ascii="Garamond" w:hAnsi="Garamond"/>
          <w:bCs/>
          <w:i/>
          <w:iCs/>
          <w:sz w:val="23"/>
          <w:szCs w:val="23"/>
        </w:rPr>
      </w:pPr>
    </w:p>
    <w:p w:rsidR="00675B36" w:rsidRPr="009B1311" w:rsidRDefault="00675B36" w:rsidP="005536FF">
      <w:pPr>
        <w:autoSpaceDE w:val="0"/>
        <w:jc w:val="both"/>
        <w:rPr>
          <w:rFonts w:ascii="Garamond" w:hAnsi="Garamond"/>
          <w:sz w:val="23"/>
          <w:szCs w:val="23"/>
        </w:rPr>
      </w:pPr>
      <w:r w:rsidRPr="009B1311">
        <w:rPr>
          <w:rFonts w:ascii="Garamond" w:hAnsi="Garamond"/>
          <w:b/>
          <w:bCs/>
          <w:sz w:val="23"/>
          <w:szCs w:val="23"/>
        </w:rPr>
        <w:t>13.</w:t>
      </w:r>
      <w:r w:rsidRPr="009B1311">
        <w:rPr>
          <w:rFonts w:ascii="Garamond" w:hAnsi="Garamond"/>
          <w:sz w:val="23"/>
          <w:szCs w:val="23"/>
        </w:rPr>
        <w:t>—(1) An employee shall, while at work—</w:t>
      </w:r>
    </w:p>
    <w:p w:rsidR="00675B36" w:rsidRPr="009B1311" w:rsidRDefault="00675B36" w:rsidP="00372218">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a</w:t>
      </w:r>
      <w:r w:rsidRPr="009B1311">
        <w:rPr>
          <w:rFonts w:ascii="Garamond" w:hAnsi="Garamond"/>
          <w:sz w:val="23"/>
          <w:szCs w:val="23"/>
        </w:rPr>
        <w:t>) comply with the relevant statutory provisions, as appropriate, and take reasonable care to protect his or</w:t>
      </w:r>
      <w:r w:rsidR="00372218">
        <w:rPr>
          <w:rFonts w:ascii="Garamond" w:hAnsi="Garamond"/>
          <w:sz w:val="23"/>
          <w:szCs w:val="23"/>
        </w:rPr>
        <w:t xml:space="preserve"> </w:t>
      </w:r>
      <w:r w:rsidRPr="009B1311">
        <w:rPr>
          <w:rFonts w:ascii="Garamond" w:hAnsi="Garamond"/>
          <w:sz w:val="23"/>
          <w:szCs w:val="23"/>
        </w:rPr>
        <w:t>her safety, health and welfare and the safety, health and welfare of any other person who may be affected by</w:t>
      </w:r>
      <w:r w:rsidR="00372218">
        <w:rPr>
          <w:rFonts w:ascii="Garamond" w:hAnsi="Garamond"/>
          <w:sz w:val="23"/>
          <w:szCs w:val="23"/>
        </w:rPr>
        <w:t xml:space="preserve"> </w:t>
      </w:r>
      <w:r w:rsidRPr="009B1311">
        <w:rPr>
          <w:rFonts w:ascii="Garamond" w:hAnsi="Garamond"/>
          <w:sz w:val="23"/>
          <w:szCs w:val="23"/>
        </w:rPr>
        <w:t>the employee’s acts or omissions at work,</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b</w:t>
      </w:r>
      <w:r w:rsidRPr="009B1311">
        <w:rPr>
          <w:rFonts w:ascii="Garamond" w:hAnsi="Garamond"/>
          <w:sz w:val="23"/>
          <w:szCs w:val="23"/>
        </w:rPr>
        <w:t>) ensure that he or she is not under the influence of an intoxicant to the extent that he or she is in such a state as to endanger his or her own safety, health or welfare at work or that of any other person,</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c</w:t>
      </w:r>
      <w:r w:rsidRPr="009B1311">
        <w:rPr>
          <w:rFonts w:ascii="Garamond" w:hAnsi="Garamond"/>
          <w:sz w:val="23"/>
          <w:szCs w:val="23"/>
        </w:rPr>
        <w:t>) if reasonably required by his or her employer, submit to any appropriate, reasonable and proportionate tests for intoxicants by, or under the supervision of, a registered medical practitioner who is a competent person, as may be prescribed,</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d</w:t>
      </w:r>
      <w:r w:rsidRPr="009B1311">
        <w:rPr>
          <w:rFonts w:ascii="Garamond" w:hAnsi="Garamond"/>
          <w:sz w:val="23"/>
          <w:szCs w:val="23"/>
        </w:rPr>
        <w:t>) co-operate with his or her employer or any other person so far as is necessary to enable his or her employer or the other person to comply with the relevant statutory provisions, as appropriate,</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e</w:t>
      </w:r>
      <w:r w:rsidRPr="009B1311">
        <w:rPr>
          <w:rFonts w:ascii="Garamond" w:hAnsi="Garamond"/>
          <w:sz w:val="23"/>
          <w:szCs w:val="23"/>
        </w:rPr>
        <w:t>) not engage in improper conduct or other behaviour that is likely to endanger his or her own safety, health and welfare at work or that of any other person,</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f</w:t>
      </w:r>
      <w:r w:rsidRPr="009B1311">
        <w:rPr>
          <w:rFonts w:ascii="Garamond" w:hAnsi="Garamond"/>
          <w:sz w:val="23"/>
          <w:szCs w:val="23"/>
        </w:rPr>
        <w:t>) attend such training and, as appropriate, undergo such assessment as may reasonably be required by his or her employer or as may be prescribed relating to safety, health and welfare at work or relating to the work carried out by the employee,</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g</w:t>
      </w:r>
      <w:r w:rsidRPr="009B1311">
        <w:rPr>
          <w:rFonts w:ascii="Garamond" w:hAnsi="Garamond"/>
          <w:sz w:val="23"/>
          <w:szCs w:val="23"/>
        </w:rPr>
        <w:t>) having regard to his or her training and the instructions given by his or her employer, make correct use of any article or substance provided for use by the employee at work or for the protection of his or her safety, health and welfare at work, including protective clothing or equipment,</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h</w:t>
      </w:r>
      <w:r w:rsidRPr="009B1311">
        <w:rPr>
          <w:rFonts w:ascii="Garamond" w:hAnsi="Garamond"/>
          <w:sz w:val="23"/>
          <w:szCs w:val="23"/>
        </w:rPr>
        <w:t>) report to his or her employer or to any other appropriate person, as soon as practicable—</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(i) any work being carried on, or likely to be carried on, in a manner which may endanger the safety, health</w:t>
      </w:r>
      <w:r w:rsidR="00372218">
        <w:rPr>
          <w:rFonts w:ascii="Garamond" w:hAnsi="Garamond"/>
          <w:sz w:val="23"/>
          <w:szCs w:val="23"/>
        </w:rPr>
        <w:t xml:space="preserve"> </w:t>
      </w:r>
      <w:r w:rsidRPr="009B1311">
        <w:rPr>
          <w:rFonts w:ascii="Garamond" w:hAnsi="Garamond"/>
          <w:sz w:val="23"/>
          <w:szCs w:val="23"/>
        </w:rPr>
        <w:t>or welfare at work of the employee or that of any other person,</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(ii) any defect in the place of work, the systems of work, any article or substance which might endanger the</w:t>
      </w:r>
      <w:r w:rsidR="00D94445">
        <w:rPr>
          <w:rFonts w:ascii="Garamond" w:hAnsi="Garamond"/>
          <w:sz w:val="23"/>
          <w:szCs w:val="23"/>
        </w:rPr>
        <w:t xml:space="preserve"> </w:t>
      </w:r>
      <w:r w:rsidRPr="009B1311">
        <w:rPr>
          <w:rFonts w:ascii="Garamond" w:hAnsi="Garamond"/>
          <w:sz w:val="23"/>
          <w:szCs w:val="23"/>
        </w:rPr>
        <w:t>safety, health or welfare at work of the employee or that of any other person, or</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(iii) any contravention of the relevant statutory provisions which may endanger the safety, health and welfare</w:t>
      </w:r>
      <w:r w:rsidR="00372218">
        <w:rPr>
          <w:rFonts w:ascii="Garamond" w:hAnsi="Garamond"/>
          <w:sz w:val="23"/>
          <w:szCs w:val="23"/>
        </w:rPr>
        <w:t xml:space="preserve"> </w:t>
      </w:r>
      <w:r w:rsidRPr="009B1311">
        <w:rPr>
          <w:rFonts w:ascii="Garamond" w:hAnsi="Garamond"/>
          <w:sz w:val="23"/>
          <w:szCs w:val="23"/>
        </w:rPr>
        <w:t>at work of the employee or that of any other person, of which he or she is aware.</w:t>
      </w:r>
    </w:p>
    <w:p w:rsidR="00675B36" w:rsidRPr="009B1311" w:rsidRDefault="00675B36" w:rsidP="005536FF">
      <w:pPr>
        <w:autoSpaceDE w:val="0"/>
        <w:jc w:val="both"/>
        <w:rPr>
          <w:rFonts w:ascii="Garamond" w:hAnsi="Garamond"/>
          <w:sz w:val="23"/>
          <w:szCs w:val="23"/>
        </w:rPr>
      </w:pPr>
    </w:p>
    <w:p w:rsidR="00675B36" w:rsidRPr="009B1311" w:rsidRDefault="00675B36" w:rsidP="00372218">
      <w:pPr>
        <w:autoSpaceDE w:val="0"/>
        <w:jc w:val="both"/>
        <w:rPr>
          <w:rFonts w:ascii="Garamond" w:hAnsi="Garamond"/>
          <w:i/>
          <w:iCs/>
          <w:sz w:val="23"/>
          <w:szCs w:val="23"/>
        </w:rPr>
      </w:pPr>
      <w:r w:rsidRPr="009B1311">
        <w:rPr>
          <w:rFonts w:ascii="Garamond" w:hAnsi="Garamond"/>
          <w:sz w:val="23"/>
          <w:szCs w:val="23"/>
        </w:rPr>
        <w:t>(2) An employee shall not, on entering into a contract of employment, misrepresent himself or herself to an</w:t>
      </w:r>
      <w:r w:rsidR="00372218">
        <w:rPr>
          <w:rFonts w:ascii="Garamond" w:hAnsi="Garamond"/>
          <w:sz w:val="23"/>
          <w:szCs w:val="23"/>
        </w:rPr>
        <w:t xml:space="preserve"> </w:t>
      </w:r>
      <w:r w:rsidRPr="009B1311">
        <w:rPr>
          <w:rFonts w:ascii="Garamond" w:hAnsi="Garamond"/>
          <w:sz w:val="23"/>
          <w:szCs w:val="23"/>
        </w:rPr>
        <w:t xml:space="preserve">employer with regard to the level of training as may be prescribed under </w:t>
      </w:r>
      <w:r w:rsidRPr="009B1311">
        <w:rPr>
          <w:rFonts w:ascii="Garamond" w:hAnsi="Garamond"/>
          <w:i/>
          <w:iCs/>
          <w:sz w:val="23"/>
          <w:szCs w:val="23"/>
        </w:rPr>
        <w:t>subsection (1)(f).</w:t>
      </w:r>
    </w:p>
    <w:p w:rsidR="00675B36" w:rsidRPr="009B1311" w:rsidRDefault="00675B36" w:rsidP="005536FF">
      <w:pPr>
        <w:autoSpaceDE w:val="0"/>
        <w:jc w:val="both"/>
        <w:rPr>
          <w:rFonts w:ascii="Garamond" w:hAnsi="Garamond"/>
          <w:sz w:val="23"/>
          <w:szCs w:val="23"/>
        </w:rPr>
      </w:pPr>
    </w:p>
    <w:p w:rsidR="00675B36" w:rsidRPr="009B1311" w:rsidRDefault="00675B36" w:rsidP="005536FF">
      <w:pPr>
        <w:autoSpaceDE w:val="0"/>
        <w:jc w:val="both"/>
        <w:rPr>
          <w:rFonts w:ascii="Garamond" w:hAnsi="Garamond"/>
          <w:sz w:val="23"/>
          <w:szCs w:val="23"/>
        </w:rPr>
      </w:pPr>
      <w:r w:rsidRPr="009B1311">
        <w:rPr>
          <w:rFonts w:ascii="Garamond" w:hAnsi="Garamond"/>
          <w:b/>
          <w:bCs/>
          <w:sz w:val="23"/>
          <w:szCs w:val="23"/>
        </w:rPr>
        <w:lastRenderedPageBreak/>
        <w:t>14.</w:t>
      </w:r>
      <w:r w:rsidRPr="009B1311">
        <w:rPr>
          <w:rFonts w:ascii="Garamond" w:hAnsi="Garamond"/>
          <w:sz w:val="23"/>
          <w:szCs w:val="23"/>
        </w:rPr>
        <w:t>—A person shall not intentionally, recklessly or without reasonable cause—</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a</w:t>
      </w:r>
      <w:r w:rsidRPr="009B1311">
        <w:rPr>
          <w:rFonts w:ascii="Garamond" w:hAnsi="Garamond"/>
          <w:sz w:val="23"/>
          <w:szCs w:val="23"/>
        </w:rPr>
        <w:t>) interfere with, misuse or damage anything provided under the relevant statutory provisions or otherwise for securing the safety, health and welfare of persons at work, or</w:t>
      </w:r>
    </w:p>
    <w:p w:rsidR="00675B36" w:rsidRPr="009B1311" w:rsidRDefault="00675B36" w:rsidP="005536FF">
      <w:pPr>
        <w:autoSpaceDE w:val="0"/>
        <w:jc w:val="both"/>
        <w:rPr>
          <w:rFonts w:ascii="Garamond" w:hAnsi="Garamond"/>
          <w:sz w:val="23"/>
          <w:szCs w:val="23"/>
        </w:rPr>
      </w:pPr>
      <w:r w:rsidRPr="009B1311">
        <w:rPr>
          <w:rFonts w:ascii="Garamond" w:hAnsi="Garamond"/>
          <w:sz w:val="23"/>
          <w:szCs w:val="23"/>
        </w:rPr>
        <w:t>(</w:t>
      </w:r>
      <w:r w:rsidRPr="009B1311">
        <w:rPr>
          <w:rFonts w:ascii="Garamond" w:hAnsi="Garamond"/>
          <w:i/>
          <w:iCs/>
          <w:sz w:val="23"/>
          <w:szCs w:val="23"/>
        </w:rPr>
        <w:t>b</w:t>
      </w:r>
      <w:r w:rsidRPr="009B1311">
        <w:rPr>
          <w:rFonts w:ascii="Garamond" w:hAnsi="Garamond"/>
          <w:sz w:val="23"/>
          <w:szCs w:val="23"/>
        </w:rPr>
        <w:t>) place at risk the safety, health or welfare of persons in connection with work activities</w:t>
      </w:r>
    </w:p>
    <w:p w:rsidR="00675B36" w:rsidRPr="009B1311" w:rsidRDefault="00675B36" w:rsidP="005536FF">
      <w:pPr>
        <w:jc w:val="both"/>
        <w:rPr>
          <w:rFonts w:ascii="Garamond" w:hAnsi="Garamond"/>
          <w:sz w:val="23"/>
          <w:szCs w:val="23"/>
        </w:rPr>
      </w:pPr>
    </w:p>
    <w:p w:rsidR="00675B36" w:rsidRPr="009B1311" w:rsidRDefault="00675B36" w:rsidP="005536FF">
      <w:pPr>
        <w:jc w:val="both"/>
        <w:rPr>
          <w:rFonts w:ascii="Garamond" w:hAnsi="Garamond"/>
          <w:i/>
          <w:iCs/>
          <w:sz w:val="23"/>
          <w:szCs w:val="23"/>
        </w:rPr>
      </w:pPr>
      <w:r w:rsidRPr="009B1311">
        <w:rPr>
          <w:rFonts w:ascii="Garamond" w:hAnsi="Garamond"/>
          <w:i/>
          <w:iCs/>
          <w:sz w:val="23"/>
          <w:szCs w:val="23"/>
        </w:rPr>
        <w:t>In addition, staff have the following responsibilities:</w:t>
      </w:r>
    </w:p>
    <w:p w:rsidR="00675B36" w:rsidRPr="009B1311" w:rsidRDefault="00675B36" w:rsidP="005536FF">
      <w:pPr>
        <w:jc w:val="both"/>
        <w:rPr>
          <w:rFonts w:ascii="Garamond" w:hAnsi="Garamond"/>
          <w:i/>
          <w:iCs/>
          <w:sz w:val="23"/>
          <w:szCs w:val="23"/>
        </w:rPr>
      </w:pP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participate in and put into practice all training provided by DIT, to ensure compliance with safety, health &amp; welfare legislation</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co-operate with those responsible for health and safet</w:t>
      </w:r>
      <w:r w:rsidR="00372218">
        <w:rPr>
          <w:rFonts w:ascii="Garamond" w:hAnsi="Garamond"/>
          <w:sz w:val="23"/>
          <w:szCs w:val="23"/>
        </w:rPr>
        <w:t>y</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familiarise thems</w:t>
      </w:r>
      <w:r w:rsidR="00543336">
        <w:rPr>
          <w:rFonts w:ascii="Garamond" w:hAnsi="Garamond"/>
          <w:sz w:val="23"/>
          <w:szCs w:val="23"/>
        </w:rPr>
        <w:t>elves with the contents of the safety s</w:t>
      </w:r>
      <w:r w:rsidR="00FC39A3">
        <w:rPr>
          <w:rFonts w:ascii="Garamond" w:hAnsi="Garamond"/>
          <w:sz w:val="23"/>
          <w:szCs w:val="23"/>
        </w:rPr>
        <w:t>tatement</w:t>
      </w:r>
      <w:r w:rsidR="00FD3AA2">
        <w:rPr>
          <w:rFonts w:ascii="Garamond" w:hAnsi="Garamond"/>
          <w:sz w:val="23"/>
          <w:szCs w:val="23"/>
        </w:rPr>
        <w:t>, s</w:t>
      </w:r>
      <w:r w:rsidRPr="009B1311">
        <w:rPr>
          <w:rFonts w:ascii="Garamond" w:hAnsi="Garamond"/>
          <w:sz w:val="23"/>
          <w:szCs w:val="23"/>
        </w:rPr>
        <w:t>afe</w:t>
      </w:r>
      <w:r w:rsidR="00FD3AA2">
        <w:rPr>
          <w:rFonts w:ascii="Garamond" w:hAnsi="Garamond"/>
          <w:sz w:val="23"/>
          <w:szCs w:val="23"/>
        </w:rPr>
        <w:t>ty policies and procedures and Codes of P</w:t>
      </w:r>
      <w:r w:rsidRPr="009B1311">
        <w:rPr>
          <w:rFonts w:ascii="Garamond" w:hAnsi="Garamond"/>
          <w:sz w:val="23"/>
          <w:szCs w:val="23"/>
        </w:rPr>
        <w:t>ractice</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assist in the preparation and updating of </w:t>
      </w:r>
      <w:r w:rsidR="00347D35" w:rsidRPr="00265DEE">
        <w:rPr>
          <w:rFonts w:ascii="Garamond" w:hAnsi="Garamond"/>
          <w:sz w:val="23"/>
          <w:szCs w:val="23"/>
        </w:rPr>
        <w:t xml:space="preserve">the </w:t>
      </w:r>
      <w:r w:rsidR="002E24A8" w:rsidRPr="00265DEE">
        <w:rPr>
          <w:rFonts w:ascii="Garamond" w:hAnsi="Garamond"/>
          <w:sz w:val="23"/>
          <w:szCs w:val="23"/>
        </w:rPr>
        <w:t>School</w:t>
      </w:r>
      <w:r w:rsidRPr="00265DEE">
        <w:rPr>
          <w:rFonts w:ascii="Garamond" w:hAnsi="Garamond"/>
          <w:sz w:val="23"/>
          <w:szCs w:val="23"/>
        </w:rPr>
        <w:t xml:space="preserve"> </w:t>
      </w:r>
      <w:r w:rsidR="00543336">
        <w:rPr>
          <w:rFonts w:ascii="Garamond" w:hAnsi="Garamond"/>
          <w:sz w:val="23"/>
          <w:szCs w:val="23"/>
        </w:rPr>
        <w:t>safety s</w:t>
      </w:r>
      <w:r w:rsidR="00FC39A3" w:rsidRPr="00265DEE">
        <w:rPr>
          <w:rFonts w:ascii="Garamond" w:hAnsi="Garamond"/>
          <w:sz w:val="23"/>
          <w:szCs w:val="23"/>
        </w:rPr>
        <w:t>tatement</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assist and co-operate with periodic safety inspections/audits</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assist in the completion of standard hazard identification control sheets and co-operate with the reporting and investigation of incidents</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ensure that equipment is operated in a safe manner and good housekeeping standards are maintained at all times</w:t>
      </w:r>
    </w:p>
    <w:p w:rsidR="00675B36" w:rsidRPr="009B1311" w:rsidRDefault="00675B36" w:rsidP="005536FF">
      <w:pPr>
        <w:numPr>
          <w:ilvl w:val="0"/>
          <w:numId w:val="9"/>
        </w:numPr>
        <w:tabs>
          <w:tab w:val="left" w:pos="720"/>
        </w:tabs>
        <w:suppressAutoHyphens/>
        <w:jc w:val="both"/>
        <w:rPr>
          <w:rFonts w:ascii="Garamond" w:hAnsi="Garamond"/>
          <w:sz w:val="23"/>
          <w:szCs w:val="23"/>
        </w:rPr>
      </w:pPr>
      <w:r w:rsidRPr="009B1311">
        <w:rPr>
          <w:rFonts w:ascii="Garamond" w:hAnsi="Garamond"/>
          <w:sz w:val="23"/>
          <w:szCs w:val="23"/>
        </w:rPr>
        <w:t>To promote safe work practices</w:t>
      </w:r>
    </w:p>
    <w:p w:rsidR="00675B36" w:rsidRPr="00347D35" w:rsidRDefault="00675B36" w:rsidP="005536FF">
      <w:pPr>
        <w:numPr>
          <w:ilvl w:val="0"/>
          <w:numId w:val="9"/>
        </w:numPr>
        <w:tabs>
          <w:tab w:val="left" w:pos="720"/>
        </w:tabs>
        <w:suppressAutoHyphens/>
        <w:jc w:val="both"/>
        <w:rPr>
          <w:rFonts w:ascii="Garamond" w:hAnsi="Garamond"/>
          <w:sz w:val="23"/>
          <w:szCs w:val="23"/>
        </w:rPr>
      </w:pPr>
      <w:r w:rsidRPr="00347D35">
        <w:rPr>
          <w:rFonts w:ascii="Garamond" w:hAnsi="Garamond"/>
          <w:sz w:val="23"/>
          <w:szCs w:val="23"/>
        </w:rPr>
        <w:t>To ensure that all safety rules are communicated to students, contractors and visitors</w:t>
      </w:r>
      <w:r w:rsidR="00AC3FC0" w:rsidRPr="00347D35">
        <w:rPr>
          <w:rFonts w:ascii="Garamond" w:hAnsi="Garamond"/>
          <w:sz w:val="23"/>
          <w:szCs w:val="23"/>
        </w:rPr>
        <w:t>, other campus users</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To use equipment only if authorised and trained</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ensure that any safety measures associated with new equipment/machinery is brought to the attention of the </w:t>
      </w:r>
      <w:r w:rsidRPr="00265DEE">
        <w:rPr>
          <w:rFonts w:ascii="Garamond" w:hAnsi="Garamond"/>
          <w:bCs/>
          <w:sz w:val="23"/>
          <w:szCs w:val="23"/>
        </w:rPr>
        <w:t>Head of</w:t>
      </w:r>
      <w:r w:rsidR="00631278" w:rsidRPr="00265DEE">
        <w:rPr>
          <w:rFonts w:ascii="Garamond" w:hAnsi="Garamond"/>
          <w:bCs/>
          <w:sz w:val="23"/>
          <w:szCs w:val="23"/>
        </w:rPr>
        <w:t xml:space="preserve"> School</w:t>
      </w:r>
      <w:r w:rsidRPr="00265DEE">
        <w:rPr>
          <w:rFonts w:ascii="Garamond" w:hAnsi="Garamond"/>
          <w:bCs/>
          <w:sz w:val="23"/>
          <w:szCs w:val="23"/>
        </w:rPr>
        <w:t>,</w:t>
      </w:r>
      <w:r w:rsidRPr="00265DEE">
        <w:rPr>
          <w:rFonts w:ascii="Garamond" w:hAnsi="Garamond"/>
          <w:sz w:val="23"/>
          <w:szCs w:val="23"/>
        </w:rPr>
        <w:t xml:space="preserve"> </w:t>
      </w:r>
      <w:r w:rsidR="00034BF5" w:rsidRPr="00265DEE">
        <w:rPr>
          <w:rFonts w:ascii="Garamond" w:hAnsi="Garamond"/>
          <w:sz w:val="23"/>
          <w:szCs w:val="23"/>
        </w:rPr>
        <w:t xml:space="preserve">implemented, documented in the </w:t>
      </w:r>
      <w:r w:rsidR="00543336">
        <w:rPr>
          <w:rFonts w:ascii="Garamond" w:hAnsi="Garamond"/>
          <w:sz w:val="23"/>
          <w:szCs w:val="23"/>
        </w:rPr>
        <w:t>safety s</w:t>
      </w:r>
      <w:r w:rsidR="00FC39A3" w:rsidRPr="00265DEE">
        <w:rPr>
          <w:rFonts w:ascii="Garamond" w:hAnsi="Garamond"/>
          <w:sz w:val="23"/>
          <w:szCs w:val="23"/>
        </w:rPr>
        <w:t>tatement</w:t>
      </w:r>
      <w:r w:rsidRPr="00265DEE">
        <w:rPr>
          <w:rFonts w:ascii="Garamond" w:hAnsi="Garamond"/>
          <w:sz w:val="23"/>
          <w:szCs w:val="23"/>
        </w:rPr>
        <w:t xml:space="preserve"> and communicated effectively</w:t>
      </w:r>
    </w:p>
    <w:p w:rsidR="00AC3FC0" w:rsidRPr="00265DEE" w:rsidRDefault="008658EB"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w:t>
      </w:r>
      <w:r w:rsidR="00AC3FC0" w:rsidRPr="00265DEE">
        <w:rPr>
          <w:rFonts w:ascii="Garamond" w:hAnsi="Garamond"/>
          <w:sz w:val="23"/>
          <w:szCs w:val="23"/>
        </w:rPr>
        <w:t>ensure that they do not carry out repairs or servicing on plant/equipment/machinery unless they are trained to do so, it is isolated and they should ensure that any guards removed to carry out repairs are properly replaced</w:t>
      </w:r>
    </w:p>
    <w:p w:rsidR="00AC3FC0" w:rsidRPr="00265DEE" w:rsidRDefault="00AC3FC0"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wear appropriate personal protective equipment where required </w:t>
      </w:r>
    </w:p>
    <w:p w:rsidR="00347D35" w:rsidRPr="00265DEE" w:rsidRDefault="008658EB"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w:t>
      </w:r>
      <w:r w:rsidR="00AC3FC0" w:rsidRPr="00265DEE">
        <w:rPr>
          <w:rFonts w:ascii="Garamond" w:hAnsi="Garamond"/>
          <w:sz w:val="23"/>
          <w:szCs w:val="23"/>
        </w:rPr>
        <w:t>adhere to policies, procedu</w:t>
      </w:r>
      <w:r w:rsidR="00631278" w:rsidRPr="00265DEE">
        <w:rPr>
          <w:rFonts w:ascii="Garamond" w:hAnsi="Garamond"/>
          <w:sz w:val="23"/>
          <w:szCs w:val="23"/>
        </w:rPr>
        <w:t>res in the case of lone working</w:t>
      </w:r>
      <w:r w:rsidR="00AC3FC0" w:rsidRPr="00265DEE">
        <w:rPr>
          <w:rFonts w:ascii="Garamond" w:hAnsi="Garamond"/>
          <w:sz w:val="23"/>
          <w:szCs w:val="23"/>
        </w:rPr>
        <w:t xml:space="preserve">/out of hours access </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report to the </w:t>
      </w:r>
      <w:r w:rsidRPr="00265DEE">
        <w:rPr>
          <w:rFonts w:ascii="Garamond" w:hAnsi="Garamond"/>
          <w:bCs/>
          <w:sz w:val="23"/>
          <w:szCs w:val="23"/>
        </w:rPr>
        <w:t xml:space="preserve">Head of </w:t>
      </w:r>
      <w:r w:rsidR="00631278" w:rsidRPr="00265DEE">
        <w:rPr>
          <w:rFonts w:ascii="Garamond" w:hAnsi="Garamond"/>
          <w:bCs/>
          <w:sz w:val="23"/>
          <w:szCs w:val="23"/>
        </w:rPr>
        <w:t xml:space="preserve">School </w:t>
      </w:r>
      <w:r w:rsidRPr="00265DEE">
        <w:rPr>
          <w:rFonts w:ascii="Garamond" w:hAnsi="Garamond"/>
          <w:bCs/>
          <w:sz w:val="23"/>
          <w:szCs w:val="23"/>
        </w:rPr>
        <w:t>any</w:t>
      </w:r>
      <w:r w:rsidRPr="00265DEE">
        <w:rPr>
          <w:rFonts w:ascii="Garamond" w:hAnsi="Garamond"/>
          <w:sz w:val="23"/>
          <w:szCs w:val="23"/>
        </w:rPr>
        <w:t xml:space="preserve"> person abusing facilities or equipment</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To select and appoint a Safety Representative</w:t>
      </w:r>
    </w:p>
    <w:p w:rsidR="00675B36" w:rsidRPr="00265DEE" w:rsidRDefault="00675B36" w:rsidP="005536FF">
      <w:pPr>
        <w:numPr>
          <w:ilvl w:val="0"/>
          <w:numId w:val="9"/>
        </w:numPr>
        <w:tabs>
          <w:tab w:val="left" w:pos="720"/>
        </w:tabs>
        <w:suppressAutoHyphens/>
        <w:jc w:val="both"/>
        <w:rPr>
          <w:rFonts w:ascii="Garamond" w:hAnsi="Garamond"/>
          <w:sz w:val="23"/>
          <w:szCs w:val="23"/>
        </w:rPr>
      </w:pPr>
      <w:r w:rsidRPr="00265DEE">
        <w:rPr>
          <w:rFonts w:ascii="Garamond" w:hAnsi="Garamond"/>
          <w:sz w:val="23"/>
          <w:szCs w:val="23"/>
        </w:rPr>
        <w:t xml:space="preserve">To notify the </w:t>
      </w:r>
      <w:r w:rsidRPr="00265DEE">
        <w:rPr>
          <w:rFonts w:ascii="Garamond" w:hAnsi="Garamond"/>
          <w:bCs/>
          <w:sz w:val="23"/>
          <w:szCs w:val="23"/>
        </w:rPr>
        <w:t>Health and Safety Officer of</w:t>
      </w:r>
      <w:r w:rsidRPr="00265DEE">
        <w:rPr>
          <w:rFonts w:ascii="Garamond" w:hAnsi="Garamond"/>
          <w:sz w:val="23"/>
          <w:szCs w:val="23"/>
        </w:rPr>
        <w:t xml:space="preserve"> any perceived shortcomings in the safety arrangements</w:t>
      </w:r>
    </w:p>
    <w:p w:rsidR="00036251" w:rsidRDefault="00036251" w:rsidP="005536FF">
      <w:pPr>
        <w:jc w:val="both"/>
        <w:rPr>
          <w:rFonts w:ascii="Garamond" w:hAnsi="Garamond"/>
          <w:sz w:val="23"/>
          <w:szCs w:val="23"/>
        </w:rPr>
      </w:pPr>
    </w:p>
    <w:p w:rsidR="00675B36" w:rsidRPr="009B1311" w:rsidRDefault="00675B36" w:rsidP="005536FF">
      <w:pPr>
        <w:jc w:val="both"/>
        <w:rPr>
          <w:rFonts w:ascii="Garamond" w:hAnsi="Garamond"/>
          <w:sz w:val="23"/>
          <w:szCs w:val="23"/>
        </w:rPr>
      </w:pPr>
    </w:p>
    <w:p w:rsidR="00675B36" w:rsidRPr="009B1311" w:rsidRDefault="00543336" w:rsidP="005536FF">
      <w:pPr>
        <w:jc w:val="both"/>
        <w:rPr>
          <w:rFonts w:ascii="Garamond" w:hAnsi="Garamond"/>
          <w:b/>
          <w:bCs/>
          <w:sz w:val="23"/>
          <w:szCs w:val="23"/>
        </w:rPr>
      </w:pPr>
      <w:r>
        <w:rPr>
          <w:rFonts w:ascii="Garamond" w:hAnsi="Garamond"/>
          <w:b/>
          <w:bCs/>
          <w:sz w:val="23"/>
          <w:szCs w:val="23"/>
        </w:rPr>
        <w:t xml:space="preserve">Undergraduate/Postgraduate </w:t>
      </w:r>
      <w:r w:rsidR="00675B36" w:rsidRPr="009B1311">
        <w:rPr>
          <w:rFonts w:ascii="Garamond" w:hAnsi="Garamond"/>
          <w:b/>
          <w:bCs/>
          <w:sz w:val="23"/>
          <w:szCs w:val="23"/>
        </w:rPr>
        <w:t>Students</w:t>
      </w:r>
    </w:p>
    <w:p w:rsidR="00675B36" w:rsidRPr="009B1311" w:rsidRDefault="00675B36" w:rsidP="005536FF">
      <w:pPr>
        <w:jc w:val="both"/>
        <w:rPr>
          <w:rFonts w:ascii="Garamond" w:hAnsi="Garamond"/>
          <w:sz w:val="23"/>
          <w:szCs w:val="23"/>
        </w:rPr>
      </w:pPr>
      <w:r w:rsidRPr="009B1311">
        <w:rPr>
          <w:rFonts w:ascii="Garamond" w:hAnsi="Garamond"/>
          <w:sz w:val="23"/>
          <w:szCs w:val="23"/>
        </w:rPr>
        <w:t>Students have a legal responsibility not to endanger themselves or others by their acts or omissions. Thus they must:</w:t>
      </w:r>
    </w:p>
    <w:p w:rsidR="00675B36" w:rsidRPr="009B1311" w:rsidRDefault="00675B36" w:rsidP="005536FF">
      <w:pPr>
        <w:ind w:left="709"/>
        <w:jc w:val="both"/>
        <w:rPr>
          <w:rFonts w:ascii="Garamond" w:hAnsi="Garamond"/>
          <w:sz w:val="23"/>
          <w:szCs w:val="23"/>
        </w:rPr>
      </w:pPr>
    </w:p>
    <w:p w:rsidR="00675B36" w:rsidRPr="009B1311"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Take reasonable care of their own safety and the safety of others</w:t>
      </w:r>
    </w:p>
    <w:p w:rsidR="00675B36" w:rsidRPr="009B1311"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Co-operate fully with all safety rules and regulations issued by DIT e.g. smoking etc.</w:t>
      </w:r>
    </w:p>
    <w:p w:rsidR="00675B36" w:rsidRPr="009B1311"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Co-operate with those with responsibility for health and safety</w:t>
      </w:r>
    </w:p>
    <w:p w:rsidR="00675B36" w:rsidRPr="009B1311"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Not interfere or misuse any specified items of safety equipment or any safety device</w:t>
      </w:r>
    </w:p>
    <w:p w:rsidR="00675B36"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Ensure that equipment is operated in a safe manner and good housekeeping standards are maintained</w:t>
      </w:r>
    </w:p>
    <w:p w:rsidR="006A38CF" w:rsidRPr="004E0C94" w:rsidRDefault="006A38CF" w:rsidP="006A38CF">
      <w:pPr>
        <w:numPr>
          <w:ilvl w:val="0"/>
          <w:numId w:val="7"/>
        </w:numPr>
        <w:tabs>
          <w:tab w:val="left" w:pos="720"/>
        </w:tabs>
        <w:suppressAutoHyphens/>
        <w:jc w:val="both"/>
        <w:rPr>
          <w:rFonts w:ascii="Garamond" w:hAnsi="Garamond"/>
          <w:sz w:val="23"/>
          <w:szCs w:val="23"/>
        </w:rPr>
      </w:pPr>
      <w:r w:rsidRPr="004E0C94">
        <w:rPr>
          <w:rFonts w:ascii="Garamond" w:hAnsi="Garamond"/>
          <w:sz w:val="23"/>
          <w:szCs w:val="23"/>
        </w:rPr>
        <w:t>Use personal protective equipment (PPE) as necessary. (Students are required to provide their own PPE – labora</w:t>
      </w:r>
      <w:r w:rsidR="00FF5108" w:rsidRPr="004E0C94">
        <w:rPr>
          <w:rFonts w:ascii="Garamond" w:hAnsi="Garamond"/>
          <w:sz w:val="23"/>
          <w:szCs w:val="23"/>
        </w:rPr>
        <w:t>tory coat, safety glasses etc.)</w:t>
      </w:r>
    </w:p>
    <w:p w:rsidR="006A38CF" w:rsidRPr="004E0C94" w:rsidRDefault="006A38CF" w:rsidP="006A38CF">
      <w:pPr>
        <w:numPr>
          <w:ilvl w:val="0"/>
          <w:numId w:val="7"/>
        </w:numPr>
        <w:tabs>
          <w:tab w:val="left" w:pos="720"/>
        </w:tabs>
        <w:suppressAutoHyphens/>
        <w:jc w:val="both"/>
        <w:rPr>
          <w:rFonts w:ascii="Garamond" w:hAnsi="Garamond"/>
          <w:sz w:val="23"/>
          <w:szCs w:val="23"/>
        </w:rPr>
      </w:pPr>
      <w:r w:rsidRPr="004E0C94">
        <w:rPr>
          <w:rFonts w:ascii="Garamond" w:hAnsi="Garamond"/>
          <w:sz w:val="23"/>
          <w:szCs w:val="23"/>
        </w:rPr>
        <w:t>Not access or use laboratory/workshop facilities and equipment without the permission of their academic supervisor and where necessary the staff membe</w:t>
      </w:r>
      <w:r w:rsidR="00FF5108" w:rsidRPr="004E0C94">
        <w:rPr>
          <w:rFonts w:ascii="Garamond" w:hAnsi="Garamond"/>
          <w:sz w:val="23"/>
          <w:szCs w:val="23"/>
        </w:rPr>
        <w:t>r in charge of these facilities</w:t>
      </w:r>
    </w:p>
    <w:p w:rsidR="00675B36" w:rsidRPr="004E0C94" w:rsidRDefault="00675B36" w:rsidP="005536FF">
      <w:pPr>
        <w:numPr>
          <w:ilvl w:val="0"/>
          <w:numId w:val="7"/>
        </w:numPr>
        <w:tabs>
          <w:tab w:val="left" w:pos="720"/>
        </w:tabs>
        <w:suppressAutoHyphens/>
        <w:jc w:val="both"/>
        <w:rPr>
          <w:rFonts w:ascii="Garamond" w:hAnsi="Garamond"/>
          <w:sz w:val="23"/>
          <w:szCs w:val="23"/>
        </w:rPr>
      </w:pPr>
      <w:r w:rsidRPr="004E0C94">
        <w:rPr>
          <w:rFonts w:ascii="Garamond" w:hAnsi="Garamond"/>
          <w:sz w:val="23"/>
          <w:szCs w:val="23"/>
        </w:rPr>
        <w:lastRenderedPageBreak/>
        <w:t>Use equipment only if authorised and properly trained</w:t>
      </w:r>
    </w:p>
    <w:p w:rsidR="00675B36" w:rsidRPr="00265DEE"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 xml:space="preserve">Report any incident, dangerous occurrence, defective equipment or potential safety hazard to </w:t>
      </w:r>
      <w:r w:rsidRPr="00265DEE">
        <w:rPr>
          <w:rFonts w:ascii="Garamond" w:hAnsi="Garamond"/>
          <w:sz w:val="23"/>
          <w:szCs w:val="23"/>
        </w:rPr>
        <w:t xml:space="preserve">the </w:t>
      </w:r>
      <w:r w:rsidRPr="00265DEE">
        <w:rPr>
          <w:rFonts w:ascii="Garamond" w:hAnsi="Garamond"/>
          <w:bCs/>
          <w:sz w:val="23"/>
          <w:szCs w:val="23"/>
        </w:rPr>
        <w:t xml:space="preserve">Head of </w:t>
      </w:r>
      <w:r w:rsidR="006A38CF" w:rsidRPr="00265DEE">
        <w:rPr>
          <w:rFonts w:ascii="Garamond" w:hAnsi="Garamond"/>
          <w:bCs/>
          <w:sz w:val="23"/>
          <w:szCs w:val="23"/>
        </w:rPr>
        <w:t>School</w:t>
      </w:r>
    </w:p>
    <w:p w:rsidR="00675B36" w:rsidRPr="009B1311" w:rsidRDefault="00675B36" w:rsidP="005536FF">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To participate in any safety training programmes facilitated by the Health and Safety Office</w:t>
      </w:r>
    </w:p>
    <w:p w:rsidR="00675B36" w:rsidRPr="009B1311" w:rsidRDefault="00675B36" w:rsidP="00692E16">
      <w:pPr>
        <w:numPr>
          <w:ilvl w:val="0"/>
          <w:numId w:val="7"/>
        </w:numPr>
        <w:tabs>
          <w:tab w:val="left" w:pos="720"/>
        </w:tabs>
        <w:suppressAutoHyphens/>
        <w:jc w:val="both"/>
        <w:rPr>
          <w:rFonts w:ascii="Garamond" w:hAnsi="Garamond"/>
          <w:sz w:val="23"/>
          <w:szCs w:val="23"/>
        </w:rPr>
      </w:pPr>
      <w:r w:rsidRPr="009B1311">
        <w:rPr>
          <w:rFonts w:ascii="Garamond" w:hAnsi="Garamond"/>
          <w:sz w:val="23"/>
          <w:szCs w:val="23"/>
        </w:rPr>
        <w:t xml:space="preserve">Adhere to policies and procedures in the case of lone working or </w:t>
      </w:r>
      <w:r w:rsidR="00D94445">
        <w:rPr>
          <w:rFonts w:ascii="Garamond" w:hAnsi="Garamond"/>
          <w:sz w:val="23"/>
          <w:szCs w:val="23"/>
        </w:rPr>
        <w:t>out of hours access</w:t>
      </w:r>
    </w:p>
    <w:p w:rsidR="00675B36" w:rsidRDefault="00675B36" w:rsidP="005536FF">
      <w:pPr>
        <w:jc w:val="both"/>
        <w:rPr>
          <w:rFonts w:ascii="Garamond" w:hAnsi="Garamond"/>
          <w:sz w:val="23"/>
          <w:szCs w:val="23"/>
        </w:rPr>
      </w:pPr>
    </w:p>
    <w:p w:rsidR="006A38CF" w:rsidRDefault="006A38CF" w:rsidP="005536FF">
      <w:pPr>
        <w:jc w:val="both"/>
        <w:rPr>
          <w:rFonts w:ascii="Garamond" w:hAnsi="Garamond"/>
          <w:sz w:val="23"/>
          <w:szCs w:val="23"/>
        </w:rPr>
      </w:pPr>
    </w:p>
    <w:p w:rsidR="00984186" w:rsidRPr="00265DEE" w:rsidRDefault="00984186" w:rsidP="00984186">
      <w:pPr>
        <w:pStyle w:val="Heading1"/>
        <w:tabs>
          <w:tab w:val="left" w:pos="0"/>
        </w:tabs>
        <w:suppressAutoHyphens/>
        <w:spacing w:before="0" w:after="0"/>
        <w:jc w:val="both"/>
        <w:rPr>
          <w:rFonts w:ascii="Garamond" w:hAnsi="Garamond"/>
          <w:sz w:val="23"/>
          <w:szCs w:val="23"/>
        </w:rPr>
      </w:pPr>
      <w:r w:rsidRPr="00265DEE">
        <w:rPr>
          <w:rFonts w:ascii="Garamond" w:hAnsi="Garamond"/>
          <w:sz w:val="23"/>
          <w:szCs w:val="23"/>
        </w:rPr>
        <w:t>Contractors/Service Providers</w:t>
      </w:r>
    </w:p>
    <w:p w:rsidR="00984186" w:rsidRPr="00265DEE" w:rsidRDefault="00984186" w:rsidP="00984186">
      <w:pPr>
        <w:jc w:val="both"/>
        <w:rPr>
          <w:rFonts w:ascii="Garamond" w:hAnsi="Garamond"/>
          <w:i/>
          <w:iCs/>
          <w:sz w:val="23"/>
          <w:szCs w:val="23"/>
        </w:rPr>
      </w:pPr>
      <w:r w:rsidRPr="00265DEE">
        <w:rPr>
          <w:rFonts w:ascii="Garamond" w:hAnsi="Garamond"/>
          <w:i/>
          <w:iCs/>
          <w:sz w:val="23"/>
          <w:szCs w:val="23"/>
        </w:rPr>
        <w:t>The following responsibilities are allocated to contractors/service providers:</w:t>
      </w:r>
    </w:p>
    <w:p w:rsidR="00984186" w:rsidRPr="00265DEE" w:rsidRDefault="00984186" w:rsidP="00984186">
      <w:pPr>
        <w:jc w:val="both"/>
        <w:rPr>
          <w:rFonts w:ascii="Garamond" w:hAnsi="Garamond"/>
          <w:sz w:val="23"/>
          <w:szCs w:val="23"/>
        </w:rPr>
      </w:pPr>
    </w:p>
    <w:p w:rsidR="00984186" w:rsidRPr="00265DEE" w:rsidRDefault="00984186" w:rsidP="00984186">
      <w:pPr>
        <w:numPr>
          <w:ilvl w:val="0"/>
          <w:numId w:val="6"/>
        </w:numPr>
        <w:tabs>
          <w:tab w:val="left" w:pos="720"/>
        </w:tabs>
        <w:suppressAutoHyphens/>
        <w:jc w:val="both"/>
        <w:rPr>
          <w:rFonts w:ascii="Garamond" w:hAnsi="Garamond"/>
          <w:i/>
          <w:sz w:val="23"/>
          <w:szCs w:val="23"/>
        </w:rPr>
      </w:pPr>
      <w:r w:rsidRPr="00265DEE">
        <w:rPr>
          <w:rFonts w:ascii="Garamond" w:hAnsi="Garamond"/>
          <w:sz w:val="23"/>
          <w:szCs w:val="23"/>
        </w:rPr>
        <w:t>All contractors/service providers will be expected to comply with the Institute’s Policy for safety health and welfare and must</w:t>
      </w:r>
      <w:r w:rsidR="000B201E" w:rsidRPr="00265DEE">
        <w:rPr>
          <w:rFonts w:ascii="Garamond" w:hAnsi="Garamond"/>
          <w:sz w:val="23"/>
          <w:szCs w:val="23"/>
        </w:rPr>
        <w:t xml:space="preserve"> ensure that their own </w:t>
      </w:r>
      <w:r w:rsidR="00543336">
        <w:rPr>
          <w:rFonts w:ascii="Garamond" w:hAnsi="Garamond"/>
          <w:sz w:val="23"/>
          <w:szCs w:val="23"/>
        </w:rPr>
        <w:t>safety s</w:t>
      </w:r>
      <w:r w:rsidR="00FC39A3" w:rsidRPr="00265DEE">
        <w:rPr>
          <w:rFonts w:ascii="Garamond" w:hAnsi="Garamond"/>
          <w:sz w:val="23"/>
          <w:szCs w:val="23"/>
        </w:rPr>
        <w:t>tatement</w:t>
      </w:r>
      <w:r w:rsidRPr="00265DEE">
        <w:rPr>
          <w:rFonts w:ascii="Garamond" w:hAnsi="Garamond"/>
          <w:sz w:val="23"/>
          <w:szCs w:val="23"/>
        </w:rPr>
        <w:t xml:space="preserve"> is made available whilst work is being carried out. It is the Institutes policy that all contractor/service providers have a </w:t>
      </w:r>
      <w:r w:rsidR="00595EEF">
        <w:rPr>
          <w:rFonts w:ascii="Garamond" w:hAnsi="Garamond"/>
          <w:sz w:val="23"/>
          <w:szCs w:val="23"/>
        </w:rPr>
        <w:t>safety s</w:t>
      </w:r>
      <w:r w:rsidR="00FC39A3" w:rsidRPr="00265DEE">
        <w:rPr>
          <w:rFonts w:ascii="Garamond" w:hAnsi="Garamond"/>
          <w:sz w:val="23"/>
          <w:szCs w:val="23"/>
        </w:rPr>
        <w:t>tatement</w:t>
      </w:r>
      <w:r w:rsidRPr="00265DEE">
        <w:rPr>
          <w:rFonts w:ascii="Garamond" w:hAnsi="Garamond"/>
          <w:sz w:val="23"/>
          <w:szCs w:val="23"/>
        </w:rPr>
        <w:t xml:space="preserve"> in accordance with the </w:t>
      </w:r>
      <w:r w:rsidRPr="00265DEE">
        <w:rPr>
          <w:rFonts w:ascii="Garamond" w:hAnsi="Garamond"/>
          <w:i/>
          <w:sz w:val="23"/>
          <w:szCs w:val="23"/>
        </w:rPr>
        <w:t>Safety, Heal</w:t>
      </w:r>
      <w:r w:rsidR="00E20FD6" w:rsidRPr="00265DEE">
        <w:rPr>
          <w:rFonts w:ascii="Garamond" w:hAnsi="Garamond"/>
          <w:i/>
          <w:sz w:val="23"/>
          <w:szCs w:val="23"/>
        </w:rPr>
        <w:t>th and Welfare at Work Act 2005</w:t>
      </w:r>
    </w:p>
    <w:p w:rsidR="00984186" w:rsidRPr="00265DEE" w:rsidRDefault="00984186" w:rsidP="00984186">
      <w:pPr>
        <w:numPr>
          <w:ilvl w:val="0"/>
          <w:numId w:val="6"/>
        </w:numPr>
        <w:tabs>
          <w:tab w:val="left" w:pos="720"/>
        </w:tabs>
        <w:suppressAutoHyphens/>
        <w:jc w:val="both"/>
        <w:rPr>
          <w:rFonts w:ascii="Garamond" w:hAnsi="Garamond"/>
          <w:sz w:val="23"/>
          <w:szCs w:val="23"/>
        </w:rPr>
      </w:pPr>
      <w:r w:rsidRPr="00265DEE">
        <w:rPr>
          <w:rFonts w:ascii="Garamond" w:hAnsi="Garamond"/>
          <w:sz w:val="23"/>
          <w:szCs w:val="23"/>
        </w:rPr>
        <w:t>All work must be carried out in accordance with relevant statutory provisions and taking into account the safety of others on the site. The contractor/service provider mus</w:t>
      </w:r>
      <w:r w:rsidR="00E20FD6" w:rsidRPr="00265DEE">
        <w:rPr>
          <w:rFonts w:ascii="Garamond" w:hAnsi="Garamond"/>
          <w:sz w:val="23"/>
          <w:szCs w:val="23"/>
        </w:rPr>
        <w:t>t have adequate insurance cover</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Contractors/service providers must not commence with any work on the premises or project site until the Contractor Safety Guidelines and other relevant safety procedures are read, understood and accepted (available from Buildings Office). They must complet</w:t>
      </w:r>
      <w:r w:rsidR="000B201E" w:rsidRPr="00265DEE">
        <w:rPr>
          <w:rFonts w:ascii="Garamond" w:hAnsi="Garamond"/>
          <w:sz w:val="23"/>
          <w:szCs w:val="23"/>
        </w:rPr>
        <w:t>e the e-learning programme for contractors/service p</w:t>
      </w:r>
      <w:r w:rsidR="00E20FD6" w:rsidRPr="00265DEE">
        <w:rPr>
          <w:rFonts w:ascii="Garamond" w:hAnsi="Garamond"/>
          <w:sz w:val="23"/>
          <w:szCs w:val="23"/>
        </w:rPr>
        <w:t>roviders</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 xml:space="preserve">Contractors/service providers will take reasonable care of themselves and others who may be affected by their acts or omissions and will co-operate as appropriate </w:t>
      </w:r>
      <w:r w:rsidR="00E20FD6" w:rsidRPr="00265DEE">
        <w:rPr>
          <w:rFonts w:ascii="Garamond" w:hAnsi="Garamond"/>
          <w:sz w:val="23"/>
          <w:szCs w:val="23"/>
        </w:rPr>
        <w:t>with DIT employees as necessary</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 xml:space="preserve">Contractors/service providers must supply at tender stage a </w:t>
      </w:r>
      <w:r w:rsidR="00543336">
        <w:rPr>
          <w:rFonts w:ascii="Garamond" w:hAnsi="Garamond"/>
          <w:sz w:val="23"/>
          <w:szCs w:val="23"/>
        </w:rPr>
        <w:t>safety s</w:t>
      </w:r>
      <w:r w:rsidR="00FC39A3" w:rsidRPr="00265DEE">
        <w:rPr>
          <w:rFonts w:ascii="Garamond" w:hAnsi="Garamond"/>
          <w:sz w:val="23"/>
          <w:szCs w:val="23"/>
        </w:rPr>
        <w:t>tatement</w:t>
      </w:r>
      <w:r w:rsidRPr="00265DEE">
        <w:rPr>
          <w:rFonts w:ascii="Garamond" w:hAnsi="Garamond"/>
          <w:sz w:val="23"/>
          <w:szCs w:val="23"/>
        </w:rPr>
        <w:t>, relevant method statements, copies of their public and employers liability insurance and complete the Contractors Compliance Form CC</w:t>
      </w:r>
      <w:r w:rsidR="00E20FD6" w:rsidRPr="00265DEE">
        <w:rPr>
          <w:rFonts w:ascii="Garamond" w:hAnsi="Garamond"/>
          <w:sz w:val="23"/>
          <w:szCs w:val="23"/>
        </w:rPr>
        <w:t>F1 before a contract is awarded</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 xml:space="preserve">They will liaise with the local Building Maintenance Manager and </w:t>
      </w:r>
      <w:r w:rsidR="00E20FD6" w:rsidRPr="00265DEE">
        <w:rPr>
          <w:rFonts w:ascii="Garamond" w:hAnsi="Garamond"/>
          <w:sz w:val="23"/>
          <w:szCs w:val="23"/>
        </w:rPr>
        <w:t>obtain work permits as required</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Scaffolding and other access equipment used by contractor’s/service provider’s employees must be erected and maintained in accordanc</w:t>
      </w:r>
      <w:r w:rsidR="00B476AA" w:rsidRPr="00265DEE">
        <w:rPr>
          <w:rFonts w:ascii="Garamond" w:hAnsi="Garamond"/>
          <w:sz w:val="23"/>
          <w:szCs w:val="23"/>
        </w:rPr>
        <w:t>e with current legislation and C</w:t>
      </w:r>
      <w:r w:rsidR="000B201E" w:rsidRPr="00265DEE">
        <w:rPr>
          <w:rFonts w:ascii="Garamond" w:hAnsi="Garamond"/>
          <w:sz w:val="23"/>
          <w:szCs w:val="23"/>
        </w:rPr>
        <w:t xml:space="preserve">odes </w:t>
      </w:r>
      <w:r w:rsidR="00B476AA" w:rsidRPr="00265DEE">
        <w:rPr>
          <w:rFonts w:ascii="Garamond" w:hAnsi="Garamond"/>
          <w:sz w:val="23"/>
          <w:szCs w:val="23"/>
        </w:rPr>
        <w:t>of P</w:t>
      </w:r>
      <w:r w:rsidR="003C1C1B">
        <w:rPr>
          <w:rFonts w:ascii="Garamond" w:hAnsi="Garamond"/>
          <w:sz w:val="23"/>
          <w:szCs w:val="23"/>
        </w:rPr>
        <w:t>ractice</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All plant and equipment brought onto the site by contractors/service providers must be safe and in good working order, fitted with any necessary guards and safety devices and have all necessary certif</w:t>
      </w:r>
      <w:r w:rsidR="00E20FD6" w:rsidRPr="00265DEE">
        <w:rPr>
          <w:rFonts w:ascii="Garamond" w:hAnsi="Garamond"/>
          <w:sz w:val="23"/>
          <w:szCs w:val="23"/>
        </w:rPr>
        <w:t>icates available for inspection</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All transformers, generators, extension leads, plugs and sockets must be suitable for industrial use and in good condition. No power tools or electrical equipment of greater than 110 volts should be used outdoors. If it is necessary to use equipment operating from a 220-volt supply, a residual current device with a rated tripping current of 30mA and op</w:t>
      </w:r>
      <w:r w:rsidR="00E20FD6" w:rsidRPr="00265DEE">
        <w:rPr>
          <w:rFonts w:ascii="Garamond" w:hAnsi="Garamond"/>
          <w:sz w:val="23"/>
          <w:szCs w:val="23"/>
        </w:rPr>
        <w:t>eration of 30m sec must be used</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Any injury sustained by a contractor’s/service provider’s employee must be reported immediately to the loc</w:t>
      </w:r>
      <w:r w:rsidR="00E20FD6" w:rsidRPr="00265DEE">
        <w:rPr>
          <w:rFonts w:ascii="Garamond" w:hAnsi="Garamond"/>
          <w:sz w:val="23"/>
          <w:szCs w:val="23"/>
        </w:rPr>
        <w:t>al Building Maintenance Manager</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Contractors/service providers must comply with any s</w:t>
      </w:r>
      <w:r w:rsidR="00E20FD6" w:rsidRPr="00265DEE">
        <w:rPr>
          <w:rFonts w:ascii="Garamond" w:hAnsi="Garamond"/>
          <w:sz w:val="23"/>
          <w:szCs w:val="23"/>
        </w:rPr>
        <w:t>afety instructions given by DIT</w:t>
      </w:r>
      <w:r w:rsidRPr="00265DEE">
        <w:rPr>
          <w:rFonts w:ascii="Garamond" w:hAnsi="Garamond"/>
          <w:sz w:val="23"/>
          <w:szCs w:val="23"/>
        </w:rPr>
        <w:t xml:space="preserve"> </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DIT may carry out safety inspections. Contractors/service providers informed of any hazards or defects identified during these inspections will be exp</w:t>
      </w:r>
      <w:r w:rsidR="00E20FD6" w:rsidRPr="00265DEE">
        <w:rPr>
          <w:rFonts w:ascii="Garamond" w:hAnsi="Garamond"/>
          <w:sz w:val="23"/>
          <w:szCs w:val="23"/>
        </w:rPr>
        <w:t>ected to take immediate action</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 xml:space="preserve">DIT must be notified of any material or substance brought onto the site which has health, fire or explosive risks. Such materials must be stored and used in accordance with </w:t>
      </w:r>
      <w:r w:rsidR="00E20FD6" w:rsidRPr="00265DEE">
        <w:rPr>
          <w:rFonts w:ascii="Garamond" w:hAnsi="Garamond"/>
          <w:sz w:val="23"/>
          <w:szCs w:val="23"/>
        </w:rPr>
        <w:t>current recommendations</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t>Contractors/service providers will be accountable for the maintenance of good housekeeping practices at all times within</w:t>
      </w:r>
      <w:r w:rsidR="00E20FD6" w:rsidRPr="00265DEE">
        <w:rPr>
          <w:rFonts w:ascii="Garamond" w:hAnsi="Garamond"/>
          <w:sz w:val="23"/>
          <w:szCs w:val="23"/>
        </w:rPr>
        <w:t xml:space="preserve"> their respective areas of work</w:t>
      </w:r>
    </w:p>
    <w:p w:rsidR="00984186" w:rsidRPr="00265DEE" w:rsidRDefault="00984186" w:rsidP="00984186">
      <w:pPr>
        <w:numPr>
          <w:ilvl w:val="0"/>
          <w:numId w:val="8"/>
        </w:numPr>
        <w:tabs>
          <w:tab w:val="left" w:pos="720"/>
        </w:tabs>
        <w:suppressAutoHyphens/>
        <w:jc w:val="both"/>
        <w:rPr>
          <w:rFonts w:ascii="Garamond" w:hAnsi="Garamond"/>
          <w:sz w:val="23"/>
          <w:szCs w:val="23"/>
        </w:rPr>
      </w:pPr>
      <w:r w:rsidRPr="00265DEE">
        <w:rPr>
          <w:rFonts w:ascii="Garamond" w:hAnsi="Garamond"/>
          <w:sz w:val="23"/>
          <w:szCs w:val="23"/>
        </w:rPr>
        <w:lastRenderedPageBreak/>
        <w:t xml:space="preserve">Contractors/service providers are not allowed to use equipment owned by the </w:t>
      </w:r>
      <w:r w:rsidR="00543336">
        <w:rPr>
          <w:rFonts w:ascii="Garamond" w:hAnsi="Garamond"/>
          <w:sz w:val="23"/>
          <w:szCs w:val="23"/>
        </w:rPr>
        <w:t>School of Civil &amp; Structural Engineering</w:t>
      </w:r>
      <w:r w:rsidRPr="00265DEE">
        <w:rPr>
          <w:rFonts w:ascii="Garamond" w:hAnsi="Garamond"/>
          <w:sz w:val="23"/>
          <w:szCs w:val="23"/>
        </w:rPr>
        <w:t xml:space="preserve"> unless written permission is received from the Head of </w:t>
      </w:r>
      <w:r w:rsidR="00E20FD6" w:rsidRPr="00265DEE">
        <w:rPr>
          <w:rFonts w:ascii="Garamond" w:hAnsi="Garamond"/>
          <w:sz w:val="23"/>
          <w:szCs w:val="23"/>
        </w:rPr>
        <w:t xml:space="preserve">School </w:t>
      </w:r>
      <w:r w:rsidRPr="00265DEE">
        <w:rPr>
          <w:rFonts w:ascii="Garamond" w:hAnsi="Garamond"/>
          <w:sz w:val="23"/>
          <w:szCs w:val="23"/>
        </w:rPr>
        <w:t>and a competent</w:t>
      </w:r>
      <w:r w:rsidR="00E20FD6" w:rsidRPr="00265DEE">
        <w:rPr>
          <w:rFonts w:ascii="Garamond" w:hAnsi="Garamond"/>
          <w:sz w:val="23"/>
          <w:szCs w:val="23"/>
        </w:rPr>
        <w:t xml:space="preserve"> person passes it as being safe</w:t>
      </w:r>
    </w:p>
    <w:p w:rsidR="006A38CF" w:rsidRDefault="006A38CF" w:rsidP="005536FF">
      <w:pPr>
        <w:jc w:val="both"/>
        <w:rPr>
          <w:rFonts w:ascii="Garamond" w:hAnsi="Garamond"/>
          <w:sz w:val="23"/>
          <w:szCs w:val="23"/>
        </w:rPr>
      </w:pPr>
    </w:p>
    <w:p w:rsidR="00543336" w:rsidRDefault="00543336" w:rsidP="005536FF">
      <w:pPr>
        <w:jc w:val="both"/>
        <w:rPr>
          <w:rFonts w:ascii="Garamond" w:hAnsi="Garamond"/>
          <w:sz w:val="23"/>
          <w:szCs w:val="23"/>
        </w:rPr>
      </w:pPr>
    </w:p>
    <w:p w:rsidR="00675B36" w:rsidRPr="009B1311" w:rsidRDefault="00675B36" w:rsidP="005536FF">
      <w:pPr>
        <w:pStyle w:val="Heading1"/>
        <w:tabs>
          <w:tab w:val="left" w:pos="0"/>
        </w:tabs>
        <w:suppressAutoHyphens/>
        <w:spacing w:before="0" w:after="0"/>
        <w:jc w:val="both"/>
        <w:rPr>
          <w:rFonts w:ascii="Garamond" w:hAnsi="Garamond"/>
          <w:sz w:val="23"/>
          <w:szCs w:val="23"/>
        </w:rPr>
      </w:pPr>
      <w:r w:rsidRPr="009B1311">
        <w:rPr>
          <w:rFonts w:ascii="Garamond" w:hAnsi="Garamond"/>
          <w:sz w:val="23"/>
          <w:szCs w:val="23"/>
        </w:rPr>
        <w:t>Visitors (a person other than an employee or contractor/service provider)</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Visitors may not be aware of the potential hazards associated with DIT and also may lack familiarity with the Institute’s premises/facilities and are therefore a potential risk to themselves and others. All visitors must identify themselves to the relevant DIT personnel and follow all DIT’s safety procedures and policies</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Visitors must not enter any area where they do not have the authority to do so. Hazardous areas will be restricted</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They must not interfere with any of the Institute</w:t>
      </w:r>
      <w:r w:rsidR="00543336">
        <w:rPr>
          <w:rFonts w:ascii="Garamond" w:hAnsi="Garamond"/>
          <w:sz w:val="23"/>
          <w:szCs w:val="23"/>
        </w:rPr>
        <w:t>’</w:t>
      </w:r>
      <w:r w:rsidRPr="009B1311">
        <w:rPr>
          <w:rFonts w:ascii="Garamond" w:hAnsi="Garamond"/>
          <w:sz w:val="23"/>
          <w:szCs w:val="23"/>
        </w:rPr>
        <w:t>s property, equipment, materials or substances unless they have permission to do so from the person in charge</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They must not remain on the premises any longer than necessary and should return PPE on leaving</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In the event of an evacuation, they will be led to the Assembly Point by their DIT host</w:t>
      </w:r>
    </w:p>
    <w:p w:rsidR="00675B36" w:rsidRPr="009B1311" w:rsidRDefault="00675B36" w:rsidP="005536FF">
      <w:pPr>
        <w:numPr>
          <w:ilvl w:val="0"/>
          <w:numId w:val="10"/>
        </w:numPr>
        <w:tabs>
          <w:tab w:val="left" w:pos="720"/>
        </w:tabs>
        <w:suppressAutoHyphens/>
        <w:ind w:left="720"/>
        <w:jc w:val="both"/>
        <w:rPr>
          <w:rFonts w:ascii="Garamond" w:hAnsi="Garamond"/>
          <w:sz w:val="23"/>
          <w:szCs w:val="23"/>
        </w:rPr>
      </w:pPr>
      <w:r w:rsidRPr="009B1311">
        <w:rPr>
          <w:rFonts w:ascii="Garamond" w:hAnsi="Garamond"/>
          <w:sz w:val="23"/>
          <w:szCs w:val="23"/>
        </w:rPr>
        <w:t>A safety booklet and wallet card is available at reception areas and on request</w:t>
      </w:r>
    </w:p>
    <w:p w:rsidR="0023528C" w:rsidRDefault="00543336" w:rsidP="0023528C">
      <w:pPr>
        <w:numPr>
          <w:ilvl w:val="0"/>
          <w:numId w:val="10"/>
        </w:numPr>
        <w:tabs>
          <w:tab w:val="left" w:pos="720"/>
        </w:tabs>
        <w:suppressAutoHyphens/>
        <w:ind w:left="720"/>
        <w:jc w:val="both"/>
        <w:rPr>
          <w:rFonts w:ascii="Garamond" w:hAnsi="Garamond"/>
          <w:sz w:val="23"/>
          <w:szCs w:val="23"/>
        </w:rPr>
      </w:pPr>
      <w:r>
        <w:rPr>
          <w:rFonts w:ascii="Garamond" w:hAnsi="Garamond"/>
          <w:sz w:val="23"/>
          <w:szCs w:val="23"/>
        </w:rPr>
        <w:t>The DIT Framework</w:t>
      </w:r>
      <w:r w:rsidR="00675B36" w:rsidRPr="009B1311">
        <w:rPr>
          <w:rFonts w:ascii="Garamond" w:hAnsi="Garamond"/>
          <w:sz w:val="23"/>
          <w:szCs w:val="23"/>
        </w:rPr>
        <w:t xml:space="preserve"> </w:t>
      </w:r>
      <w:r w:rsidR="00FC39A3">
        <w:rPr>
          <w:rFonts w:ascii="Garamond" w:hAnsi="Garamond"/>
          <w:sz w:val="23"/>
          <w:szCs w:val="23"/>
        </w:rPr>
        <w:t>Safety Statement</w:t>
      </w:r>
      <w:r w:rsidR="00675B36" w:rsidRPr="009B1311">
        <w:rPr>
          <w:rFonts w:ascii="Garamond" w:hAnsi="Garamond"/>
          <w:sz w:val="23"/>
          <w:szCs w:val="23"/>
        </w:rPr>
        <w:t xml:space="preserve"> is available on the safety website </w:t>
      </w:r>
      <w:hyperlink r:id="rId25" w:history="1">
        <w:r w:rsidR="00675B36" w:rsidRPr="009B1311">
          <w:rPr>
            <w:rStyle w:val="Hyperlink"/>
            <w:rFonts w:ascii="Garamond" w:hAnsi="Garamond"/>
            <w:sz w:val="23"/>
            <w:szCs w:val="23"/>
          </w:rPr>
          <w:t>www.dit.ie/safework</w:t>
        </w:r>
      </w:hyperlink>
      <w:r w:rsidR="00675B36" w:rsidRPr="009B1311">
        <w:rPr>
          <w:rFonts w:ascii="Garamond" w:hAnsi="Garamond"/>
          <w:sz w:val="23"/>
          <w:szCs w:val="23"/>
        </w:rPr>
        <w:t xml:space="preserve"> </w:t>
      </w:r>
    </w:p>
    <w:p w:rsidR="0023528C" w:rsidRPr="0023528C" w:rsidRDefault="0023528C" w:rsidP="0023528C">
      <w:pPr>
        <w:numPr>
          <w:ilvl w:val="0"/>
          <w:numId w:val="10"/>
        </w:numPr>
        <w:tabs>
          <w:tab w:val="left" w:pos="720"/>
        </w:tabs>
        <w:suppressAutoHyphens/>
        <w:ind w:left="720"/>
        <w:jc w:val="both"/>
        <w:rPr>
          <w:rFonts w:ascii="Garamond" w:hAnsi="Garamond"/>
          <w:sz w:val="23"/>
          <w:szCs w:val="23"/>
        </w:rPr>
      </w:pPr>
      <w:r w:rsidRPr="0023528C">
        <w:rPr>
          <w:rFonts w:ascii="Garamond" w:hAnsi="Garamond"/>
          <w:sz w:val="23"/>
          <w:szCs w:val="23"/>
        </w:rPr>
        <w:t xml:space="preserve">DIT has a </w:t>
      </w:r>
      <w:hyperlink r:id="rId26" w:history="1">
        <w:r w:rsidRPr="0023528C">
          <w:rPr>
            <w:rStyle w:val="Hyperlink"/>
            <w:rFonts w:ascii="Garamond" w:hAnsi="Garamond"/>
            <w:sz w:val="23"/>
            <w:szCs w:val="23"/>
          </w:rPr>
          <w:t>Child Protection Policy</w:t>
        </w:r>
      </w:hyperlink>
      <w:r w:rsidRPr="0023528C">
        <w:rPr>
          <w:rFonts w:ascii="Garamond" w:hAnsi="Garamond"/>
          <w:sz w:val="23"/>
          <w:szCs w:val="23"/>
        </w:rPr>
        <w:t xml:space="preserve"> available on the DIT website</w:t>
      </w:r>
    </w:p>
    <w:p w:rsidR="00692E16" w:rsidRDefault="00692E16" w:rsidP="0023528C">
      <w:pPr>
        <w:tabs>
          <w:tab w:val="left" w:pos="720"/>
        </w:tabs>
        <w:suppressAutoHyphens/>
        <w:ind w:left="720"/>
        <w:jc w:val="both"/>
        <w:rPr>
          <w:rFonts w:ascii="Garamond" w:hAnsi="Garamond"/>
          <w:sz w:val="23"/>
          <w:szCs w:val="23"/>
        </w:rPr>
      </w:pPr>
    </w:p>
    <w:p w:rsidR="00543336" w:rsidRDefault="00543336" w:rsidP="0023528C">
      <w:pPr>
        <w:tabs>
          <w:tab w:val="left" w:pos="720"/>
        </w:tabs>
        <w:suppressAutoHyphens/>
        <w:ind w:left="720"/>
        <w:jc w:val="both"/>
        <w:rPr>
          <w:rFonts w:ascii="Garamond" w:hAnsi="Garamond"/>
          <w:sz w:val="23"/>
          <w:szCs w:val="23"/>
        </w:rPr>
      </w:pPr>
    </w:p>
    <w:p w:rsidR="00675B36" w:rsidRPr="009B131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rPr>
      </w:pPr>
      <w:r w:rsidRPr="009B1311">
        <w:rPr>
          <w:rFonts w:ascii="Garamond" w:hAnsi="Garamond"/>
          <w:b/>
          <w:bCs/>
          <w:caps/>
          <w:sz w:val="23"/>
          <w:szCs w:val="23"/>
        </w:rPr>
        <w:t>Disciplinary Action</w:t>
      </w:r>
    </w:p>
    <w:p w:rsidR="00675B36" w:rsidRPr="009B1311" w:rsidRDefault="00675B36" w:rsidP="005536FF">
      <w:pPr>
        <w:jc w:val="both"/>
        <w:rPr>
          <w:rFonts w:ascii="Garamond" w:hAnsi="Garamond"/>
          <w:sz w:val="23"/>
          <w:szCs w:val="23"/>
        </w:rPr>
      </w:pPr>
    </w:p>
    <w:p w:rsidR="00675B36" w:rsidRDefault="00675B36" w:rsidP="00692E16">
      <w:pPr>
        <w:jc w:val="both"/>
        <w:rPr>
          <w:rFonts w:ascii="Garamond" w:hAnsi="Garamond"/>
          <w:sz w:val="23"/>
          <w:szCs w:val="23"/>
        </w:rPr>
      </w:pPr>
      <w:r w:rsidRPr="009B1311">
        <w:rPr>
          <w:rFonts w:ascii="Garamond" w:hAnsi="Garamond"/>
          <w:sz w:val="23"/>
          <w:szCs w:val="23"/>
        </w:rPr>
        <w:t>Any member of staff/student</w:t>
      </w:r>
      <w:r w:rsidR="001661DA">
        <w:rPr>
          <w:rFonts w:ascii="Garamond" w:hAnsi="Garamond"/>
          <w:sz w:val="23"/>
          <w:szCs w:val="23"/>
        </w:rPr>
        <w:t xml:space="preserve"> </w:t>
      </w:r>
      <w:r w:rsidRPr="009B1311">
        <w:rPr>
          <w:rFonts w:ascii="Garamond" w:hAnsi="Garamond"/>
          <w:sz w:val="23"/>
          <w:szCs w:val="23"/>
        </w:rPr>
        <w:t>who contravenes or fails to manage to work in accordance with current safety health and welfare legislation, the D</w:t>
      </w:r>
      <w:r w:rsidR="00543336">
        <w:rPr>
          <w:rFonts w:ascii="Garamond" w:hAnsi="Garamond"/>
          <w:sz w:val="23"/>
          <w:szCs w:val="23"/>
        </w:rPr>
        <w:t>IT Framework</w:t>
      </w:r>
      <w:r w:rsidR="004D25F1">
        <w:rPr>
          <w:rFonts w:ascii="Garamond" w:hAnsi="Garamond"/>
          <w:sz w:val="23"/>
          <w:szCs w:val="23"/>
        </w:rPr>
        <w:t xml:space="preserve"> </w:t>
      </w:r>
      <w:r w:rsidR="00FC39A3">
        <w:rPr>
          <w:rFonts w:ascii="Garamond" w:hAnsi="Garamond"/>
          <w:sz w:val="23"/>
          <w:szCs w:val="23"/>
        </w:rPr>
        <w:t>Safety Statement</w:t>
      </w:r>
      <w:r w:rsidR="004D25F1">
        <w:rPr>
          <w:rFonts w:ascii="Garamond" w:hAnsi="Garamond"/>
          <w:sz w:val="23"/>
          <w:szCs w:val="23"/>
        </w:rPr>
        <w:t xml:space="preserve"> and codes of p</w:t>
      </w:r>
      <w:r w:rsidRPr="009B1311">
        <w:rPr>
          <w:rFonts w:ascii="Garamond" w:hAnsi="Garamond"/>
          <w:sz w:val="23"/>
          <w:szCs w:val="23"/>
        </w:rPr>
        <w:t xml:space="preserve">ractice </w:t>
      </w:r>
      <w:r w:rsidR="00984186">
        <w:rPr>
          <w:rFonts w:ascii="Garamond" w:hAnsi="Garamond"/>
          <w:sz w:val="23"/>
          <w:szCs w:val="23"/>
        </w:rPr>
        <w:t>may</w:t>
      </w:r>
      <w:r w:rsidRPr="009B1311">
        <w:rPr>
          <w:rFonts w:ascii="Garamond" w:hAnsi="Garamond"/>
          <w:sz w:val="23"/>
          <w:szCs w:val="23"/>
        </w:rPr>
        <w:t xml:space="preserve"> be subject to the Institute’s disciplinary procedures. The Buildings Officer will</w:t>
      </w:r>
      <w:r w:rsidR="004D25F1">
        <w:rPr>
          <w:rFonts w:ascii="Garamond" w:hAnsi="Garamond"/>
          <w:sz w:val="23"/>
          <w:szCs w:val="23"/>
        </w:rPr>
        <w:t xml:space="preserve"> address any contraventions by c</w:t>
      </w:r>
      <w:r w:rsidRPr="009B1311">
        <w:rPr>
          <w:rFonts w:ascii="Garamond" w:hAnsi="Garamond"/>
          <w:sz w:val="23"/>
          <w:szCs w:val="23"/>
        </w:rPr>
        <w:t>ontractors</w:t>
      </w:r>
      <w:r w:rsidR="004D25F1">
        <w:rPr>
          <w:rFonts w:ascii="Garamond" w:hAnsi="Garamond"/>
          <w:sz w:val="23"/>
          <w:szCs w:val="23"/>
        </w:rPr>
        <w:t>/service p</w:t>
      </w:r>
      <w:r w:rsidR="00692E16">
        <w:rPr>
          <w:rFonts w:ascii="Garamond" w:hAnsi="Garamond"/>
          <w:sz w:val="23"/>
          <w:szCs w:val="23"/>
        </w:rPr>
        <w:t>roviders.</w:t>
      </w:r>
    </w:p>
    <w:p w:rsidR="00984186" w:rsidRDefault="00984186" w:rsidP="00692E16">
      <w:pPr>
        <w:jc w:val="both"/>
        <w:rPr>
          <w:rFonts w:ascii="Garamond" w:hAnsi="Garamond"/>
          <w:sz w:val="23"/>
          <w:szCs w:val="23"/>
        </w:rPr>
      </w:pPr>
    </w:p>
    <w:p w:rsidR="00675B36" w:rsidRPr="009B1311" w:rsidRDefault="00675B36" w:rsidP="005536FF">
      <w:pPr>
        <w:rPr>
          <w:rFonts w:ascii="Garamond" w:hAnsi="Garamond"/>
          <w:sz w:val="23"/>
          <w:szCs w:val="23"/>
        </w:rPr>
      </w:pPr>
    </w:p>
    <w:p w:rsidR="00675B36" w:rsidRPr="009B1311" w:rsidRDefault="00675B36" w:rsidP="005536FF">
      <w:pPr>
        <w:pStyle w:val="Heading6"/>
        <w:keepNext/>
        <w:numPr>
          <w:ilvl w:val="5"/>
          <w:numId w:val="0"/>
        </w:numPr>
        <w:pBdr>
          <w:top w:val="single" w:sz="4" w:space="1" w:color="auto"/>
          <w:left w:val="single" w:sz="4" w:space="4" w:color="auto"/>
          <w:bottom w:val="single" w:sz="4" w:space="1" w:color="auto"/>
          <w:right w:val="single" w:sz="4" w:space="4" w:color="auto"/>
        </w:pBdr>
        <w:shd w:val="clear" w:color="auto" w:fill="DDD9C3"/>
        <w:tabs>
          <w:tab w:val="left" w:pos="0"/>
        </w:tabs>
        <w:suppressAutoHyphens/>
        <w:spacing w:before="0" w:after="0"/>
        <w:jc w:val="both"/>
        <w:rPr>
          <w:rFonts w:ascii="Garamond" w:hAnsi="Garamond"/>
          <w:sz w:val="23"/>
          <w:szCs w:val="23"/>
        </w:rPr>
      </w:pPr>
      <w:r w:rsidRPr="009B1311">
        <w:rPr>
          <w:rFonts w:ascii="Garamond" w:hAnsi="Garamond"/>
          <w:sz w:val="23"/>
          <w:szCs w:val="23"/>
        </w:rPr>
        <w:t>HEALTH AND SAFETY CONSULTATION</w:t>
      </w:r>
    </w:p>
    <w:p w:rsidR="00675B36" w:rsidRPr="00510588" w:rsidRDefault="00675B36" w:rsidP="005536FF">
      <w:pPr>
        <w:pStyle w:val="hditals"/>
        <w:jc w:val="both"/>
        <w:rPr>
          <w:rFonts w:ascii="Garamond" w:hAnsi="Garamond"/>
          <w:sz w:val="23"/>
          <w:szCs w:val="23"/>
        </w:rPr>
      </w:pP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 xml:space="preserve">Employers are obliged under </w:t>
      </w:r>
      <w:r w:rsidRPr="00543336">
        <w:rPr>
          <w:rFonts w:ascii="Garamond" w:hAnsi="Garamond"/>
          <w:i/>
          <w:sz w:val="23"/>
          <w:szCs w:val="23"/>
          <w14:shadow w14:blurRad="0" w14:dist="0" w14:dir="0" w14:sx="0" w14:sy="0" w14:kx="0" w14:ky="0" w14:algn="none">
            <w14:srgbClr w14:val="000000"/>
          </w14:shadow>
        </w:rPr>
        <w:t xml:space="preserve">The Safety, Health and Welfare at Work Act 2005, </w:t>
      </w:r>
      <w:r w:rsidRPr="00543336">
        <w:rPr>
          <w:rFonts w:ascii="Garamond" w:hAnsi="Garamond"/>
          <w:sz w:val="23"/>
          <w:szCs w:val="23"/>
          <w14:shadow w14:blurRad="0" w14:dist="0" w14:dir="0" w14:sx="0" w14:sy="0" w14:kx="0" w14:ky="0" w14:algn="none">
            <w14:srgbClr w14:val="000000"/>
          </w14:shadow>
        </w:rPr>
        <w:t xml:space="preserve"> to</w:t>
      </w:r>
      <w:r w:rsidRPr="00543336">
        <w:rPr>
          <w:rFonts w:ascii="Garamond" w:hAnsi="Garamond"/>
          <w:i/>
          <w:sz w:val="23"/>
          <w:szCs w:val="23"/>
          <w14:shadow w14:blurRad="0" w14:dist="0" w14:dir="0" w14:sx="0" w14:sy="0" w14:kx="0" w14:ky="0" w14:algn="none">
            <w14:srgbClr w14:val="000000"/>
          </w14:shadow>
        </w:rPr>
        <w:t xml:space="preserve"> </w:t>
      </w:r>
      <w:r w:rsidRPr="00543336">
        <w:rPr>
          <w:rFonts w:ascii="Garamond" w:hAnsi="Garamond"/>
          <w:sz w:val="23"/>
          <w:szCs w:val="23"/>
          <w14:shadow w14:blurRad="0" w14:dist="0" w14:dir="0" w14:sx="0" w14:sy="0" w14:kx="0" w14:ky="0" w14:algn="none">
            <w14:srgbClr w14:val="000000"/>
          </w14:shadow>
        </w:rPr>
        <w:t xml:space="preserve">consult with and take account of any representations made by employees regarding health, safety and welfare. The </w:t>
      </w:r>
      <w:r w:rsidR="00764DEC" w:rsidRPr="00543336">
        <w:rPr>
          <w:rFonts w:ascii="Garamond" w:hAnsi="Garamond"/>
          <w:sz w:val="23"/>
          <w:szCs w:val="23"/>
          <w14:shadow w14:blurRad="0" w14:dist="0" w14:dir="0" w14:sx="0" w14:sy="0" w14:kx="0" w14:ky="0" w14:algn="none">
            <w14:srgbClr w14:val="000000"/>
          </w14:shadow>
        </w:rPr>
        <w:t xml:space="preserve">School of </w:t>
      </w:r>
      <w:r w:rsidR="007D5CB8" w:rsidRPr="00543336">
        <w:rPr>
          <w:rFonts w:ascii="Garamond" w:hAnsi="Garamond"/>
          <w:sz w:val="23"/>
          <w:szCs w:val="23"/>
          <w14:shadow w14:blurRad="0" w14:dist="0" w14:dir="0" w14:sx="0" w14:sy="0" w14:kx="0" w14:ky="0" w14:algn="none">
            <w14:srgbClr w14:val="000000"/>
          </w14:shadow>
        </w:rPr>
        <w:t>Civil &amp; Structural E</w:t>
      </w:r>
      <w:r w:rsidR="00764DEC" w:rsidRPr="00543336">
        <w:rPr>
          <w:rFonts w:ascii="Garamond" w:hAnsi="Garamond"/>
          <w:sz w:val="23"/>
          <w:szCs w:val="23"/>
          <w14:shadow w14:blurRad="0" w14:dist="0" w14:dir="0" w14:sx="0" w14:sy="0" w14:kx="0" w14:ky="0" w14:algn="none">
            <w14:srgbClr w14:val="000000"/>
          </w14:shadow>
        </w:rPr>
        <w:t>ngineering</w:t>
      </w:r>
      <w:r w:rsidR="00725867" w:rsidRPr="00543336">
        <w:rPr>
          <w:rFonts w:ascii="Garamond" w:hAnsi="Garamond"/>
          <w:sz w:val="23"/>
          <w:szCs w:val="23"/>
          <w14:shadow w14:blurRad="0" w14:dist="0" w14:dir="0" w14:sx="0" w14:sy="0" w14:kx="0" w14:ky="0" w14:algn="none">
            <w14:srgbClr w14:val="000000"/>
          </w14:shadow>
        </w:rPr>
        <w:t xml:space="preserve"> </w:t>
      </w:r>
      <w:r w:rsidRPr="00543336">
        <w:rPr>
          <w:rFonts w:ascii="Garamond" w:hAnsi="Garamond"/>
          <w:sz w:val="23"/>
          <w:szCs w:val="23"/>
          <w14:shadow w14:blurRad="0" w14:dist="0" w14:dir="0" w14:sx="0" w14:sy="0" w14:kx="0" w14:ky="0" w14:algn="none">
            <w14:srgbClr w14:val="000000"/>
          </w14:shadow>
        </w:rPr>
        <w:t xml:space="preserve">ensures that health and safety is an agenda item at  all meetings and ensures that working groups are appointed to deal with certain health and safety items if required. </w:t>
      </w: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A nominee from the</w:t>
      </w:r>
      <w:r w:rsidR="00725867" w:rsidRPr="00543336">
        <w:rPr>
          <w:rFonts w:ascii="Garamond" w:hAnsi="Garamond"/>
          <w:sz w:val="23"/>
          <w:szCs w:val="23"/>
          <w14:shadow w14:blurRad="0" w14:dist="0" w14:dir="0" w14:sx="0" w14:sy="0" w14:kx="0" w14:ky="0" w14:algn="none">
            <w14:srgbClr w14:val="000000"/>
          </w14:shadow>
        </w:rPr>
        <w:t xml:space="preserve"> School</w:t>
      </w:r>
      <w:r w:rsidR="004C7531" w:rsidRPr="00543336">
        <w:rPr>
          <w:rFonts w:ascii="Garamond" w:hAnsi="Garamond"/>
          <w:sz w:val="23"/>
          <w:szCs w:val="23"/>
          <w14:shadow w14:blurRad="0" w14:dist="0" w14:dir="0" w14:sx="0" w14:sy="0" w14:kx="0" w14:ky="0" w14:algn="none">
            <w14:srgbClr w14:val="000000"/>
          </w14:shadow>
        </w:rPr>
        <w:t xml:space="preserve"> of </w:t>
      </w:r>
      <w:r w:rsidR="007D5CB8" w:rsidRPr="00543336">
        <w:rPr>
          <w:rFonts w:ascii="Garamond" w:hAnsi="Garamond"/>
          <w:sz w:val="23"/>
          <w:szCs w:val="23"/>
          <w14:shadow w14:blurRad="0" w14:dist="0" w14:dir="0" w14:sx="0" w14:sy="0" w14:kx="0" w14:ky="0" w14:algn="none">
            <w14:srgbClr w14:val="000000"/>
          </w14:shadow>
        </w:rPr>
        <w:t>Civil &amp; Structural E</w:t>
      </w:r>
      <w:r w:rsidR="004C7531" w:rsidRPr="00543336">
        <w:rPr>
          <w:rFonts w:ascii="Garamond" w:hAnsi="Garamond"/>
          <w:sz w:val="23"/>
          <w:szCs w:val="23"/>
          <w14:shadow w14:blurRad="0" w14:dist="0" w14:dir="0" w14:sx="0" w14:sy="0" w14:kx="0" w14:ky="0" w14:algn="none">
            <w14:srgbClr w14:val="000000"/>
          </w14:shadow>
        </w:rPr>
        <w:t>ngineering</w:t>
      </w:r>
      <w:r w:rsidR="003C1C1B" w:rsidRPr="00543336">
        <w:rPr>
          <w:rFonts w:ascii="Garamond" w:hAnsi="Garamond"/>
          <w:sz w:val="23"/>
          <w:szCs w:val="23"/>
          <w14:shadow w14:blurRad="0" w14:dist="0" w14:dir="0" w14:sx="0" w14:sy="0" w14:kx="0" w14:ky="0" w14:algn="none">
            <w14:srgbClr w14:val="000000"/>
          </w14:shadow>
        </w:rPr>
        <w:t>, Anna Reid,</w:t>
      </w:r>
      <w:r w:rsidRPr="00543336">
        <w:rPr>
          <w:rFonts w:ascii="Garamond" w:hAnsi="Garamond"/>
          <w:sz w:val="23"/>
          <w:szCs w:val="23"/>
          <w14:shadow w14:blurRad="0" w14:dist="0" w14:dir="0" w14:sx="0" w14:sy="0" w14:kx="0" w14:ky="0" w14:algn="none">
            <w14:srgbClr w14:val="000000"/>
          </w14:shadow>
        </w:rPr>
        <w:t xml:space="preserve"> sits </w:t>
      </w:r>
      <w:r w:rsidR="008A7FAD" w:rsidRPr="00543336">
        <w:rPr>
          <w:rFonts w:ascii="Garamond" w:hAnsi="Garamond"/>
          <w:sz w:val="23"/>
          <w:szCs w:val="23"/>
          <w14:shadow w14:blurRad="0" w14:dist="0" w14:dir="0" w14:sx="0" w14:sy="0" w14:kx="0" w14:ky="0" w14:algn="none">
            <w14:srgbClr w14:val="000000"/>
          </w14:shadow>
        </w:rPr>
        <w:t>on the Health and Safety Team for</w:t>
      </w:r>
      <w:r w:rsidR="00764DEC" w:rsidRPr="00543336">
        <w:rPr>
          <w:rFonts w:ascii="Garamond" w:hAnsi="Garamond"/>
          <w:sz w:val="23"/>
          <w:szCs w:val="23"/>
          <w14:shadow w14:blurRad="0" w14:dist="0" w14:dir="0" w14:sx="0" w14:sy="0" w14:kx="0" w14:ky="0" w14:algn="none">
            <w14:srgbClr w14:val="000000"/>
          </w14:shadow>
        </w:rPr>
        <w:t xml:space="preserve"> the College of Engineering &amp; Built Environment</w:t>
      </w:r>
      <w:r w:rsidR="008A7FAD" w:rsidRPr="00543336">
        <w:rPr>
          <w:rFonts w:ascii="Garamond" w:hAnsi="Garamond"/>
          <w:sz w:val="23"/>
          <w:szCs w:val="23"/>
          <w14:shadow w14:blurRad="0" w14:dist="0" w14:dir="0" w14:sx="0" w14:sy="0" w14:kx="0" w14:ky="0" w14:algn="none">
            <w14:srgbClr w14:val="000000"/>
          </w14:shadow>
        </w:rPr>
        <w:t xml:space="preserve">. </w:t>
      </w:r>
      <w:r w:rsidR="00605AB7" w:rsidRPr="00543336">
        <w:rPr>
          <w:rFonts w:ascii="Garamond" w:hAnsi="Garamond"/>
          <w:sz w:val="23"/>
          <w:szCs w:val="23"/>
          <w14:shadow w14:blurRad="0" w14:dist="0" w14:dir="0" w14:sx="0" w14:sy="0" w14:kx="0" w14:ky="0" w14:algn="none">
            <w14:srgbClr w14:val="000000"/>
          </w14:shadow>
        </w:rPr>
        <w:t>This t</w:t>
      </w:r>
      <w:r w:rsidRPr="00543336">
        <w:rPr>
          <w:rFonts w:ascii="Garamond" w:hAnsi="Garamond"/>
          <w:sz w:val="23"/>
          <w:szCs w:val="23"/>
          <w14:shadow w14:blurRad="0" w14:dist="0" w14:dir="0" w14:sx="0" w14:sy="0" w14:kx="0" w14:ky="0" w14:algn="none">
            <w14:srgbClr w14:val="000000"/>
          </w14:shadow>
        </w:rPr>
        <w:t xml:space="preserve">eam meets </w:t>
      </w:r>
      <w:r w:rsidR="004D25F1" w:rsidRPr="00543336">
        <w:rPr>
          <w:rFonts w:ascii="Garamond" w:hAnsi="Garamond"/>
          <w:sz w:val="23"/>
          <w:szCs w:val="23"/>
          <w14:shadow w14:blurRad="0" w14:dist="0" w14:dir="0" w14:sx="0" w14:sy="0" w14:kx="0" w14:ky="0" w14:algn="none">
            <w14:srgbClr w14:val="000000"/>
          </w14:shadow>
        </w:rPr>
        <w:t>periodically</w:t>
      </w:r>
      <w:r w:rsidR="00605AB7" w:rsidRPr="00543336">
        <w:rPr>
          <w:rFonts w:ascii="Garamond" w:hAnsi="Garamond"/>
          <w:sz w:val="23"/>
          <w:szCs w:val="23"/>
          <w14:shadow w14:blurRad="0" w14:dist="0" w14:dir="0" w14:sx="0" w14:sy="0" w14:kx="0" w14:ky="0" w14:algn="none">
            <w14:srgbClr w14:val="000000"/>
          </w14:shadow>
        </w:rPr>
        <w:t xml:space="preserve"> </w:t>
      </w:r>
      <w:r w:rsidR="004D25F1" w:rsidRPr="00543336">
        <w:rPr>
          <w:rFonts w:ascii="Garamond" w:hAnsi="Garamond"/>
          <w:sz w:val="23"/>
          <w:szCs w:val="23"/>
          <w14:shadow w14:blurRad="0" w14:dist="0" w14:dir="0" w14:sx="0" w14:sy="0" w14:kx="0" w14:ky="0" w14:algn="none">
            <w14:srgbClr w14:val="000000"/>
          </w14:shadow>
        </w:rPr>
        <w:t>thr</w:t>
      </w:r>
      <w:r w:rsidR="00605AB7" w:rsidRPr="00543336">
        <w:rPr>
          <w:rFonts w:ascii="Garamond" w:hAnsi="Garamond"/>
          <w:sz w:val="23"/>
          <w:szCs w:val="23"/>
          <w14:shadow w14:blurRad="0" w14:dist="0" w14:dir="0" w14:sx="0" w14:sy="0" w14:kx="0" w14:ky="0" w14:algn="none">
            <w14:srgbClr w14:val="000000"/>
          </w14:shadow>
        </w:rPr>
        <w:t>ou</w:t>
      </w:r>
      <w:r w:rsidR="004D25F1" w:rsidRPr="00543336">
        <w:rPr>
          <w:rFonts w:ascii="Garamond" w:hAnsi="Garamond"/>
          <w:sz w:val="23"/>
          <w:szCs w:val="23"/>
          <w14:shadow w14:blurRad="0" w14:dist="0" w14:dir="0" w14:sx="0" w14:sy="0" w14:kx="0" w14:ky="0" w14:algn="none">
            <w14:srgbClr w14:val="000000"/>
          </w14:shadow>
        </w:rPr>
        <w:t>ghout</w:t>
      </w:r>
      <w:r w:rsidR="00605AB7" w:rsidRPr="00543336">
        <w:rPr>
          <w:rFonts w:ascii="Garamond" w:hAnsi="Garamond"/>
          <w:sz w:val="23"/>
          <w:szCs w:val="23"/>
          <w14:shadow w14:blurRad="0" w14:dist="0" w14:dir="0" w14:sx="0" w14:sy="0" w14:kx="0" w14:ky="0" w14:algn="none">
            <w14:srgbClr w14:val="000000"/>
          </w14:shadow>
        </w:rPr>
        <w:t xml:space="preserve"> the year</w:t>
      </w:r>
      <w:r w:rsidR="00764DEC" w:rsidRPr="00543336">
        <w:rPr>
          <w:rFonts w:ascii="Garamond" w:hAnsi="Garamond"/>
          <w:sz w:val="23"/>
          <w:szCs w:val="23"/>
          <w14:shadow w14:blurRad="0" w14:dist="0" w14:dir="0" w14:sx="0" w14:sy="0" w14:kx="0" w14:ky="0" w14:algn="none">
            <w14:srgbClr w14:val="000000"/>
          </w14:shadow>
        </w:rPr>
        <w:t>,</w:t>
      </w:r>
      <w:r w:rsidR="00605AB7" w:rsidRPr="00543336">
        <w:rPr>
          <w:rFonts w:ascii="Garamond" w:hAnsi="Garamond"/>
          <w:sz w:val="23"/>
          <w:szCs w:val="23"/>
          <w14:shadow w14:blurRad="0" w14:dist="0" w14:dir="0" w14:sx="0" w14:sy="0" w14:kx="0" w14:ky="0" w14:algn="none">
            <w14:srgbClr w14:val="000000"/>
          </w14:shadow>
        </w:rPr>
        <w:t xml:space="preserve"> </w:t>
      </w:r>
      <w:r w:rsidR="00764DEC" w:rsidRPr="00543336">
        <w:rPr>
          <w:rFonts w:ascii="Garamond" w:hAnsi="Garamond"/>
          <w:sz w:val="23"/>
          <w:szCs w:val="23"/>
          <w14:shadow w14:blurRad="0" w14:dist="0" w14:dir="0" w14:sx="0" w14:sy="0" w14:kx="0" w14:ky="0" w14:algn="none">
            <w14:srgbClr w14:val="000000"/>
          </w14:shadow>
        </w:rPr>
        <w:t xml:space="preserve">every two months. </w:t>
      </w: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 xml:space="preserve">Consultation takes place when there is a change, update or modification to a particular work process, when new machines or processes are introduced or when new substances or materials are introduced. </w:t>
      </w:r>
    </w:p>
    <w:p w:rsidR="00675B36" w:rsidRPr="00543336"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543336" w:rsidRDefault="008A7FAD" w:rsidP="005536FF">
      <w:pPr>
        <w:pStyle w:val="hditals"/>
        <w:jc w:val="both"/>
        <w:rPr>
          <w:rFonts w:ascii="Garamond" w:hAnsi="Garamond"/>
          <w:color w:val="FF0000"/>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 xml:space="preserve">The </w:t>
      </w:r>
      <w:r w:rsidR="00764DEC" w:rsidRPr="00543336">
        <w:rPr>
          <w:rFonts w:ascii="Garamond" w:hAnsi="Garamond"/>
          <w:sz w:val="23"/>
          <w:szCs w:val="23"/>
          <w14:shadow w14:blurRad="0" w14:dist="0" w14:dir="0" w14:sx="0" w14:sy="0" w14:kx="0" w14:ky="0" w14:algn="none">
            <w14:srgbClr w14:val="000000"/>
          </w14:shadow>
        </w:rPr>
        <w:t xml:space="preserve">College of Engineering &amp; Built Environment </w:t>
      </w:r>
      <w:r w:rsidR="00675B36" w:rsidRPr="00543336">
        <w:rPr>
          <w:rFonts w:ascii="Garamond" w:hAnsi="Garamond"/>
          <w:sz w:val="23"/>
          <w:szCs w:val="23"/>
          <w14:shadow w14:blurRad="0" w14:dist="0" w14:dir="0" w14:sx="0" w14:sy="0" w14:kx="0" w14:ky="0" w14:algn="none">
            <w14:srgbClr w14:val="000000"/>
          </w14:shadow>
        </w:rPr>
        <w:t xml:space="preserve">Health and Safety Team has selected and appointed </w:t>
      </w:r>
      <w:r w:rsidR="00B476AA" w:rsidRPr="00543336">
        <w:rPr>
          <w:rFonts w:ascii="Garamond" w:hAnsi="Garamond"/>
          <w:sz w:val="23"/>
          <w:szCs w:val="23"/>
          <w14:shadow w14:blurRad="0" w14:dist="0" w14:dir="0" w14:sx="0" w14:sy="0" w14:kx="0" w14:ky="0" w14:algn="none">
            <w14:srgbClr w14:val="000000"/>
          </w14:shadow>
        </w:rPr>
        <w:t>Safety Representatives. Details of current Safety Representatives</w:t>
      </w:r>
      <w:r w:rsidR="00675B36" w:rsidRPr="00543336">
        <w:rPr>
          <w:rFonts w:ascii="Garamond" w:hAnsi="Garamond"/>
          <w:sz w:val="23"/>
          <w:szCs w:val="23"/>
          <w14:shadow w14:blurRad="0" w14:dist="0" w14:dir="0" w14:sx="0" w14:sy="0" w14:kx="0" w14:ky="0" w14:algn="none">
            <w14:srgbClr w14:val="000000"/>
          </w14:shadow>
        </w:rPr>
        <w:t xml:space="preserve"> may be found on the health and safety website (</w:t>
      </w:r>
      <w:hyperlink r:id="rId27" w:history="1">
        <w:r w:rsidR="00675B36" w:rsidRPr="00543336">
          <w:rPr>
            <w:rStyle w:val="Hyperlink"/>
            <w:rFonts w:ascii="Garamond" w:hAnsi="Garamond"/>
            <w:sz w:val="23"/>
            <w:szCs w:val="23"/>
            <w14:shadow w14:blurRad="0" w14:dist="0" w14:dir="0" w14:sx="0" w14:sy="0" w14:kx="0" w14:ky="0" w14:algn="none">
              <w14:srgbClr w14:val="000000"/>
            </w14:shadow>
          </w:rPr>
          <w:t>www.dit.ie/safework</w:t>
        </w:r>
      </w:hyperlink>
      <w:r w:rsidR="00675B36" w:rsidRPr="00543336">
        <w:rPr>
          <w:rFonts w:ascii="Garamond" w:hAnsi="Garamond"/>
          <w:sz w:val="23"/>
          <w:szCs w:val="23"/>
          <w14:shadow w14:blurRad="0" w14:dist="0" w14:dir="0" w14:sx="0" w14:sy="0" w14:kx="0" w14:ky="0" w14:algn="none">
            <w14:srgbClr w14:val="000000"/>
          </w14:shadow>
        </w:rPr>
        <w:t>)</w:t>
      </w:r>
      <w:r w:rsidR="00675B36" w:rsidRPr="00543336">
        <w:rPr>
          <w:rFonts w:ascii="Garamond" w:hAnsi="Garamond"/>
          <w:color w:val="FF0000"/>
          <w:sz w:val="23"/>
          <w:szCs w:val="23"/>
          <w14:shadow w14:blurRad="0" w14:dist="0" w14:dir="0" w14:sx="0" w14:sy="0" w14:kx="0" w14:ky="0" w14:algn="none">
            <w14:srgbClr w14:val="000000"/>
          </w14:shadow>
        </w:rPr>
        <w:t xml:space="preserve"> </w:t>
      </w:r>
    </w:p>
    <w:p w:rsidR="00675B36" w:rsidRPr="00543336" w:rsidRDefault="00675B36" w:rsidP="005536FF">
      <w:pPr>
        <w:pStyle w:val="hditals"/>
        <w:jc w:val="both"/>
        <w:rPr>
          <w:rFonts w:ascii="Garamond" w:hAnsi="Garamond"/>
          <w:i/>
          <w:color w:val="FF0000"/>
          <w:sz w:val="23"/>
          <w:szCs w:val="23"/>
          <w14:shadow w14:blurRad="0" w14:dist="0" w14:dir="0" w14:sx="0" w14:sy="0" w14:kx="0" w14:ky="0" w14:algn="none">
            <w14:srgbClr w14:val="000000"/>
          </w14:shadow>
        </w:rPr>
      </w:pPr>
    </w:p>
    <w:p w:rsidR="00675B36"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F37C8A" w:rsidRPr="00510588" w:rsidRDefault="00F37C8A" w:rsidP="005536FF">
      <w:pPr>
        <w:pStyle w:val="Indent1"/>
        <w:jc w:val="both"/>
        <w:rPr>
          <w:rFonts w:ascii="Garamond" w:hAnsi="Garamond"/>
          <w:sz w:val="23"/>
          <w:szCs w:val="23"/>
        </w:rPr>
      </w:pPr>
    </w:p>
    <w:p w:rsidR="00675B36" w:rsidRPr="00543336"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iCs/>
          <w:caps/>
          <w:sz w:val="23"/>
          <w:szCs w:val="23"/>
          <w14:shadow w14:blurRad="0" w14:dist="0" w14:dir="0" w14:sx="0" w14:sy="0" w14:kx="0" w14:ky="0" w14:algn="none">
            <w14:srgbClr w14:val="000000"/>
          </w14:shadow>
        </w:rPr>
      </w:pPr>
      <w:r w:rsidRPr="00543336">
        <w:rPr>
          <w:rFonts w:ascii="Garamond" w:hAnsi="Garamond"/>
          <w:b/>
          <w:bCs/>
          <w:iCs/>
          <w:caps/>
          <w:sz w:val="23"/>
          <w:szCs w:val="23"/>
          <w14:shadow w14:blurRad="0" w14:dist="0" w14:dir="0" w14:sx="0" w14:sy="0" w14:kx="0" w14:ky="0" w14:algn="none">
            <w14:srgbClr w14:val="000000"/>
          </w14:shadow>
        </w:rPr>
        <w:lastRenderedPageBreak/>
        <w:t>Provision of Information</w:t>
      </w:r>
    </w:p>
    <w:p w:rsidR="00605AB7" w:rsidRPr="00543336" w:rsidRDefault="00605AB7" w:rsidP="00605AB7">
      <w:pPr>
        <w:pStyle w:val="Indent1"/>
        <w:jc w:val="both"/>
        <w:rPr>
          <w:rFonts w:ascii="Garamond" w:hAnsi="Garamond"/>
          <w:b/>
          <w:bCs/>
          <w:iCs/>
          <w:color w:val="FF0000"/>
          <w:sz w:val="23"/>
          <w:szCs w:val="23"/>
          <w14:shadow w14:blurRad="0" w14:dist="0" w14:dir="0" w14:sx="0" w14:sy="0" w14:kx="0" w14:ky="0" w14:algn="none">
            <w14:srgbClr w14:val="000000"/>
          </w14:shadow>
        </w:rPr>
      </w:pPr>
    </w:p>
    <w:p w:rsidR="00605AB7" w:rsidRPr="00543336" w:rsidRDefault="00605AB7" w:rsidP="00605AB7">
      <w:pPr>
        <w:pStyle w:val="Indent1"/>
        <w:jc w:val="both"/>
        <w:rPr>
          <w:rFonts w:ascii="Garamond" w:hAnsi="Garamond"/>
          <w:b/>
          <w:bCs/>
          <w:iCs/>
          <w:sz w:val="23"/>
          <w:szCs w:val="23"/>
          <w14:shadow w14:blurRad="0" w14:dist="0" w14:dir="0" w14:sx="0" w14:sy="0" w14:kx="0" w14:ky="0" w14:algn="none">
            <w14:srgbClr w14:val="000000"/>
          </w14:shadow>
        </w:rPr>
      </w:pPr>
      <w:r w:rsidRPr="00543336">
        <w:rPr>
          <w:rFonts w:ascii="Garamond" w:hAnsi="Garamond"/>
          <w:b/>
          <w:bCs/>
          <w:iCs/>
          <w:sz w:val="23"/>
          <w:szCs w:val="23"/>
          <w14:shadow w14:blurRad="0" w14:dist="0" w14:dir="0" w14:sx="0" w14:sy="0" w14:kx="0" w14:ky="0" w14:algn="none">
            <w14:srgbClr w14:val="000000"/>
          </w14:shadow>
        </w:rPr>
        <w:t>Staff, students and others are made aware of safety matters by the following means: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Team</w:t>
      </w:r>
      <w:r w:rsidR="00B476AA" w:rsidRPr="00543336">
        <w:rPr>
          <w:rFonts w:ascii="Garamond" w:hAnsi="Garamond" w:cs="Times New Roman"/>
          <w:color w:val="auto"/>
          <w:sz w:val="23"/>
          <w:szCs w:val="23"/>
        </w:rPr>
        <w:t>/</w:t>
      </w:r>
      <w:r w:rsidRPr="00543336">
        <w:rPr>
          <w:rFonts w:ascii="Garamond" w:hAnsi="Garamond" w:cs="Times New Roman"/>
          <w:color w:val="auto"/>
          <w:sz w:val="23"/>
          <w:szCs w:val="23"/>
        </w:rPr>
        <w:t>School meeting</w:t>
      </w:r>
      <w:r w:rsidR="00543336">
        <w:rPr>
          <w:rFonts w:ascii="Garamond" w:hAnsi="Garamond" w:cs="Times New Roman"/>
          <w:color w:val="auto"/>
          <w:sz w:val="23"/>
          <w:szCs w:val="23"/>
        </w:rPr>
        <w:t>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Desktop Emergency Response Flip charts</w:t>
      </w:r>
    </w:p>
    <w:p w:rsidR="00605AB7" w:rsidRPr="00543336" w:rsidRDefault="00543336" w:rsidP="00C1652B">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N</w:t>
      </w:r>
      <w:r w:rsidR="00605AB7" w:rsidRPr="00543336">
        <w:rPr>
          <w:rFonts w:ascii="Garamond" w:hAnsi="Garamond" w:cs="Times New Roman"/>
          <w:color w:val="auto"/>
          <w:sz w:val="23"/>
          <w:szCs w:val="23"/>
        </w:rPr>
        <w:t>otice boards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Health &amp; Safety Newsletters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Toolbox talks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Health &amp; Safety Induction</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Health &amp; Safety Training</w:t>
      </w:r>
      <w:r w:rsidRPr="00543336">
        <w:rPr>
          <w:rFonts w:ascii="Garamond" w:hAnsi="Garamond"/>
          <w:sz w:val="23"/>
          <w:szCs w:val="23"/>
        </w:rPr>
        <w:t xml:space="preserve"> courses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Signage:</w:t>
      </w:r>
    </w:p>
    <w:p w:rsidR="00605AB7" w:rsidRPr="00543336" w:rsidRDefault="00605AB7" w:rsidP="00C1652B">
      <w:pPr>
        <w:pStyle w:val="Default"/>
        <w:numPr>
          <w:ilvl w:val="1"/>
          <w:numId w:val="46"/>
        </w:numPr>
        <w:jc w:val="both"/>
        <w:rPr>
          <w:rFonts w:ascii="Garamond" w:hAnsi="Garamond" w:cs="Times New Roman"/>
          <w:color w:val="auto"/>
          <w:sz w:val="23"/>
          <w:szCs w:val="23"/>
        </w:rPr>
      </w:pPr>
      <w:r w:rsidRPr="00543336">
        <w:rPr>
          <w:rFonts w:ascii="Garamond" w:hAnsi="Garamond" w:cs="Times New Roman"/>
          <w:color w:val="auto"/>
          <w:sz w:val="23"/>
          <w:szCs w:val="23"/>
        </w:rPr>
        <w:t>Safety notice points</w:t>
      </w:r>
    </w:p>
    <w:p w:rsidR="00605AB7" w:rsidRPr="00543336" w:rsidRDefault="008146F1" w:rsidP="00C1652B">
      <w:pPr>
        <w:pStyle w:val="Default"/>
        <w:numPr>
          <w:ilvl w:val="1"/>
          <w:numId w:val="46"/>
        </w:numPr>
        <w:jc w:val="both"/>
        <w:rPr>
          <w:rFonts w:ascii="Garamond" w:hAnsi="Garamond" w:cs="Times New Roman"/>
          <w:color w:val="auto"/>
          <w:sz w:val="23"/>
          <w:szCs w:val="23"/>
        </w:rPr>
      </w:pPr>
      <w:r>
        <w:rPr>
          <w:rFonts w:ascii="Garamond" w:hAnsi="Garamond" w:cs="Times New Roman"/>
          <w:color w:val="auto"/>
          <w:sz w:val="23"/>
          <w:szCs w:val="23"/>
        </w:rPr>
        <w:t>Emergency first-</w:t>
      </w:r>
      <w:r w:rsidR="00605AB7" w:rsidRPr="00543336">
        <w:rPr>
          <w:rFonts w:ascii="Garamond" w:hAnsi="Garamond" w:cs="Times New Roman"/>
          <w:color w:val="auto"/>
          <w:sz w:val="23"/>
          <w:szCs w:val="23"/>
        </w:rPr>
        <w:t>aid procedure signs</w:t>
      </w:r>
    </w:p>
    <w:p w:rsidR="00605AB7" w:rsidRPr="00543336" w:rsidRDefault="00605AB7" w:rsidP="00C1652B">
      <w:pPr>
        <w:pStyle w:val="Default"/>
        <w:numPr>
          <w:ilvl w:val="1"/>
          <w:numId w:val="46"/>
        </w:numPr>
        <w:jc w:val="both"/>
        <w:rPr>
          <w:rFonts w:ascii="Garamond" w:hAnsi="Garamond" w:cs="Times New Roman"/>
          <w:color w:val="auto"/>
          <w:sz w:val="23"/>
          <w:szCs w:val="23"/>
        </w:rPr>
      </w:pPr>
      <w:r w:rsidRPr="00543336">
        <w:rPr>
          <w:rFonts w:ascii="Garamond" w:hAnsi="Garamond" w:cs="Times New Roman"/>
          <w:color w:val="auto"/>
          <w:sz w:val="23"/>
          <w:szCs w:val="23"/>
        </w:rPr>
        <w:t>Emergency floor plans</w:t>
      </w:r>
    </w:p>
    <w:p w:rsidR="00605AB7" w:rsidRPr="00543336" w:rsidRDefault="00605AB7" w:rsidP="00C1652B">
      <w:pPr>
        <w:pStyle w:val="Default"/>
        <w:numPr>
          <w:ilvl w:val="1"/>
          <w:numId w:val="46"/>
        </w:numPr>
        <w:jc w:val="both"/>
        <w:rPr>
          <w:rFonts w:ascii="Garamond" w:hAnsi="Garamond" w:cs="Times New Roman"/>
          <w:color w:val="auto"/>
          <w:sz w:val="23"/>
          <w:szCs w:val="23"/>
        </w:rPr>
      </w:pPr>
      <w:r w:rsidRPr="00543336">
        <w:rPr>
          <w:rFonts w:ascii="Garamond" w:hAnsi="Garamond" w:cs="Times New Roman"/>
          <w:color w:val="auto"/>
          <w:sz w:val="23"/>
          <w:szCs w:val="23"/>
        </w:rPr>
        <w:t>Assembly point maps</w:t>
      </w:r>
    </w:p>
    <w:p w:rsidR="00605AB7" w:rsidRPr="00543336" w:rsidRDefault="00605AB7" w:rsidP="00C1652B">
      <w:pPr>
        <w:pStyle w:val="Default"/>
        <w:numPr>
          <w:ilvl w:val="1"/>
          <w:numId w:val="46"/>
        </w:numPr>
        <w:jc w:val="both"/>
        <w:rPr>
          <w:rFonts w:ascii="Garamond" w:hAnsi="Garamond" w:cs="Times New Roman"/>
          <w:color w:val="auto"/>
          <w:sz w:val="23"/>
          <w:szCs w:val="23"/>
        </w:rPr>
      </w:pPr>
      <w:r w:rsidRPr="00543336">
        <w:rPr>
          <w:rFonts w:ascii="Garamond" w:hAnsi="Garamond" w:cs="Times New Roman"/>
          <w:color w:val="auto"/>
          <w:sz w:val="23"/>
          <w:szCs w:val="23"/>
        </w:rPr>
        <w:t>Fire actions notices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Emergency Response posters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Safety booklets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Safety wallet cards</w:t>
      </w:r>
    </w:p>
    <w:p w:rsidR="00605AB7" w:rsidRPr="00543336" w:rsidRDefault="00605AB7" w:rsidP="00C1652B">
      <w:pPr>
        <w:pStyle w:val="Default"/>
        <w:numPr>
          <w:ilvl w:val="0"/>
          <w:numId w:val="46"/>
        </w:numPr>
        <w:jc w:val="both"/>
        <w:rPr>
          <w:rFonts w:ascii="Garamond" w:hAnsi="Garamond" w:cs="Times New Roman"/>
          <w:color w:val="auto"/>
          <w:sz w:val="23"/>
          <w:szCs w:val="23"/>
        </w:rPr>
      </w:pPr>
      <w:r w:rsidRPr="00543336">
        <w:rPr>
          <w:rFonts w:ascii="Garamond" w:hAnsi="Garamond" w:cs="Times New Roman"/>
          <w:color w:val="auto"/>
          <w:sz w:val="23"/>
          <w:szCs w:val="23"/>
        </w:rPr>
        <w:t xml:space="preserve">Website </w:t>
      </w:r>
      <w:hyperlink r:id="rId28" w:history="1">
        <w:r w:rsidRPr="00543336">
          <w:rPr>
            <w:rStyle w:val="Hyperlink"/>
            <w:rFonts w:ascii="Garamond" w:hAnsi="Garamond"/>
            <w:sz w:val="23"/>
            <w:szCs w:val="23"/>
          </w:rPr>
          <w:t>www.dit.ie/safework</w:t>
        </w:r>
      </w:hyperlink>
    </w:p>
    <w:p w:rsidR="00605AB7" w:rsidRDefault="00605AB7" w:rsidP="00C1652B">
      <w:pPr>
        <w:pStyle w:val="BodySingle"/>
        <w:numPr>
          <w:ilvl w:val="0"/>
          <w:numId w:val="46"/>
        </w:numPr>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Posters</w:t>
      </w:r>
    </w:p>
    <w:p w:rsidR="00543336" w:rsidRDefault="00543336" w:rsidP="00C1652B">
      <w:pPr>
        <w:pStyle w:val="BodySingle"/>
        <w:numPr>
          <w:ilvl w:val="0"/>
          <w:numId w:val="46"/>
        </w:numPr>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t xml:space="preserve">Email </w:t>
      </w:r>
    </w:p>
    <w:p w:rsidR="00543336" w:rsidRPr="00543336" w:rsidRDefault="00543336" w:rsidP="00C1652B">
      <w:pPr>
        <w:pStyle w:val="BodySingle"/>
        <w:numPr>
          <w:ilvl w:val="0"/>
          <w:numId w:val="46"/>
        </w:numPr>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t xml:space="preserve">SMS/Text messaging </w:t>
      </w:r>
    </w:p>
    <w:p w:rsidR="00605AB7" w:rsidRPr="00543336" w:rsidRDefault="00605AB7" w:rsidP="00C1652B">
      <w:pPr>
        <w:pStyle w:val="BodySingle"/>
        <w:numPr>
          <w:ilvl w:val="0"/>
          <w:numId w:val="46"/>
        </w:numPr>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Inductions are prepared and delivered by Occupational Health Officers where requested</w:t>
      </w:r>
    </w:p>
    <w:p w:rsidR="00675B36" w:rsidRDefault="00675B36" w:rsidP="005536FF">
      <w:pPr>
        <w:rPr>
          <w:rFonts w:ascii="Garamond" w:hAnsi="Garamond"/>
          <w:color w:val="FF0000"/>
          <w:sz w:val="23"/>
          <w:szCs w:val="23"/>
          <w:lang w:val="en-IE" w:eastAsia="en-US"/>
        </w:rPr>
      </w:pPr>
    </w:p>
    <w:p w:rsidR="00605AB7" w:rsidRPr="009B1311" w:rsidRDefault="00605AB7" w:rsidP="005536FF">
      <w:pPr>
        <w:rPr>
          <w:rFonts w:ascii="Garamond" w:hAnsi="Garamond"/>
          <w:color w:val="FF0000"/>
          <w:sz w:val="23"/>
          <w:szCs w:val="23"/>
          <w:lang w:val="en-IE" w:eastAsia="en-US"/>
        </w:rPr>
      </w:pPr>
    </w:p>
    <w:p w:rsidR="00675B36" w:rsidRPr="009B1311" w:rsidRDefault="00675B36" w:rsidP="005536FF">
      <w:pPr>
        <w:pStyle w:val="Heading1"/>
        <w:pBdr>
          <w:top w:val="single" w:sz="4" w:space="1" w:color="auto"/>
          <w:left w:val="single" w:sz="4" w:space="4" w:color="auto"/>
          <w:bottom w:val="single" w:sz="4" w:space="1" w:color="auto"/>
          <w:right w:val="single" w:sz="4" w:space="4" w:color="auto"/>
        </w:pBdr>
        <w:shd w:val="clear" w:color="auto" w:fill="DDD9C3"/>
        <w:tabs>
          <w:tab w:val="left" w:pos="0"/>
        </w:tabs>
        <w:suppressAutoHyphens/>
        <w:spacing w:before="0" w:after="0"/>
        <w:jc w:val="both"/>
        <w:rPr>
          <w:rFonts w:ascii="Garamond" w:hAnsi="Garamond"/>
          <w:caps/>
          <w:sz w:val="23"/>
          <w:szCs w:val="23"/>
          <w:lang w:val="en-IE"/>
        </w:rPr>
      </w:pPr>
      <w:r w:rsidRPr="009B1311">
        <w:rPr>
          <w:rFonts w:ascii="Garamond" w:hAnsi="Garamond"/>
          <w:caps/>
          <w:sz w:val="23"/>
          <w:szCs w:val="23"/>
          <w:lang w:val="en-US"/>
        </w:rPr>
        <w:t>HEALTH AND SAFETY Resources</w:t>
      </w:r>
    </w:p>
    <w:p w:rsidR="00675B36" w:rsidRPr="009B1311" w:rsidRDefault="00675B36" w:rsidP="005536FF">
      <w:pPr>
        <w:pStyle w:val="BodyText"/>
        <w:rPr>
          <w:rFonts w:ascii="Garamond" w:hAnsi="Garamond"/>
          <w:sz w:val="23"/>
          <w:szCs w:val="23"/>
        </w:rPr>
      </w:pPr>
    </w:p>
    <w:p w:rsidR="00675B36" w:rsidRPr="00265DEE" w:rsidRDefault="00675B36" w:rsidP="005536FF">
      <w:pPr>
        <w:pStyle w:val="BodyText"/>
        <w:rPr>
          <w:rFonts w:ascii="Garamond" w:hAnsi="Garamond"/>
          <w:sz w:val="23"/>
          <w:szCs w:val="23"/>
          <w:lang w:val="en-US"/>
        </w:rPr>
      </w:pPr>
      <w:r w:rsidRPr="00265DEE">
        <w:rPr>
          <w:rFonts w:ascii="Garamond" w:hAnsi="Garamond"/>
          <w:sz w:val="23"/>
          <w:szCs w:val="23"/>
        </w:rPr>
        <w:t xml:space="preserve">The </w:t>
      </w:r>
      <w:r w:rsidR="00E27C25" w:rsidRPr="00265DEE">
        <w:rPr>
          <w:rFonts w:ascii="Garamond" w:hAnsi="Garamond"/>
          <w:sz w:val="23"/>
          <w:szCs w:val="23"/>
        </w:rPr>
        <w:t>School</w:t>
      </w:r>
      <w:r w:rsidR="00764DEC" w:rsidRPr="00265DEE">
        <w:rPr>
          <w:rFonts w:ascii="Garamond" w:hAnsi="Garamond"/>
          <w:sz w:val="23"/>
          <w:szCs w:val="23"/>
        </w:rPr>
        <w:t xml:space="preserve"> of </w:t>
      </w:r>
      <w:r w:rsidR="006D0DD6">
        <w:rPr>
          <w:rFonts w:ascii="Garamond" w:hAnsi="Garamond"/>
          <w:sz w:val="23"/>
          <w:szCs w:val="23"/>
        </w:rPr>
        <w:t xml:space="preserve">Civil </w:t>
      </w:r>
      <w:r w:rsidR="007D5CB8">
        <w:rPr>
          <w:rFonts w:ascii="Garamond" w:hAnsi="Garamond"/>
          <w:sz w:val="23"/>
          <w:szCs w:val="23"/>
        </w:rPr>
        <w:t xml:space="preserve">&amp; Structural </w:t>
      </w:r>
      <w:r w:rsidR="00764DEC" w:rsidRPr="00265DEE">
        <w:rPr>
          <w:rFonts w:ascii="Garamond" w:hAnsi="Garamond"/>
          <w:sz w:val="23"/>
          <w:szCs w:val="23"/>
        </w:rPr>
        <w:t>Engineering</w:t>
      </w:r>
      <w:r w:rsidR="00E27C25" w:rsidRPr="00265DEE">
        <w:rPr>
          <w:rFonts w:ascii="Garamond" w:hAnsi="Garamond"/>
          <w:sz w:val="23"/>
          <w:szCs w:val="23"/>
        </w:rPr>
        <w:t xml:space="preserve"> </w:t>
      </w:r>
      <w:r w:rsidRPr="00265DEE">
        <w:rPr>
          <w:rFonts w:ascii="Garamond" w:hAnsi="Garamond"/>
          <w:sz w:val="23"/>
          <w:szCs w:val="23"/>
        </w:rPr>
        <w:t xml:space="preserve">codes all budgetary spend on activities/spend pertaining to safety, health and welfare. </w:t>
      </w:r>
      <w:r w:rsidRPr="00265DEE">
        <w:rPr>
          <w:rFonts w:ascii="Garamond" w:hAnsi="Garamond"/>
          <w:sz w:val="23"/>
          <w:szCs w:val="23"/>
          <w:lang w:val="en-US"/>
        </w:rPr>
        <w:t xml:space="preserve">Considerable resources are expended by the </w:t>
      </w:r>
      <w:r w:rsidR="00E27C25" w:rsidRPr="00265DEE">
        <w:rPr>
          <w:rFonts w:ascii="Garamond" w:hAnsi="Garamond"/>
          <w:sz w:val="23"/>
          <w:szCs w:val="23"/>
          <w:lang w:val="en-US"/>
        </w:rPr>
        <w:t xml:space="preserve">School </w:t>
      </w:r>
      <w:r w:rsidRPr="00265DEE">
        <w:rPr>
          <w:rFonts w:ascii="Garamond" w:hAnsi="Garamond"/>
          <w:sz w:val="23"/>
          <w:szCs w:val="23"/>
          <w:lang w:val="en-US"/>
        </w:rPr>
        <w:t>in securing the health, safety and welfare of employees in terms of personnel, time, materials, equipment and the purchase of goods and services.</w:t>
      </w:r>
    </w:p>
    <w:p w:rsidR="00675B36" w:rsidRPr="00265DEE" w:rsidRDefault="00675B36" w:rsidP="005536FF">
      <w:pPr>
        <w:autoSpaceDE w:val="0"/>
        <w:autoSpaceDN w:val="0"/>
        <w:adjustRightInd w:val="0"/>
        <w:jc w:val="both"/>
        <w:rPr>
          <w:rFonts w:ascii="Garamond" w:hAnsi="Garamond"/>
          <w:sz w:val="16"/>
          <w:szCs w:val="16"/>
          <w:lang w:val="en-US" w:eastAsia="en-US"/>
        </w:rPr>
      </w:pPr>
    </w:p>
    <w:p w:rsidR="00675B36" w:rsidRPr="00265DEE" w:rsidRDefault="00675B36" w:rsidP="005536FF">
      <w:pPr>
        <w:autoSpaceDE w:val="0"/>
        <w:autoSpaceDN w:val="0"/>
        <w:adjustRightInd w:val="0"/>
        <w:jc w:val="both"/>
        <w:rPr>
          <w:rFonts w:ascii="Garamond" w:hAnsi="Garamond"/>
          <w:sz w:val="23"/>
          <w:szCs w:val="23"/>
          <w:lang w:val="en-US" w:eastAsia="en-US"/>
        </w:rPr>
      </w:pPr>
      <w:r w:rsidRPr="00265DEE">
        <w:rPr>
          <w:rFonts w:ascii="Garamond" w:hAnsi="Garamond"/>
          <w:sz w:val="23"/>
          <w:szCs w:val="23"/>
          <w:lang w:val="en-US" w:eastAsia="en-US"/>
        </w:rPr>
        <w:t>Where additional equipment, training etc. is required whether as a result of ongoing risk assessment or legislative change, resources will be allocated on a prioritised basis to meet the identified requirements.</w:t>
      </w:r>
    </w:p>
    <w:p w:rsidR="005A46FA" w:rsidRPr="005A46FA" w:rsidRDefault="005A46FA" w:rsidP="005536FF">
      <w:pPr>
        <w:autoSpaceDE w:val="0"/>
        <w:autoSpaceDN w:val="0"/>
        <w:adjustRightInd w:val="0"/>
        <w:jc w:val="both"/>
        <w:rPr>
          <w:rFonts w:ascii="Garamond" w:hAnsi="Garamond"/>
          <w:color w:val="000000"/>
          <w:sz w:val="16"/>
          <w:szCs w:val="16"/>
          <w:lang w:val="en-US" w:eastAsia="en-US"/>
        </w:rPr>
      </w:pPr>
    </w:p>
    <w:p w:rsidR="00675B36" w:rsidRDefault="00675B36" w:rsidP="005536FF">
      <w:pPr>
        <w:autoSpaceDE w:val="0"/>
        <w:autoSpaceDN w:val="0"/>
        <w:adjustRightInd w:val="0"/>
        <w:jc w:val="both"/>
        <w:rPr>
          <w:rFonts w:ascii="Garamond" w:hAnsi="Garamond"/>
          <w:color w:val="000000"/>
          <w:sz w:val="23"/>
          <w:szCs w:val="23"/>
          <w:lang w:val="en-US" w:eastAsia="en-US"/>
        </w:rPr>
      </w:pPr>
      <w:r w:rsidRPr="009B1311">
        <w:rPr>
          <w:rFonts w:ascii="Garamond" w:hAnsi="Garamond"/>
          <w:color w:val="000000"/>
          <w:sz w:val="23"/>
          <w:szCs w:val="23"/>
          <w:lang w:val="en-US" w:eastAsia="en-US"/>
        </w:rPr>
        <w:t xml:space="preserve">The health and safety website hosts a reference library of videos, texts, literature and other publications on health and safety matters. </w:t>
      </w:r>
    </w:p>
    <w:p w:rsidR="00692E16" w:rsidRDefault="00692E16" w:rsidP="005536FF">
      <w:pPr>
        <w:autoSpaceDE w:val="0"/>
        <w:autoSpaceDN w:val="0"/>
        <w:adjustRightInd w:val="0"/>
        <w:jc w:val="both"/>
        <w:rPr>
          <w:rFonts w:ascii="Garamond" w:hAnsi="Garamond"/>
          <w:sz w:val="23"/>
          <w:szCs w:val="23"/>
        </w:rPr>
      </w:pPr>
    </w:p>
    <w:p w:rsidR="00F37C8A" w:rsidRPr="009B1311" w:rsidRDefault="00F37C8A" w:rsidP="005536FF">
      <w:pPr>
        <w:autoSpaceDE w:val="0"/>
        <w:autoSpaceDN w:val="0"/>
        <w:adjustRightInd w:val="0"/>
        <w:jc w:val="both"/>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Safe Systems of Work</w:t>
      </w:r>
    </w:p>
    <w:p w:rsidR="00675B36" w:rsidRPr="00510588" w:rsidRDefault="00675B36" w:rsidP="005536FF">
      <w:pPr>
        <w:pStyle w:val="BodySingle"/>
        <w:jc w:val="both"/>
        <w:rPr>
          <w:rFonts w:ascii="Garamond" w:hAnsi="Garamond"/>
          <w:sz w:val="23"/>
          <w:szCs w:val="23"/>
        </w:rPr>
      </w:pPr>
    </w:p>
    <w:p w:rsidR="00675B36" w:rsidRPr="00543336" w:rsidRDefault="00675B36" w:rsidP="008146F1">
      <w:pPr>
        <w:pStyle w:val="BodySingle"/>
        <w:jc w:val="both"/>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It is the policy of DIT to ensure that employees are not asked to perform tasks outside their competence and capacity.  Safe systems of work have been designed with this objective in mind.</w:t>
      </w:r>
    </w:p>
    <w:p w:rsidR="00F37C8A" w:rsidRPr="00543336" w:rsidRDefault="00675B36" w:rsidP="008146F1">
      <w:pPr>
        <w:pStyle w:val="BodySingle"/>
        <w:jc w:val="both"/>
        <w:rPr>
          <w:rFonts w:ascii="Garamond" w:hAnsi="Garamond"/>
          <w:color w:val="FF0000"/>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As some work activities give rise to risks which can only be controlled by adherence to proper procedures, employees are issued with written safe working procedures which should be adhered to at all times</w:t>
      </w:r>
      <w:r w:rsidRPr="00543336">
        <w:rPr>
          <w:rFonts w:ascii="Garamond" w:hAnsi="Garamond"/>
          <w:color w:val="FF0000"/>
          <w:sz w:val="23"/>
          <w:szCs w:val="23"/>
          <w14:shadow w14:blurRad="0" w14:dist="0" w14:dir="0" w14:sx="0" w14:sy="0" w14:kx="0" w14:ky="0" w14:algn="none">
            <w14:srgbClr w14:val="000000"/>
          </w14:shadow>
        </w:rPr>
        <w:t xml:space="preserve">.  </w:t>
      </w:r>
    </w:p>
    <w:p w:rsidR="00F37C8A" w:rsidRPr="00543336" w:rsidRDefault="00F37C8A" w:rsidP="00605AB7">
      <w:pPr>
        <w:pStyle w:val="BodySingle"/>
        <w:jc w:val="both"/>
        <w:rPr>
          <w:rFonts w:ascii="Garamond" w:hAnsi="Garamond"/>
          <w:color w:val="FF0000"/>
          <w:sz w:val="23"/>
          <w:szCs w:val="23"/>
          <w14:shadow w14:blurRad="0" w14:dist="0" w14:dir="0" w14:sx="0" w14:sy="0" w14:kx="0" w14:ky="0" w14:algn="none">
            <w14:srgbClr w14:val="000000"/>
          </w14:shadow>
        </w:rPr>
      </w:pPr>
    </w:p>
    <w:p w:rsidR="009B5550" w:rsidRPr="008146F1" w:rsidRDefault="008146F1" w:rsidP="00605AB7">
      <w:pPr>
        <w:pStyle w:val="BodySingle"/>
        <w:jc w:val="both"/>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t xml:space="preserve">Laboratory manuals are available to students in soil and concrete laboratories </w:t>
      </w:r>
      <w:r w:rsidR="009B5550" w:rsidRPr="008146F1">
        <w:rPr>
          <w:rFonts w:ascii="Garamond" w:hAnsi="Garamond"/>
          <w:sz w:val="23"/>
          <w:szCs w:val="23"/>
          <w14:shadow w14:blurRad="0" w14:dist="0" w14:dir="0" w14:sx="0" w14:sy="0" w14:kx="0" w14:ky="0" w14:algn="none">
            <w14:srgbClr w14:val="000000"/>
          </w14:shadow>
        </w:rPr>
        <w:t>and safety signage give</w:t>
      </w:r>
      <w:r>
        <w:rPr>
          <w:rFonts w:ascii="Garamond" w:hAnsi="Garamond"/>
          <w:sz w:val="23"/>
          <w:szCs w:val="23"/>
          <w14:shadow w14:blurRad="0" w14:dist="0" w14:dir="0" w14:sx="0" w14:sy="0" w14:kx="0" w14:ky="0" w14:algn="none">
            <w14:srgbClr w14:val="000000"/>
          </w14:shadow>
        </w:rPr>
        <w:t>s</w:t>
      </w:r>
      <w:r w:rsidR="009B5550" w:rsidRPr="008146F1">
        <w:rPr>
          <w:rFonts w:ascii="Garamond" w:hAnsi="Garamond"/>
          <w:sz w:val="23"/>
          <w:szCs w:val="23"/>
          <w14:shadow w14:blurRad="0" w14:dist="0" w14:dir="0" w14:sx="0" w14:sy="0" w14:kx="0" w14:ky="0" w14:algn="none">
            <w14:srgbClr w14:val="000000"/>
          </w14:shadow>
        </w:rPr>
        <w:t xml:space="preserve"> safety instruction and information for experiments and use of equipment. </w:t>
      </w:r>
      <w:r>
        <w:rPr>
          <w:rFonts w:ascii="Garamond" w:hAnsi="Garamond"/>
          <w:sz w:val="23"/>
          <w:szCs w:val="23"/>
          <w14:shadow w14:blurRad="0" w14:dist="0" w14:dir="0" w14:sx="0" w14:sy="0" w14:kx="0" w14:ky="0" w14:algn="none">
            <w14:srgbClr w14:val="000000"/>
          </w14:shadow>
        </w:rPr>
        <w:t xml:space="preserve"> </w:t>
      </w:r>
      <w:r w:rsidR="009B5550" w:rsidRPr="008146F1">
        <w:rPr>
          <w:rFonts w:ascii="Garamond" w:hAnsi="Garamond"/>
          <w:sz w:val="23"/>
          <w:szCs w:val="23"/>
          <w14:shadow w14:blurRad="0" w14:dist="0" w14:dir="0" w14:sx="0" w14:sy="0" w14:kx="0" w14:ky="0" w14:algn="none">
            <w14:srgbClr w14:val="000000"/>
          </w14:shadow>
        </w:rPr>
        <w:t xml:space="preserve">Potentially dangerous </w:t>
      </w:r>
      <w:r>
        <w:rPr>
          <w:rFonts w:ascii="Garamond" w:hAnsi="Garamond"/>
          <w:sz w:val="23"/>
          <w:szCs w:val="23"/>
          <w14:shadow w14:blurRad="0" w14:dist="0" w14:dir="0" w14:sx="0" w14:sy="0" w14:kx="0" w14:ky="0" w14:algn="none">
            <w14:srgbClr w14:val="000000"/>
          </w14:shadow>
        </w:rPr>
        <w:t xml:space="preserve">equipment </w:t>
      </w:r>
      <w:r w:rsidR="009B5550" w:rsidRPr="008146F1">
        <w:rPr>
          <w:rFonts w:ascii="Garamond" w:hAnsi="Garamond"/>
          <w:sz w:val="23"/>
          <w:szCs w:val="23"/>
          <w14:shadow w14:blurRad="0" w14:dist="0" w14:dir="0" w14:sx="0" w14:sy="0" w14:kx="0" w14:ky="0" w14:algn="none">
            <w14:srgbClr w14:val="000000"/>
          </w14:shadow>
        </w:rPr>
        <w:t>such as load bearing equipment is used by the technical staff .</w:t>
      </w:r>
    </w:p>
    <w:p w:rsidR="000D00C7" w:rsidRPr="008146F1" w:rsidRDefault="000D00C7" w:rsidP="00605AB7">
      <w:pPr>
        <w:pStyle w:val="BodySingle"/>
        <w:jc w:val="both"/>
        <w:rPr>
          <w:rFonts w:ascii="Garamond" w:hAnsi="Garamond"/>
          <w:sz w:val="23"/>
          <w:szCs w:val="23"/>
          <w14:shadow w14:blurRad="0" w14:dist="0" w14:dir="0" w14:sx="0" w14:sy="0" w14:kx="0" w14:ky="0" w14:algn="none">
            <w14:srgbClr w14:val="000000"/>
          </w14:shadow>
        </w:rPr>
      </w:pPr>
    </w:p>
    <w:p w:rsidR="000D00C7" w:rsidRPr="008146F1" w:rsidRDefault="00F60608" w:rsidP="00D85562">
      <w:pPr>
        <w:pStyle w:val="BodySingle"/>
        <w:jc w:val="both"/>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lastRenderedPageBreak/>
        <w:t>Laboratory manuals are also provided to students for chemistry and w</w:t>
      </w:r>
      <w:r w:rsidR="00D85562" w:rsidRPr="008146F1">
        <w:rPr>
          <w:rFonts w:ascii="Garamond" w:hAnsi="Garamond"/>
          <w:sz w:val="23"/>
          <w:szCs w:val="23"/>
          <w14:shadow w14:blurRad="0" w14:dist="0" w14:dir="0" w14:sx="0" w14:sy="0" w14:kx="0" w14:ky="0" w14:algn="none">
            <w14:srgbClr w14:val="000000"/>
          </w14:shadow>
        </w:rPr>
        <w:t>ater laboratories</w:t>
      </w:r>
      <w:r w:rsidR="00C655C4">
        <w:rPr>
          <w:rFonts w:ascii="Garamond" w:hAnsi="Garamond"/>
          <w:sz w:val="23"/>
          <w:szCs w:val="23"/>
          <w14:shadow w14:blurRad="0" w14:dist="0" w14:dir="0" w14:sx="0" w14:sy="0" w14:kx="0" w14:ky="0" w14:algn="none">
            <w14:srgbClr w14:val="000000"/>
          </w14:shadow>
        </w:rPr>
        <w:t xml:space="preserve">, and particular safety information and </w:t>
      </w:r>
      <w:r w:rsidR="00D85562" w:rsidRPr="008146F1">
        <w:rPr>
          <w:rFonts w:ascii="Garamond" w:hAnsi="Garamond"/>
          <w:sz w:val="23"/>
          <w:szCs w:val="23"/>
          <w14:shadow w14:blurRad="0" w14:dist="0" w14:dir="0" w14:sx="0" w14:sy="0" w14:kx="0" w14:ky="0" w14:algn="none">
            <w14:srgbClr w14:val="000000"/>
          </w14:shadow>
        </w:rPr>
        <w:t xml:space="preserve">instruction </w:t>
      </w:r>
      <w:r>
        <w:rPr>
          <w:rFonts w:ascii="Garamond" w:hAnsi="Garamond"/>
          <w:sz w:val="23"/>
          <w:szCs w:val="23"/>
          <w14:shadow w14:blurRad="0" w14:dist="0" w14:dir="0" w14:sx="0" w14:sy="0" w14:kx="0" w14:ky="0" w14:algn="none">
            <w14:srgbClr w14:val="000000"/>
          </w14:shadow>
        </w:rPr>
        <w:t xml:space="preserve">is </w:t>
      </w:r>
      <w:r w:rsidR="00D85562" w:rsidRPr="008146F1">
        <w:rPr>
          <w:rFonts w:ascii="Garamond" w:hAnsi="Garamond"/>
          <w:sz w:val="23"/>
          <w:szCs w:val="23"/>
          <w14:shadow w14:blurRad="0" w14:dist="0" w14:dir="0" w14:sx="0" w14:sy="0" w14:kx="0" w14:ky="0" w14:algn="none">
            <w14:srgbClr w14:val="000000"/>
          </w14:shadow>
        </w:rPr>
        <w:t>given during pre-laboratory talk</w:t>
      </w:r>
      <w:r>
        <w:rPr>
          <w:rFonts w:ascii="Garamond" w:hAnsi="Garamond"/>
          <w:sz w:val="23"/>
          <w:szCs w:val="23"/>
          <w14:shadow w14:blurRad="0" w14:dist="0" w14:dir="0" w14:sx="0" w14:sy="0" w14:kx="0" w14:ky="0" w14:algn="none">
            <w14:srgbClr w14:val="000000"/>
          </w14:shadow>
        </w:rPr>
        <w:t>s</w:t>
      </w:r>
      <w:r w:rsidR="00D85562" w:rsidRPr="008146F1">
        <w:rPr>
          <w:rFonts w:ascii="Garamond" w:hAnsi="Garamond"/>
          <w:sz w:val="23"/>
          <w:szCs w:val="23"/>
          <w14:shadow w14:blurRad="0" w14:dist="0" w14:dir="0" w14:sx="0" w14:sy="0" w14:kx="0" w14:ky="0" w14:algn="none">
            <w14:srgbClr w14:val="000000"/>
          </w14:shadow>
        </w:rPr>
        <w:t>.</w:t>
      </w:r>
    </w:p>
    <w:p w:rsidR="00D85562" w:rsidRPr="008146F1" w:rsidRDefault="00D85562" w:rsidP="000D00C7">
      <w:pPr>
        <w:pStyle w:val="BodySingle"/>
        <w:ind w:left="720"/>
        <w:jc w:val="both"/>
        <w:rPr>
          <w:rFonts w:ascii="Garamond" w:hAnsi="Garamond"/>
          <w:sz w:val="23"/>
          <w:szCs w:val="23"/>
          <w14:shadow w14:blurRad="0" w14:dist="0" w14:dir="0" w14:sx="0" w14:sy="0" w14:kx="0" w14:ky="0" w14:algn="none">
            <w14:srgbClr w14:val="000000"/>
          </w14:shadow>
        </w:rPr>
      </w:pPr>
    </w:p>
    <w:p w:rsidR="00675B36" w:rsidRPr="00543336" w:rsidRDefault="00675B36" w:rsidP="005536FF">
      <w:pPr>
        <w:pStyle w:val="BodyText2"/>
        <w:jc w:val="both"/>
        <w:rPr>
          <w:rFonts w:ascii="Garamond" w:hAnsi="Garamond"/>
          <w:sz w:val="23"/>
          <w:szCs w:val="23"/>
          <w14:shadow w14:blurRad="0" w14:dist="0" w14:dir="0" w14:sx="0" w14:sy="0" w14:kx="0" w14:ky="0" w14:algn="none">
            <w14:srgbClr w14:val="000000"/>
          </w14:shadow>
        </w:rPr>
      </w:pPr>
      <w:r w:rsidRPr="00543336">
        <w:rPr>
          <w:rFonts w:ascii="Garamond" w:hAnsi="Garamond"/>
          <w:sz w:val="23"/>
          <w:szCs w:val="23"/>
          <w14:shadow w14:blurRad="0" w14:dist="0" w14:dir="0" w14:sx="0" w14:sy="0" w14:kx="0" w14:ky="0" w14:algn="none">
            <w14:srgbClr w14:val="000000"/>
          </w14:shadow>
        </w:rPr>
        <w:t>Management shall keep a watching brief on safety matters and where necessary adjust or alter systems of work to make them as safe as is reasonably practicable.</w:t>
      </w:r>
    </w:p>
    <w:p w:rsidR="00675B36" w:rsidRDefault="00675B36" w:rsidP="005536FF">
      <w:pPr>
        <w:jc w:val="both"/>
        <w:rPr>
          <w:rFonts w:ascii="Garamond" w:hAnsi="Garamond"/>
          <w:sz w:val="23"/>
          <w:szCs w:val="23"/>
          <w14:shadow w14:blurRad="50800" w14:dist="38100" w14:dir="2700000" w14:sx="100000" w14:sy="100000" w14:kx="0" w14:ky="0" w14:algn="tl">
            <w14:srgbClr w14:val="000000">
              <w14:alpha w14:val="60000"/>
            </w14:srgbClr>
          </w14:shadow>
        </w:rPr>
      </w:pPr>
    </w:p>
    <w:p w:rsidR="00F60608" w:rsidRPr="00510588" w:rsidRDefault="00F60608" w:rsidP="005536FF">
      <w:pPr>
        <w:jc w:val="both"/>
        <w:rPr>
          <w:rFonts w:ascii="Garamond" w:hAnsi="Garamond"/>
          <w:sz w:val="23"/>
          <w:szCs w:val="23"/>
          <w14:shadow w14:blurRad="50800" w14:dist="38100" w14:dir="2700000" w14:sx="100000" w14:sy="100000" w14:kx="0" w14:ky="0" w14:algn="tl">
            <w14:srgbClr w14:val="000000">
              <w14:alpha w14:val="60000"/>
            </w14:srgbClr>
          </w14:shadow>
        </w:rPr>
      </w:pPr>
    </w:p>
    <w:p w:rsidR="00675B36" w:rsidRPr="009B131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rPr>
      </w:pPr>
      <w:r w:rsidRPr="009B1311">
        <w:rPr>
          <w:rFonts w:ascii="Garamond" w:hAnsi="Garamond"/>
          <w:b/>
          <w:bCs/>
          <w:caps/>
          <w:sz w:val="23"/>
          <w:szCs w:val="23"/>
        </w:rPr>
        <w:t>Procurement Control</w:t>
      </w:r>
    </w:p>
    <w:p w:rsidR="00675B36" w:rsidRPr="009B1311" w:rsidRDefault="00675B36" w:rsidP="005536FF">
      <w:pPr>
        <w:pStyle w:val="Jack"/>
        <w:spacing w:before="0" w:after="0" w:line="240" w:lineRule="auto"/>
        <w:rPr>
          <w:rFonts w:ascii="Garamond" w:hAnsi="Garamond"/>
          <w:sz w:val="23"/>
          <w:szCs w:val="23"/>
        </w:rPr>
      </w:pPr>
    </w:p>
    <w:p w:rsidR="009B5550" w:rsidRDefault="00675B36" w:rsidP="005536FF">
      <w:pPr>
        <w:pStyle w:val="Jack"/>
        <w:spacing w:before="0" w:after="0" w:line="240" w:lineRule="auto"/>
        <w:rPr>
          <w:rFonts w:ascii="Garamond" w:hAnsi="Garamond"/>
          <w:b/>
          <w:color w:val="FF0000"/>
          <w:sz w:val="23"/>
          <w:szCs w:val="23"/>
        </w:rPr>
      </w:pPr>
      <w:r w:rsidRPr="009B1311">
        <w:rPr>
          <w:rFonts w:ascii="Garamond" w:hAnsi="Garamond"/>
          <w:sz w:val="23"/>
          <w:szCs w:val="23"/>
        </w:rPr>
        <w:t xml:space="preserve">The purchasing of equipment, plant and substances is subject to the provisions of the </w:t>
      </w:r>
      <w:r w:rsidRPr="009B1311">
        <w:rPr>
          <w:rFonts w:ascii="Garamond" w:hAnsi="Garamond"/>
          <w:i/>
          <w:iCs/>
          <w:sz w:val="23"/>
          <w:szCs w:val="23"/>
        </w:rPr>
        <w:t xml:space="preserve">Safety, Health and Welfare at Work Act 2005 </w:t>
      </w:r>
      <w:r w:rsidRPr="009B1311">
        <w:rPr>
          <w:rFonts w:ascii="Garamond" w:hAnsi="Garamond"/>
          <w:sz w:val="23"/>
          <w:szCs w:val="23"/>
        </w:rPr>
        <w:t xml:space="preserve">and associated regulations, thus all equipment, plant or substances will undergo risk assessment prior to acceptance into the Institute. </w:t>
      </w:r>
      <w:r w:rsidRPr="00265DEE">
        <w:rPr>
          <w:rFonts w:ascii="Garamond" w:hAnsi="Garamond"/>
          <w:sz w:val="23"/>
          <w:szCs w:val="23"/>
        </w:rPr>
        <w:t xml:space="preserve">The </w:t>
      </w:r>
      <w:r w:rsidR="00764DEC" w:rsidRPr="00265DEE">
        <w:rPr>
          <w:rFonts w:ascii="Garamond" w:hAnsi="Garamond"/>
          <w:sz w:val="23"/>
          <w:szCs w:val="23"/>
        </w:rPr>
        <w:t xml:space="preserve">School of </w:t>
      </w:r>
      <w:r w:rsidR="007D5CB8">
        <w:rPr>
          <w:rFonts w:ascii="Garamond" w:hAnsi="Garamond"/>
          <w:sz w:val="23"/>
          <w:szCs w:val="23"/>
        </w:rPr>
        <w:t>Civil &amp; Structural E</w:t>
      </w:r>
      <w:r w:rsidR="00764DEC" w:rsidRPr="00265DEE">
        <w:rPr>
          <w:rFonts w:ascii="Garamond" w:hAnsi="Garamond"/>
          <w:sz w:val="23"/>
          <w:szCs w:val="23"/>
        </w:rPr>
        <w:t>ngineering</w:t>
      </w:r>
      <w:r w:rsidR="00E27C25" w:rsidRPr="00265DEE">
        <w:rPr>
          <w:rFonts w:ascii="Garamond" w:hAnsi="Garamond"/>
          <w:sz w:val="23"/>
          <w:szCs w:val="23"/>
        </w:rPr>
        <w:t xml:space="preserve"> </w:t>
      </w:r>
      <w:r w:rsidRPr="00265DEE">
        <w:rPr>
          <w:rFonts w:ascii="Garamond" w:hAnsi="Garamond"/>
          <w:sz w:val="23"/>
          <w:szCs w:val="23"/>
        </w:rPr>
        <w:t xml:space="preserve">follows all </w:t>
      </w:r>
      <w:r w:rsidR="009872D4">
        <w:rPr>
          <w:rFonts w:ascii="Garamond" w:hAnsi="Garamond"/>
          <w:sz w:val="23"/>
          <w:szCs w:val="23"/>
        </w:rPr>
        <w:t>the guidelines as per the Framework</w:t>
      </w:r>
      <w:r w:rsidRPr="00265DEE">
        <w:rPr>
          <w:rFonts w:ascii="Garamond" w:hAnsi="Garamond"/>
          <w:sz w:val="23"/>
          <w:szCs w:val="23"/>
        </w:rPr>
        <w:t xml:space="preserve"> </w:t>
      </w:r>
      <w:r w:rsidR="00FC39A3" w:rsidRPr="00265DEE">
        <w:rPr>
          <w:rFonts w:ascii="Garamond" w:hAnsi="Garamond"/>
          <w:sz w:val="23"/>
          <w:szCs w:val="23"/>
        </w:rPr>
        <w:t>Safety Statement</w:t>
      </w:r>
      <w:r w:rsidRPr="00265DEE">
        <w:rPr>
          <w:rFonts w:ascii="Garamond" w:hAnsi="Garamond"/>
          <w:sz w:val="23"/>
          <w:szCs w:val="23"/>
        </w:rPr>
        <w:t xml:space="preserve"> and ensures that a risk assessment is carried out before any equipment/machinery or </w:t>
      </w:r>
      <w:r w:rsidR="007038F7" w:rsidRPr="00265DEE">
        <w:rPr>
          <w:rFonts w:ascii="Garamond" w:hAnsi="Garamond"/>
          <w:sz w:val="23"/>
          <w:szCs w:val="23"/>
        </w:rPr>
        <w:t>c</w:t>
      </w:r>
      <w:r w:rsidRPr="00265DEE">
        <w:rPr>
          <w:rFonts w:ascii="Garamond" w:hAnsi="Garamond"/>
          <w:sz w:val="23"/>
          <w:szCs w:val="23"/>
        </w:rPr>
        <w:t>ontractor</w:t>
      </w:r>
      <w:r w:rsidR="007038F7" w:rsidRPr="00265DEE">
        <w:rPr>
          <w:rFonts w:ascii="Garamond" w:hAnsi="Garamond"/>
          <w:sz w:val="23"/>
          <w:szCs w:val="23"/>
        </w:rPr>
        <w:t>/s</w:t>
      </w:r>
      <w:r w:rsidR="001661DA" w:rsidRPr="00265DEE">
        <w:rPr>
          <w:rFonts w:ascii="Garamond" w:hAnsi="Garamond"/>
          <w:sz w:val="23"/>
          <w:szCs w:val="23"/>
        </w:rPr>
        <w:t xml:space="preserve">ervice </w:t>
      </w:r>
      <w:r w:rsidR="007038F7" w:rsidRPr="00265DEE">
        <w:rPr>
          <w:rFonts w:ascii="Garamond" w:hAnsi="Garamond"/>
          <w:sz w:val="23"/>
          <w:szCs w:val="23"/>
        </w:rPr>
        <w:t>p</w:t>
      </w:r>
      <w:r w:rsidR="001661DA" w:rsidRPr="00265DEE">
        <w:rPr>
          <w:rFonts w:ascii="Garamond" w:hAnsi="Garamond"/>
          <w:sz w:val="23"/>
          <w:szCs w:val="23"/>
        </w:rPr>
        <w:t>rovider</w:t>
      </w:r>
      <w:r w:rsidRPr="00265DEE">
        <w:rPr>
          <w:rFonts w:ascii="Garamond" w:hAnsi="Garamond"/>
          <w:sz w:val="23"/>
          <w:szCs w:val="23"/>
        </w:rPr>
        <w:t xml:space="preserve"> is engaged by the </w:t>
      </w:r>
      <w:r w:rsidR="00764DEC" w:rsidRPr="00265DEE">
        <w:rPr>
          <w:rFonts w:ascii="Garamond" w:hAnsi="Garamond"/>
          <w:sz w:val="23"/>
          <w:szCs w:val="23"/>
        </w:rPr>
        <w:t>School</w:t>
      </w:r>
      <w:r w:rsidR="00E27C25" w:rsidRPr="00265DEE">
        <w:rPr>
          <w:rFonts w:ascii="Garamond" w:hAnsi="Garamond"/>
          <w:sz w:val="23"/>
          <w:szCs w:val="23"/>
        </w:rPr>
        <w:t>.</w:t>
      </w:r>
      <w:r w:rsidR="005F2BF4" w:rsidRPr="00265DEE">
        <w:rPr>
          <w:rFonts w:ascii="Garamond" w:hAnsi="Garamond"/>
          <w:sz w:val="23"/>
          <w:szCs w:val="23"/>
        </w:rPr>
        <w:t xml:space="preserve"> </w:t>
      </w:r>
    </w:p>
    <w:p w:rsidR="00675B36" w:rsidRDefault="00675B36" w:rsidP="005536FF">
      <w:pPr>
        <w:pStyle w:val="Jack"/>
        <w:spacing w:before="0" w:after="0" w:line="240" w:lineRule="auto"/>
        <w:rPr>
          <w:rFonts w:ascii="Garamond" w:hAnsi="Garamond"/>
          <w:b/>
          <w:color w:val="FF0000"/>
          <w:sz w:val="23"/>
          <w:szCs w:val="23"/>
        </w:rPr>
      </w:pPr>
    </w:p>
    <w:p w:rsidR="009872D4" w:rsidRDefault="009872D4" w:rsidP="005536FF">
      <w:pPr>
        <w:pStyle w:val="Jack"/>
        <w:spacing w:before="0" w:after="0" w:line="240" w:lineRule="auto"/>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 xml:space="preserve">Inspection Procedures </w:t>
      </w:r>
    </w:p>
    <w:p w:rsidR="00675B36" w:rsidRPr="009B1311" w:rsidRDefault="00675B36" w:rsidP="005536FF">
      <w:pPr>
        <w:pStyle w:val="BodyText"/>
        <w:rPr>
          <w:rFonts w:ascii="Garamond" w:hAnsi="Garamond"/>
          <w:sz w:val="23"/>
          <w:szCs w:val="23"/>
        </w:rPr>
      </w:pPr>
    </w:p>
    <w:p w:rsidR="00675B36" w:rsidRPr="00265DEE" w:rsidRDefault="00675B36" w:rsidP="005536FF">
      <w:pPr>
        <w:pStyle w:val="BodyText"/>
        <w:rPr>
          <w:rFonts w:ascii="Garamond" w:hAnsi="Garamond"/>
          <w:sz w:val="23"/>
          <w:szCs w:val="23"/>
        </w:rPr>
      </w:pPr>
      <w:r w:rsidRPr="00265DEE">
        <w:rPr>
          <w:rFonts w:ascii="Garamond" w:hAnsi="Garamond"/>
          <w:sz w:val="23"/>
          <w:szCs w:val="23"/>
        </w:rPr>
        <w:t xml:space="preserve">All locations of work will be periodically inspected by a representative from the </w:t>
      </w:r>
      <w:r w:rsidRPr="00265DEE">
        <w:rPr>
          <w:rFonts w:ascii="Garamond" w:hAnsi="Garamond"/>
          <w:bCs/>
          <w:sz w:val="23"/>
          <w:szCs w:val="23"/>
        </w:rPr>
        <w:t>Health and Safety Office</w:t>
      </w:r>
      <w:r w:rsidRPr="00265DEE">
        <w:rPr>
          <w:rFonts w:ascii="Garamond" w:hAnsi="Garamond"/>
          <w:sz w:val="23"/>
          <w:szCs w:val="23"/>
        </w:rPr>
        <w:t xml:space="preserve"> accompanied by local management and the Safety Representative</w:t>
      </w:r>
      <w:r w:rsidRPr="00265DEE">
        <w:rPr>
          <w:rFonts w:ascii="Garamond" w:hAnsi="Garamond"/>
          <w:i/>
          <w:sz w:val="23"/>
          <w:szCs w:val="23"/>
        </w:rPr>
        <w:t xml:space="preserve">. </w:t>
      </w:r>
      <w:r w:rsidRPr="00265DEE">
        <w:rPr>
          <w:rFonts w:ascii="Garamond" w:hAnsi="Garamond"/>
          <w:sz w:val="23"/>
          <w:szCs w:val="23"/>
        </w:rPr>
        <w:t xml:space="preserve">The </w:t>
      </w:r>
      <w:r w:rsidR="008E324F" w:rsidRPr="00265DEE">
        <w:rPr>
          <w:rFonts w:ascii="Garamond" w:hAnsi="Garamond"/>
          <w:sz w:val="23"/>
          <w:szCs w:val="23"/>
        </w:rPr>
        <w:t xml:space="preserve">Head of </w:t>
      </w:r>
      <w:r w:rsidR="003669F7" w:rsidRPr="00265DEE">
        <w:rPr>
          <w:rFonts w:ascii="Garamond" w:hAnsi="Garamond"/>
          <w:sz w:val="23"/>
          <w:szCs w:val="23"/>
        </w:rPr>
        <w:t>School</w:t>
      </w:r>
      <w:r w:rsidR="004C7531" w:rsidRPr="00265DEE">
        <w:rPr>
          <w:rFonts w:ascii="Garamond" w:hAnsi="Garamond"/>
          <w:sz w:val="23"/>
          <w:szCs w:val="23"/>
        </w:rPr>
        <w:t xml:space="preserve"> of </w:t>
      </w:r>
      <w:r w:rsidR="006D0DD6">
        <w:rPr>
          <w:rFonts w:ascii="Garamond" w:hAnsi="Garamond"/>
          <w:sz w:val="23"/>
          <w:szCs w:val="23"/>
        </w:rPr>
        <w:t xml:space="preserve">Civil </w:t>
      </w:r>
      <w:r w:rsidR="00F37C8A">
        <w:rPr>
          <w:rFonts w:ascii="Garamond" w:hAnsi="Garamond"/>
          <w:sz w:val="23"/>
          <w:szCs w:val="23"/>
        </w:rPr>
        <w:t xml:space="preserve">&amp; Structural </w:t>
      </w:r>
      <w:r w:rsidR="004C7531" w:rsidRPr="00265DEE">
        <w:rPr>
          <w:rFonts w:ascii="Garamond" w:hAnsi="Garamond"/>
          <w:sz w:val="23"/>
          <w:szCs w:val="23"/>
        </w:rPr>
        <w:t>Engineering</w:t>
      </w:r>
      <w:r w:rsidR="006D0DD6">
        <w:rPr>
          <w:rFonts w:ascii="Garamond" w:hAnsi="Garamond"/>
          <w:sz w:val="23"/>
          <w:szCs w:val="23"/>
        </w:rPr>
        <w:t>, John Turner,</w:t>
      </w:r>
      <w:r w:rsidR="00764DEC" w:rsidRPr="00265DEE">
        <w:rPr>
          <w:rFonts w:ascii="Garamond" w:hAnsi="Garamond"/>
          <w:sz w:val="23"/>
          <w:szCs w:val="23"/>
        </w:rPr>
        <w:t xml:space="preserve"> </w:t>
      </w:r>
      <w:r w:rsidRPr="00265DEE">
        <w:rPr>
          <w:rFonts w:ascii="Garamond" w:hAnsi="Garamond"/>
          <w:sz w:val="23"/>
          <w:szCs w:val="23"/>
        </w:rPr>
        <w:t>will ensure non-conformances identified are rectified and a log maintained.</w:t>
      </w:r>
    </w:p>
    <w:p w:rsidR="00675B36" w:rsidRPr="009B1311" w:rsidRDefault="00675B36" w:rsidP="005536FF">
      <w:pPr>
        <w:pStyle w:val="BodyText"/>
        <w:rPr>
          <w:rFonts w:ascii="Garamond" w:hAnsi="Garamond"/>
          <w:sz w:val="23"/>
          <w:szCs w:val="23"/>
        </w:rPr>
      </w:pPr>
    </w:p>
    <w:p w:rsidR="00675B36" w:rsidRPr="00265DEE" w:rsidRDefault="00675B36" w:rsidP="005536FF">
      <w:pPr>
        <w:pStyle w:val="BodyText"/>
        <w:rPr>
          <w:rFonts w:ascii="Garamond" w:hAnsi="Garamond"/>
          <w:sz w:val="23"/>
          <w:szCs w:val="23"/>
        </w:rPr>
      </w:pPr>
      <w:r w:rsidRPr="009B1311">
        <w:rPr>
          <w:rFonts w:ascii="Garamond" w:hAnsi="Garamond"/>
          <w:sz w:val="23"/>
          <w:szCs w:val="23"/>
        </w:rPr>
        <w:t xml:space="preserve">Where in the opinion of the </w:t>
      </w:r>
      <w:r w:rsidRPr="009B1311">
        <w:rPr>
          <w:rFonts w:ascii="Garamond" w:hAnsi="Garamond"/>
          <w:bCs/>
          <w:sz w:val="23"/>
          <w:szCs w:val="23"/>
        </w:rPr>
        <w:t>Health and Safety Officer</w:t>
      </w:r>
      <w:r w:rsidRPr="009B1311">
        <w:rPr>
          <w:rFonts w:ascii="Garamond" w:hAnsi="Garamond"/>
          <w:sz w:val="23"/>
          <w:szCs w:val="23"/>
        </w:rPr>
        <w:t xml:space="preserve"> or other competent officer, there is a risk of serious injury and im</w:t>
      </w:r>
      <w:r w:rsidR="009872D4">
        <w:rPr>
          <w:rFonts w:ascii="Garamond" w:hAnsi="Garamond"/>
          <w:sz w:val="23"/>
          <w:szCs w:val="23"/>
        </w:rPr>
        <w:t xml:space="preserve">mediate risk to individuals, </w:t>
      </w:r>
      <w:r w:rsidRPr="009B1311">
        <w:rPr>
          <w:rFonts w:ascii="Garamond" w:hAnsi="Garamond"/>
          <w:sz w:val="23"/>
          <w:szCs w:val="23"/>
        </w:rPr>
        <w:t xml:space="preserve">she will have the authority to advise that the activity is stopped until adequate steps have been taken to eliminate risk or if possible reduced to an </w:t>
      </w:r>
      <w:r w:rsidRPr="00265DEE">
        <w:rPr>
          <w:rFonts w:ascii="Garamond" w:hAnsi="Garamond"/>
          <w:sz w:val="23"/>
          <w:szCs w:val="23"/>
        </w:rPr>
        <w:t xml:space="preserve">acceptable level. Where the risk cannot be reduced to an acceptable level and finance is not available, the Head of </w:t>
      </w:r>
      <w:r w:rsidR="003669F7" w:rsidRPr="00265DEE">
        <w:rPr>
          <w:rFonts w:ascii="Garamond" w:hAnsi="Garamond"/>
          <w:sz w:val="23"/>
          <w:szCs w:val="23"/>
        </w:rPr>
        <w:t xml:space="preserve">School </w:t>
      </w:r>
      <w:r w:rsidRPr="00265DEE">
        <w:rPr>
          <w:rFonts w:ascii="Garamond" w:hAnsi="Garamond"/>
          <w:sz w:val="23"/>
          <w:szCs w:val="23"/>
        </w:rPr>
        <w:t>shall ensure the activity is ceased.</w:t>
      </w:r>
    </w:p>
    <w:p w:rsidR="00675B36" w:rsidRPr="00265DEE" w:rsidRDefault="00675B36" w:rsidP="005536FF">
      <w:pPr>
        <w:pStyle w:val="BodyText"/>
        <w:rPr>
          <w:rFonts w:ascii="Garamond" w:hAnsi="Garamond"/>
          <w:sz w:val="23"/>
          <w:szCs w:val="23"/>
        </w:rPr>
      </w:pPr>
    </w:p>
    <w:p w:rsidR="000F0414" w:rsidRPr="00265DEE" w:rsidRDefault="00675B36" w:rsidP="005536FF">
      <w:pPr>
        <w:pStyle w:val="BodyText"/>
        <w:rPr>
          <w:rFonts w:ascii="Garamond" w:hAnsi="Garamond"/>
          <w:sz w:val="23"/>
          <w:szCs w:val="23"/>
        </w:rPr>
      </w:pPr>
      <w:r w:rsidRPr="00265DEE">
        <w:rPr>
          <w:rFonts w:ascii="Garamond" w:hAnsi="Garamond"/>
          <w:sz w:val="23"/>
          <w:szCs w:val="23"/>
        </w:rPr>
        <w:t xml:space="preserve">In accordance with statutory requirements, certain examinations, testing and inspections are carried out on specific items. A list of those items, the frequency of inspection and the testing body is presented below: </w:t>
      </w:r>
    </w:p>
    <w:p w:rsidR="00C34FCB" w:rsidRPr="00344A5F" w:rsidRDefault="00C34FCB" w:rsidP="005536FF">
      <w:pPr>
        <w:pStyle w:val="BodyText"/>
        <w:rPr>
          <w:rFonts w:ascii="Garamond" w:hAnsi="Garamond"/>
          <w:sz w:val="23"/>
          <w:szCs w:val="23"/>
        </w:rPr>
      </w:pPr>
    </w:p>
    <w:tbl>
      <w:tblPr>
        <w:tblW w:w="9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1821"/>
        <w:gridCol w:w="2288"/>
        <w:gridCol w:w="2570"/>
      </w:tblGrid>
      <w:tr w:rsidR="00675B36" w:rsidRPr="00F37C8A" w:rsidTr="00F37C8A">
        <w:trPr>
          <w:jc w:val="center"/>
        </w:trPr>
        <w:tc>
          <w:tcPr>
            <w:tcW w:w="2518" w:type="dxa"/>
          </w:tcPr>
          <w:p w:rsidR="00675B36" w:rsidRPr="00F37C8A" w:rsidRDefault="00675B36" w:rsidP="00A063AD">
            <w:pPr>
              <w:pStyle w:val="BodyText"/>
              <w:jc w:val="left"/>
              <w:rPr>
                <w:rFonts w:ascii="Garamond" w:hAnsi="Garamond"/>
                <w:b/>
                <w:sz w:val="23"/>
                <w:szCs w:val="23"/>
              </w:rPr>
            </w:pPr>
            <w:r w:rsidRPr="00F37C8A">
              <w:rPr>
                <w:rFonts w:ascii="Garamond" w:hAnsi="Garamond"/>
                <w:b/>
                <w:sz w:val="23"/>
                <w:szCs w:val="23"/>
              </w:rPr>
              <w:t>Item</w:t>
            </w:r>
          </w:p>
        </w:tc>
        <w:tc>
          <w:tcPr>
            <w:tcW w:w="1821" w:type="dxa"/>
          </w:tcPr>
          <w:p w:rsidR="00675B36" w:rsidRPr="00F37C8A" w:rsidRDefault="00675B36" w:rsidP="00A063AD">
            <w:pPr>
              <w:pStyle w:val="BodyText"/>
              <w:jc w:val="left"/>
              <w:rPr>
                <w:rFonts w:ascii="Garamond" w:hAnsi="Garamond"/>
                <w:b/>
                <w:sz w:val="23"/>
                <w:szCs w:val="23"/>
              </w:rPr>
            </w:pPr>
            <w:r w:rsidRPr="00F37C8A">
              <w:rPr>
                <w:rFonts w:ascii="Garamond" w:hAnsi="Garamond"/>
                <w:b/>
                <w:sz w:val="23"/>
                <w:szCs w:val="23"/>
              </w:rPr>
              <w:t>Location</w:t>
            </w:r>
          </w:p>
        </w:tc>
        <w:tc>
          <w:tcPr>
            <w:tcW w:w="2288" w:type="dxa"/>
          </w:tcPr>
          <w:p w:rsidR="00675B36" w:rsidRPr="00F37C8A" w:rsidRDefault="00675B36" w:rsidP="00A063AD">
            <w:pPr>
              <w:pStyle w:val="BodyText"/>
              <w:jc w:val="left"/>
              <w:rPr>
                <w:rFonts w:ascii="Garamond" w:hAnsi="Garamond"/>
                <w:b/>
                <w:sz w:val="23"/>
                <w:szCs w:val="23"/>
              </w:rPr>
            </w:pPr>
            <w:r w:rsidRPr="00F37C8A">
              <w:rPr>
                <w:rFonts w:ascii="Garamond" w:hAnsi="Garamond"/>
                <w:b/>
                <w:sz w:val="23"/>
                <w:szCs w:val="23"/>
              </w:rPr>
              <w:t>Test Frequency</w:t>
            </w:r>
          </w:p>
        </w:tc>
        <w:tc>
          <w:tcPr>
            <w:tcW w:w="2570" w:type="dxa"/>
          </w:tcPr>
          <w:p w:rsidR="00675B36" w:rsidRPr="00F37C8A" w:rsidRDefault="00675B36" w:rsidP="00A063AD">
            <w:pPr>
              <w:pStyle w:val="BodyText"/>
              <w:jc w:val="left"/>
              <w:rPr>
                <w:rFonts w:ascii="Garamond" w:hAnsi="Garamond"/>
                <w:b/>
                <w:sz w:val="23"/>
                <w:szCs w:val="23"/>
              </w:rPr>
            </w:pPr>
            <w:r w:rsidRPr="00F37C8A">
              <w:rPr>
                <w:rFonts w:ascii="Garamond" w:hAnsi="Garamond"/>
                <w:b/>
                <w:sz w:val="23"/>
                <w:szCs w:val="23"/>
              </w:rPr>
              <w:t>Test Company Details</w:t>
            </w:r>
          </w:p>
        </w:tc>
      </w:tr>
      <w:tr w:rsidR="009872D4" w:rsidRPr="00F37C8A" w:rsidTr="00F37C8A">
        <w:trPr>
          <w:jc w:val="center"/>
        </w:trPr>
        <w:tc>
          <w:tcPr>
            <w:tcW w:w="2518" w:type="dxa"/>
          </w:tcPr>
          <w:p w:rsidR="009872D4" w:rsidRPr="009872D4" w:rsidRDefault="009872D4" w:rsidP="00A063AD">
            <w:pPr>
              <w:pStyle w:val="BodyText"/>
              <w:jc w:val="left"/>
              <w:rPr>
                <w:rFonts w:ascii="Garamond" w:hAnsi="Garamond"/>
                <w:sz w:val="23"/>
                <w:szCs w:val="23"/>
              </w:rPr>
            </w:pPr>
            <w:r w:rsidRPr="009872D4">
              <w:rPr>
                <w:rFonts w:ascii="Garamond" w:hAnsi="Garamond"/>
                <w:sz w:val="23"/>
                <w:szCs w:val="23"/>
              </w:rPr>
              <w:t>PC’s, Printers &amp; Photocopiers</w:t>
            </w:r>
          </w:p>
        </w:tc>
        <w:tc>
          <w:tcPr>
            <w:tcW w:w="1821" w:type="dxa"/>
          </w:tcPr>
          <w:p w:rsidR="009872D4" w:rsidRPr="009872D4" w:rsidRDefault="009872D4" w:rsidP="00A063AD">
            <w:pPr>
              <w:pStyle w:val="BodyText"/>
              <w:jc w:val="left"/>
              <w:rPr>
                <w:rFonts w:ascii="Garamond" w:hAnsi="Garamond"/>
                <w:sz w:val="23"/>
                <w:szCs w:val="23"/>
              </w:rPr>
            </w:pPr>
            <w:r w:rsidRPr="009872D4">
              <w:rPr>
                <w:rFonts w:ascii="Garamond" w:hAnsi="Garamond"/>
                <w:sz w:val="23"/>
                <w:szCs w:val="23"/>
              </w:rPr>
              <w:t>Staff offices</w:t>
            </w:r>
          </w:p>
        </w:tc>
        <w:tc>
          <w:tcPr>
            <w:tcW w:w="2288" w:type="dxa"/>
          </w:tcPr>
          <w:p w:rsidR="009872D4" w:rsidRPr="009872D4" w:rsidRDefault="009872D4" w:rsidP="00A063AD">
            <w:pPr>
              <w:pStyle w:val="BodyText"/>
              <w:jc w:val="left"/>
              <w:rPr>
                <w:rFonts w:ascii="Garamond" w:hAnsi="Garamond"/>
                <w:sz w:val="23"/>
                <w:szCs w:val="23"/>
              </w:rPr>
            </w:pPr>
            <w:r w:rsidRPr="009872D4">
              <w:rPr>
                <w:rFonts w:ascii="Garamond" w:hAnsi="Garamond"/>
                <w:sz w:val="23"/>
                <w:szCs w:val="23"/>
              </w:rPr>
              <w:t xml:space="preserve">As required </w:t>
            </w:r>
          </w:p>
        </w:tc>
        <w:tc>
          <w:tcPr>
            <w:tcW w:w="2570" w:type="dxa"/>
          </w:tcPr>
          <w:p w:rsidR="009872D4" w:rsidRPr="009872D4" w:rsidRDefault="009872D4" w:rsidP="00A063AD">
            <w:pPr>
              <w:pStyle w:val="BodyText"/>
              <w:jc w:val="left"/>
              <w:rPr>
                <w:rFonts w:ascii="Garamond" w:hAnsi="Garamond"/>
                <w:sz w:val="23"/>
                <w:szCs w:val="23"/>
              </w:rPr>
            </w:pPr>
            <w:r w:rsidRPr="009872D4">
              <w:rPr>
                <w:rFonts w:ascii="Garamond" w:hAnsi="Garamond"/>
                <w:sz w:val="23"/>
                <w:szCs w:val="23"/>
              </w:rPr>
              <w:t>I.S. and/or external service provider</w:t>
            </w:r>
          </w:p>
        </w:tc>
      </w:tr>
      <w:tr w:rsidR="0040607C" w:rsidRPr="00F37C8A" w:rsidTr="00F37C8A">
        <w:trPr>
          <w:jc w:val="center"/>
        </w:trPr>
        <w:tc>
          <w:tcPr>
            <w:tcW w:w="2518" w:type="dxa"/>
            <w:vMerge w:val="restart"/>
          </w:tcPr>
          <w:p w:rsidR="0040607C" w:rsidRPr="009872D4" w:rsidRDefault="0040607C" w:rsidP="00C45DBC">
            <w:pPr>
              <w:pStyle w:val="BodyText"/>
              <w:rPr>
                <w:rFonts w:ascii="Garamond" w:hAnsi="Garamond"/>
                <w:sz w:val="23"/>
                <w:szCs w:val="23"/>
              </w:rPr>
            </w:pPr>
            <w:r w:rsidRPr="009872D4">
              <w:rPr>
                <w:rFonts w:ascii="Garamond" w:hAnsi="Garamond"/>
                <w:sz w:val="23"/>
                <w:szCs w:val="23"/>
              </w:rPr>
              <w:t>Forklift truck</w:t>
            </w:r>
          </w:p>
        </w:tc>
        <w:tc>
          <w:tcPr>
            <w:tcW w:w="1821" w:type="dxa"/>
            <w:vMerge w:val="restart"/>
          </w:tcPr>
          <w:p w:rsidR="0040607C" w:rsidRPr="009872D4" w:rsidRDefault="0040607C" w:rsidP="00A063AD">
            <w:pPr>
              <w:pStyle w:val="BodyText"/>
              <w:rPr>
                <w:rFonts w:ascii="Garamond" w:hAnsi="Garamond"/>
                <w:sz w:val="23"/>
                <w:szCs w:val="23"/>
              </w:rPr>
            </w:pPr>
            <w:r w:rsidRPr="009872D4">
              <w:rPr>
                <w:rFonts w:ascii="Garamond" w:hAnsi="Garamond"/>
                <w:sz w:val="23"/>
                <w:szCs w:val="23"/>
              </w:rPr>
              <w:t xml:space="preserve">E-Block </w:t>
            </w:r>
          </w:p>
        </w:tc>
        <w:tc>
          <w:tcPr>
            <w:tcW w:w="2288" w:type="dxa"/>
          </w:tcPr>
          <w:p w:rsidR="0040607C" w:rsidRPr="009872D4" w:rsidRDefault="0040607C" w:rsidP="00A063AD">
            <w:pPr>
              <w:pStyle w:val="BodyText"/>
              <w:rPr>
                <w:rFonts w:ascii="Garamond" w:hAnsi="Garamond"/>
                <w:sz w:val="23"/>
                <w:szCs w:val="23"/>
              </w:rPr>
            </w:pPr>
            <w:r>
              <w:rPr>
                <w:rFonts w:ascii="Garamond" w:hAnsi="Garamond"/>
                <w:sz w:val="23"/>
                <w:szCs w:val="23"/>
              </w:rPr>
              <w:t xml:space="preserve">Annually </w:t>
            </w:r>
          </w:p>
        </w:tc>
        <w:tc>
          <w:tcPr>
            <w:tcW w:w="2570" w:type="dxa"/>
          </w:tcPr>
          <w:p w:rsidR="0040607C" w:rsidRPr="009872D4" w:rsidRDefault="0040607C" w:rsidP="00A063AD">
            <w:pPr>
              <w:pStyle w:val="BodyText"/>
              <w:rPr>
                <w:rFonts w:ascii="Garamond" w:hAnsi="Garamond"/>
                <w:sz w:val="23"/>
                <w:szCs w:val="23"/>
              </w:rPr>
            </w:pPr>
            <w:r>
              <w:rPr>
                <w:rFonts w:ascii="Garamond" w:hAnsi="Garamond"/>
                <w:sz w:val="23"/>
                <w:szCs w:val="23"/>
              </w:rPr>
              <w:t xml:space="preserve">Competent engineer </w:t>
            </w:r>
          </w:p>
        </w:tc>
      </w:tr>
      <w:tr w:rsidR="0040607C" w:rsidRPr="00F37C8A" w:rsidTr="00F37C8A">
        <w:trPr>
          <w:jc w:val="center"/>
        </w:trPr>
        <w:tc>
          <w:tcPr>
            <w:tcW w:w="2518" w:type="dxa"/>
            <w:vMerge/>
          </w:tcPr>
          <w:p w:rsidR="0040607C" w:rsidRPr="009872D4" w:rsidRDefault="0040607C" w:rsidP="00C45DBC">
            <w:pPr>
              <w:pStyle w:val="BodyText"/>
              <w:rPr>
                <w:rFonts w:ascii="Garamond" w:hAnsi="Garamond"/>
                <w:sz w:val="23"/>
                <w:szCs w:val="23"/>
              </w:rPr>
            </w:pPr>
          </w:p>
        </w:tc>
        <w:tc>
          <w:tcPr>
            <w:tcW w:w="1821" w:type="dxa"/>
            <w:vMerge/>
          </w:tcPr>
          <w:p w:rsidR="0040607C" w:rsidRPr="009872D4" w:rsidRDefault="0040607C" w:rsidP="00A063AD">
            <w:pPr>
              <w:pStyle w:val="BodyText"/>
              <w:rPr>
                <w:rFonts w:ascii="Garamond" w:hAnsi="Garamond"/>
                <w:sz w:val="23"/>
                <w:szCs w:val="23"/>
              </w:rPr>
            </w:pPr>
          </w:p>
        </w:tc>
        <w:tc>
          <w:tcPr>
            <w:tcW w:w="2288" w:type="dxa"/>
          </w:tcPr>
          <w:p w:rsidR="0040607C" w:rsidRDefault="0040607C" w:rsidP="00A063AD">
            <w:pPr>
              <w:pStyle w:val="BodyText"/>
              <w:rPr>
                <w:rFonts w:ascii="Garamond" w:hAnsi="Garamond"/>
                <w:sz w:val="23"/>
                <w:szCs w:val="23"/>
              </w:rPr>
            </w:pPr>
            <w:r>
              <w:rPr>
                <w:rFonts w:ascii="Garamond" w:hAnsi="Garamond"/>
                <w:sz w:val="23"/>
                <w:szCs w:val="23"/>
              </w:rPr>
              <w:t>Before each use</w:t>
            </w:r>
          </w:p>
        </w:tc>
        <w:tc>
          <w:tcPr>
            <w:tcW w:w="2570" w:type="dxa"/>
          </w:tcPr>
          <w:p w:rsidR="0040607C" w:rsidRDefault="0040607C" w:rsidP="00A063AD">
            <w:pPr>
              <w:pStyle w:val="BodyText"/>
              <w:rPr>
                <w:rFonts w:ascii="Garamond" w:hAnsi="Garamond"/>
                <w:sz w:val="23"/>
                <w:szCs w:val="23"/>
              </w:rPr>
            </w:pPr>
            <w:r>
              <w:rPr>
                <w:rFonts w:ascii="Garamond" w:hAnsi="Garamond"/>
                <w:sz w:val="23"/>
                <w:szCs w:val="23"/>
              </w:rPr>
              <w:t xml:space="preserve">Driver/operator </w:t>
            </w:r>
          </w:p>
        </w:tc>
      </w:tr>
      <w:tr w:rsidR="00C34FCB" w:rsidRPr="00F37C8A" w:rsidTr="00F37C8A">
        <w:trPr>
          <w:jc w:val="center"/>
        </w:trPr>
        <w:tc>
          <w:tcPr>
            <w:tcW w:w="2518" w:type="dxa"/>
          </w:tcPr>
          <w:p w:rsidR="00C34FCB" w:rsidRPr="009872D4" w:rsidRDefault="0040607C" w:rsidP="00C45DBC">
            <w:pPr>
              <w:pStyle w:val="BodyText"/>
              <w:rPr>
                <w:rFonts w:ascii="Garamond" w:hAnsi="Garamond"/>
                <w:sz w:val="23"/>
                <w:szCs w:val="23"/>
              </w:rPr>
            </w:pPr>
            <w:r>
              <w:rPr>
                <w:rFonts w:ascii="Garamond" w:hAnsi="Garamond"/>
                <w:sz w:val="23"/>
                <w:szCs w:val="23"/>
              </w:rPr>
              <w:t>Eyewash s</w:t>
            </w:r>
            <w:r w:rsidR="00C34FCB" w:rsidRPr="009872D4">
              <w:rPr>
                <w:rFonts w:ascii="Garamond" w:hAnsi="Garamond"/>
                <w:sz w:val="23"/>
                <w:szCs w:val="23"/>
              </w:rPr>
              <w:t>tation</w:t>
            </w:r>
          </w:p>
        </w:tc>
        <w:tc>
          <w:tcPr>
            <w:tcW w:w="1821" w:type="dxa"/>
          </w:tcPr>
          <w:p w:rsidR="00C34FCB" w:rsidRPr="009872D4" w:rsidRDefault="00240B40" w:rsidP="00240B40">
            <w:pPr>
              <w:pStyle w:val="BodyText"/>
              <w:rPr>
                <w:rFonts w:ascii="Garamond" w:hAnsi="Garamond"/>
                <w:sz w:val="23"/>
                <w:szCs w:val="23"/>
              </w:rPr>
            </w:pPr>
            <w:r w:rsidRPr="009872D4">
              <w:rPr>
                <w:rFonts w:ascii="Garamond" w:hAnsi="Garamond"/>
                <w:sz w:val="23"/>
                <w:szCs w:val="23"/>
              </w:rPr>
              <w:t>Chemistry/ W</w:t>
            </w:r>
            <w:r w:rsidR="00D66B01" w:rsidRPr="009872D4">
              <w:rPr>
                <w:rFonts w:ascii="Garamond" w:hAnsi="Garamond"/>
                <w:sz w:val="23"/>
                <w:szCs w:val="23"/>
              </w:rPr>
              <w:t xml:space="preserve">ater laboratory </w:t>
            </w:r>
          </w:p>
        </w:tc>
        <w:tc>
          <w:tcPr>
            <w:tcW w:w="2288" w:type="dxa"/>
          </w:tcPr>
          <w:p w:rsidR="00C34FCB" w:rsidRPr="009872D4" w:rsidRDefault="00D66B01" w:rsidP="00FA66B9">
            <w:pPr>
              <w:pStyle w:val="BodyText"/>
              <w:rPr>
                <w:rFonts w:ascii="Garamond" w:hAnsi="Garamond"/>
                <w:sz w:val="23"/>
                <w:szCs w:val="23"/>
              </w:rPr>
            </w:pPr>
            <w:r w:rsidRPr="009872D4">
              <w:rPr>
                <w:rFonts w:ascii="Garamond" w:hAnsi="Garamond"/>
                <w:sz w:val="23"/>
                <w:szCs w:val="23"/>
              </w:rPr>
              <w:t xml:space="preserve">Weekly </w:t>
            </w:r>
          </w:p>
        </w:tc>
        <w:tc>
          <w:tcPr>
            <w:tcW w:w="2570" w:type="dxa"/>
          </w:tcPr>
          <w:p w:rsidR="00C34FCB" w:rsidRPr="009872D4" w:rsidRDefault="00240B40" w:rsidP="00E42F61">
            <w:pPr>
              <w:pStyle w:val="BodyText"/>
              <w:rPr>
                <w:rFonts w:ascii="Garamond" w:hAnsi="Garamond"/>
                <w:sz w:val="23"/>
                <w:szCs w:val="23"/>
              </w:rPr>
            </w:pPr>
            <w:r w:rsidRPr="009872D4">
              <w:rPr>
                <w:rFonts w:ascii="Garamond" w:hAnsi="Garamond"/>
                <w:sz w:val="23"/>
                <w:szCs w:val="23"/>
              </w:rPr>
              <w:t xml:space="preserve">Plumbed eye wash – checked </w:t>
            </w:r>
            <w:r w:rsidR="00E42F61" w:rsidRPr="009872D4">
              <w:rPr>
                <w:rFonts w:ascii="Garamond" w:hAnsi="Garamond"/>
                <w:sz w:val="23"/>
                <w:szCs w:val="23"/>
              </w:rPr>
              <w:t>weekly by</w:t>
            </w:r>
            <w:r w:rsidRPr="009872D4">
              <w:rPr>
                <w:rFonts w:ascii="Garamond" w:hAnsi="Garamond"/>
                <w:sz w:val="23"/>
                <w:szCs w:val="23"/>
              </w:rPr>
              <w:t xml:space="preserve"> </w:t>
            </w:r>
            <w:r w:rsidR="00E42F61" w:rsidRPr="009872D4">
              <w:rPr>
                <w:rFonts w:ascii="Garamond" w:hAnsi="Garamond"/>
                <w:sz w:val="23"/>
                <w:szCs w:val="23"/>
              </w:rPr>
              <w:t xml:space="preserve">technician. </w:t>
            </w:r>
          </w:p>
        </w:tc>
      </w:tr>
      <w:tr w:rsidR="00C34FCB" w:rsidRPr="00F37C8A" w:rsidTr="00F37C8A">
        <w:trPr>
          <w:jc w:val="center"/>
        </w:trPr>
        <w:tc>
          <w:tcPr>
            <w:tcW w:w="2518" w:type="dxa"/>
          </w:tcPr>
          <w:p w:rsidR="00C34FCB" w:rsidRPr="009872D4" w:rsidRDefault="0040607C" w:rsidP="00C45DBC">
            <w:pPr>
              <w:pStyle w:val="BodyText"/>
              <w:rPr>
                <w:rFonts w:ascii="Garamond" w:hAnsi="Garamond"/>
                <w:sz w:val="23"/>
                <w:szCs w:val="23"/>
              </w:rPr>
            </w:pPr>
            <w:r>
              <w:rPr>
                <w:rFonts w:ascii="Garamond" w:hAnsi="Garamond"/>
                <w:sz w:val="23"/>
                <w:szCs w:val="23"/>
              </w:rPr>
              <w:t>Fume hoods</w:t>
            </w:r>
          </w:p>
        </w:tc>
        <w:tc>
          <w:tcPr>
            <w:tcW w:w="1821" w:type="dxa"/>
          </w:tcPr>
          <w:p w:rsidR="00C34FCB" w:rsidRPr="009872D4" w:rsidRDefault="00D66B01" w:rsidP="00FA66B9">
            <w:pPr>
              <w:pStyle w:val="BodyText"/>
              <w:rPr>
                <w:rFonts w:ascii="Garamond" w:hAnsi="Garamond"/>
                <w:sz w:val="23"/>
                <w:szCs w:val="23"/>
              </w:rPr>
            </w:pPr>
            <w:r w:rsidRPr="009872D4">
              <w:rPr>
                <w:rFonts w:ascii="Garamond" w:hAnsi="Garamond"/>
                <w:sz w:val="23"/>
                <w:szCs w:val="23"/>
              </w:rPr>
              <w:t xml:space="preserve">Chemistry Laboratory </w:t>
            </w:r>
          </w:p>
        </w:tc>
        <w:tc>
          <w:tcPr>
            <w:tcW w:w="2288" w:type="dxa"/>
          </w:tcPr>
          <w:p w:rsidR="00C34FCB" w:rsidRPr="009872D4" w:rsidRDefault="00D66556" w:rsidP="00FA66B9">
            <w:pPr>
              <w:pStyle w:val="BodyText"/>
              <w:rPr>
                <w:rFonts w:ascii="Garamond" w:hAnsi="Garamond"/>
                <w:sz w:val="23"/>
                <w:szCs w:val="23"/>
              </w:rPr>
            </w:pPr>
            <w:r>
              <w:rPr>
                <w:rFonts w:ascii="Garamond" w:hAnsi="Garamond"/>
                <w:sz w:val="23"/>
                <w:szCs w:val="23"/>
              </w:rPr>
              <w:t>Annually</w:t>
            </w:r>
          </w:p>
        </w:tc>
        <w:tc>
          <w:tcPr>
            <w:tcW w:w="2570" w:type="dxa"/>
          </w:tcPr>
          <w:p w:rsidR="00C34FCB" w:rsidRPr="009872D4" w:rsidRDefault="009872D4" w:rsidP="009872D4">
            <w:pPr>
              <w:rPr>
                <w:rFonts w:ascii="Garamond" w:hAnsi="Garamond"/>
                <w:sz w:val="23"/>
                <w:szCs w:val="23"/>
                <w:lang w:val="en-IE"/>
              </w:rPr>
            </w:pPr>
            <w:r>
              <w:rPr>
                <w:rFonts w:ascii="Garamond" w:hAnsi="Garamond"/>
                <w:sz w:val="23"/>
                <w:szCs w:val="23"/>
                <w:lang w:val="en-IE"/>
              </w:rPr>
              <w:t>NSP Laboratory Services Ltd</w:t>
            </w:r>
          </w:p>
        </w:tc>
      </w:tr>
      <w:tr w:rsidR="00D66556" w:rsidRPr="00F37C8A" w:rsidTr="00F37C8A">
        <w:trPr>
          <w:jc w:val="center"/>
        </w:trPr>
        <w:tc>
          <w:tcPr>
            <w:tcW w:w="2518" w:type="dxa"/>
          </w:tcPr>
          <w:p w:rsidR="00D66556" w:rsidRDefault="000A134F" w:rsidP="00C45DBC">
            <w:pPr>
              <w:pStyle w:val="BodyText"/>
              <w:rPr>
                <w:rFonts w:ascii="Garamond" w:hAnsi="Garamond"/>
                <w:sz w:val="23"/>
                <w:szCs w:val="23"/>
              </w:rPr>
            </w:pPr>
            <w:r>
              <w:rPr>
                <w:rFonts w:ascii="Garamond" w:hAnsi="Garamond"/>
                <w:sz w:val="23"/>
                <w:szCs w:val="23"/>
              </w:rPr>
              <w:t>P</w:t>
            </w:r>
            <w:r w:rsidR="00D66556">
              <w:rPr>
                <w:rFonts w:ascii="Garamond" w:hAnsi="Garamond"/>
                <w:sz w:val="23"/>
                <w:szCs w:val="23"/>
              </w:rPr>
              <w:t xml:space="preserve">ortable power tools </w:t>
            </w:r>
          </w:p>
        </w:tc>
        <w:tc>
          <w:tcPr>
            <w:tcW w:w="1821" w:type="dxa"/>
          </w:tcPr>
          <w:p w:rsidR="00D66556" w:rsidRPr="009872D4" w:rsidRDefault="00D66556" w:rsidP="00FA66B9">
            <w:pPr>
              <w:pStyle w:val="BodyText"/>
              <w:rPr>
                <w:rFonts w:ascii="Garamond" w:hAnsi="Garamond"/>
                <w:sz w:val="23"/>
                <w:szCs w:val="23"/>
              </w:rPr>
            </w:pPr>
            <w:r>
              <w:rPr>
                <w:rFonts w:ascii="Garamond" w:hAnsi="Garamond"/>
                <w:sz w:val="23"/>
                <w:szCs w:val="23"/>
              </w:rPr>
              <w:t xml:space="preserve">Structural Laboratory </w:t>
            </w:r>
          </w:p>
        </w:tc>
        <w:tc>
          <w:tcPr>
            <w:tcW w:w="2288" w:type="dxa"/>
          </w:tcPr>
          <w:p w:rsidR="00D66556" w:rsidRPr="009872D4" w:rsidRDefault="00D66556" w:rsidP="00FA66B9">
            <w:pPr>
              <w:pStyle w:val="BodyText"/>
              <w:rPr>
                <w:rFonts w:ascii="Garamond" w:hAnsi="Garamond"/>
                <w:sz w:val="23"/>
                <w:szCs w:val="23"/>
              </w:rPr>
            </w:pPr>
            <w:r>
              <w:rPr>
                <w:rFonts w:ascii="Garamond" w:hAnsi="Garamond"/>
                <w:sz w:val="23"/>
                <w:szCs w:val="23"/>
              </w:rPr>
              <w:t>Annually</w:t>
            </w:r>
          </w:p>
        </w:tc>
        <w:tc>
          <w:tcPr>
            <w:tcW w:w="2570" w:type="dxa"/>
          </w:tcPr>
          <w:p w:rsidR="00D66556" w:rsidRDefault="00D66556" w:rsidP="009872D4">
            <w:pPr>
              <w:rPr>
                <w:rFonts w:ascii="Garamond" w:hAnsi="Garamond"/>
                <w:sz w:val="23"/>
                <w:szCs w:val="23"/>
                <w:lang w:val="en-IE"/>
              </w:rPr>
            </w:pPr>
            <w:r>
              <w:rPr>
                <w:rFonts w:ascii="Garamond" w:hAnsi="Garamond"/>
                <w:sz w:val="23"/>
                <w:szCs w:val="23"/>
                <w:lang w:val="en-IE"/>
              </w:rPr>
              <w:t xml:space="preserve">Technician </w:t>
            </w:r>
          </w:p>
        </w:tc>
      </w:tr>
    </w:tbl>
    <w:p w:rsidR="00675B36" w:rsidRDefault="00675B36" w:rsidP="005536FF">
      <w:pPr>
        <w:pStyle w:val="BodyText"/>
        <w:rPr>
          <w:rFonts w:ascii="Garamond" w:hAnsi="Garamond"/>
          <w:caps/>
          <w:sz w:val="23"/>
          <w:szCs w:val="23"/>
        </w:rPr>
      </w:pPr>
    </w:p>
    <w:p w:rsidR="00E42F61" w:rsidRDefault="00E42F61" w:rsidP="005536FF">
      <w:pPr>
        <w:pStyle w:val="BodyText"/>
        <w:rPr>
          <w:rFonts w:ascii="Garamond" w:hAnsi="Garamond"/>
          <w:caps/>
          <w:sz w:val="23"/>
          <w:szCs w:val="23"/>
        </w:rPr>
      </w:pPr>
    </w:p>
    <w:p w:rsidR="00E42F61" w:rsidRDefault="00E42F61" w:rsidP="005536FF">
      <w:pPr>
        <w:pStyle w:val="BodyText"/>
        <w:rPr>
          <w:rFonts w:ascii="Garamond" w:hAnsi="Garamond"/>
          <w:caps/>
          <w:sz w:val="23"/>
          <w:szCs w:val="23"/>
        </w:rPr>
      </w:pPr>
    </w:p>
    <w:p w:rsidR="00D66556" w:rsidRDefault="00D66556" w:rsidP="005536FF">
      <w:pPr>
        <w:pStyle w:val="BodyText"/>
        <w:rPr>
          <w:rFonts w:ascii="Garamond" w:hAnsi="Garamond"/>
          <w:caps/>
          <w:sz w:val="23"/>
          <w:szCs w:val="23"/>
        </w:rPr>
      </w:pPr>
    </w:p>
    <w:p w:rsidR="00D66556" w:rsidRDefault="00D66556" w:rsidP="005536FF">
      <w:pPr>
        <w:pStyle w:val="BodyText"/>
        <w:rPr>
          <w:rFonts w:ascii="Garamond" w:hAnsi="Garamond"/>
          <w:caps/>
          <w:sz w:val="23"/>
          <w:szCs w:val="23"/>
        </w:rPr>
      </w:pPr>
    </w:p>
    <w:p w:rsidR="00D66556" w:rsidRDefault="00D66556" w:rsidP="005536FF">
      <w:pPr>
        <w:pStyle w:val="BodyText"/>
        <w:rPr>
          <w:rFonts w:ascii="Garamond" w:hAnsi="Garamond"/>
          <w:caps/>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lastRenderedPageBreak/>
        <w:t>Training</w:t>
      </w:r>
    </w:p>
    <w:p w:rsidR="00675B36" w:rsidRPr="009B1311" w:rsidRDefault="00675B36" w:rsidP="005536FF">
      <w:pPr>
        <w:pStyle w:val="BodyText"/>
        <w:rPr>
          <w:rFonts w:ascii="Garamond" w:hAnsi="Garamond" w:cs="Arial"/>
          <w:sz w:val="23"/>
          <w:szCs w:val="23"/>
        </w:rPr>
      </w:pPr>
    </w:p>
    <w:p w:rsidR="00675B36" w:rsidRPr="009B1311" w:rsidRDefault="00675B36" w:rsidP="005536FF">
      <w:pPr>
        <w:pStyle w:val="BodyText"/>
        <w:rPr>
          <w:rFonts w:ascii="Garamond" w:hAnsi="Garamond" w:cs="Arial"/>
          <w:sz w:val="23"/>
          <w:szCs w:val="23"/>
        </w:rPr>
      </w:pPr>
      <w:r w:rsidRPr="009B1311">
        <w:rPr>
          <w:rFonts w:ascii="Garamond" w:hAnsi="Garamond" w:cs="Arial"/>
          <w:sz w:val="23"/>
          <w:szCs w:val="23"/>
        </w:rPr>
        <w:t>Health and Safety training is a legal requirement specified by the Safety, Health and Welfare at Work A</w:t>
      </w:r>
      <w:r w:rsidR="00344A5F">
        <w:rPr>
          <w:rFonts w:ascii="Garamond" w:hAnsi="Garamond" w:cs="Arial"/>
          <w:sz w:val="23"/>
          <w:szCs w:val="23"/>
        </w:rPr>
        <w:t>ct, 2005. It is also Institute p</w:t>
      </w:r>
      <w:r w:rsidRPr="009B1311">
        <w:rPr>
          <w:rFonts w:ascii="Garamond" w:hAnsi="Garamond" w:cs="Arial"/>
          <w:sz w:val="23"/>
          <w:szCs w:val="23"/>
        </w:rPr>
        <w:t xml:space="preserve">olicy that all employees attend such health and safety training and assessment.  Please see Health and </w:t>
      </w:r>
      <w:hyperlink r:id="rId29" w:history="1">
        <w:r w:rsidRPr="00CA5336">
          <w:rPr>
            <w:rStyle w:val="Hyperlink"/>
            <w:rFonts w:ascii="Garamond" w:hAnsi="Garamond" w:cs="Arial"/>
            <w:sz w:val="23"/>
            <w:szCs w:val="23"/>
          </w:rPr>
          <w:t>Safety Training Policy for Staff</w:t>
        </w:r>
      </w:hyperlink>
      <w:r w:rsidR="00CA5336">
        <w:rPr>
          <w:rFonts w:ascii="Garamond" w:hAnsi="Garamond" w:cs="Arial"/>
          <w:sz w:val="23"/>
          <w:szCs w:val="23"/>
        </w:rPr>
        <w:t>.</w:t>
      </w:r>
      <w:r w:rsidR="001661DA">
        <w:rPr>
          <w:rFonts w:ascii="Garamond" w:hAnsi="Garamond" w:cs="Arial"/>
          <w:sz w:val="23"/>
          <w:szCs w:val="23"/>
        </w:rPr>
        <w:t xml:space="preserve"> </w:t>
      </w:r>
    </w:p>
    <w:p w:rsidR="00675B36" w:rsidRPr="009B1311" w:rsidRDefault="00675B36" w:rsidP="005536FF">
      <w:pPr>
        <w:pStyle w:val="BodyText"/>
        <w:rPr>
          <w:rFonts w:ascii="Garamond" w:hAnsi="Garamond" w:cs="Arial"/>
          <w:sz w:val="23"/>
          <w:szCs w:val="23"/>
        </w:rPr>
      </w:pPr>
      <w:r w:rsidRPr="009B1311">
        <w:rPr>
          <w:rFonts w:ascii="Garamond" w:hAnsi="Garamond" w:cs="Arial"/>
          <w:sz w:val="23"/>
          <w:szCs w:val="23"/>
        </w:rPr>
        <w:t xml:space="preserve">Each employee will be made aware of emergency action plans and arrangements pertinent to their workplace as per section 11 of the 2005 Act at induction by completing the online Emergency Response Training (ERT) programme. </w:t>
      </w:r>
    </w:p>
    <w:p w:rsidR="00675B36" w:rsidRPr="009B1311" w:rsidRDefault="00675B36" w:rsidP="005536FF">
      <w:pPr>
        <w:pStyle w:val="BodyText"/>
        <w:rPr>
          <w:rFonts w:ascii="Garamond" w:hAnsi="Garamond" w:cs="Arial"/>
          <w:sz w:val="23"/>
          <w:szCs w:val="23"/>
        </w:rPr>
      </w:pPr>
    </w:p>
    <w:p w:rsidR="00675B36" w:rsidRPr="009B1311" w:rsidRDefault="00675B36" w:rsidP="005536FF">
      <w:pPr>
        <w:autoSpaceDE w:val="0"/>
        <w:autoSpaceDN w:val="0"/>
        <w:adjustRightInd w:val="0"/>
        <w:jc w:val="both"/>
        <w:rPr>
          <w:rFonts w:ascii="Garamond" w:hAnsi="Garamond"/>
          <w:iCs/>
          <w:sz w:val="23"/>
          <w:szCs w:val="23"/>
          <w:lang w:val="en-US" w:eastAsia="en-US"/>
        </w:rPr>
      </w:pPr>
      <w:r w:rsidRPr="009B1311">
        <w:rPr>
          <w:rFonts w:ascii="Garamond" w:hAnsi="Garamond"/>
          <w:iCs/>
          <w:sz w:val="23"/>
          <w:szCs w:val="23"/>
          <w:lang w:val="en-US" w:eastAsia="en-US"/>
        </w:rPr>
        <w:t>In addition to our statutory duty to employees, DIT seeks to provide such training as is necessary to enable the students to undertake their studies in a manner which, in so far as it is reasonably practicable, is safe and does</w:t>
      </w:r>
      <w:r>
        <w:rPr>
          <w:rFonts w:ascii="Garamond" w:hAnsi="Garamond"/>
          <w:iCs/>
          <w:sz w:val="23"/>
          <w:szCs w:val="23"/>
          <w:lang w:val="en-US" w:eastAsia="en-US"/>
        </w:rPr>
        <w:t xml:space="preserve"> </w:t>
      </w:r>
      <w:r w:rsidRPr="009B1311">
        <w:rPr>
          <w:rFonts w:ascii="Garamond" w:hAnsi="Garamond"/>
          <w:iCs/>
          <w:sz w:val="23"/>
          <w:szCs w:val="23"/>
          <w:lang w:val="en-US" w:eastAsia="en-US"/>
        </w:rPr>
        <w:t>not give rise to risks to health or expose the individual student or other persons to unacceptable levels of risk. The provision and extent of any necessary training is dependent upon the nature of the academic discipline being pursued, the experience and disposition of the students involved, their familiarity with any</w:t>
      </w:r>
      <w:r>
        <w:rPr>
          <w:rFonts w:ascii="Garamond" w:hAnsi="Garamond"/>
          <w:iCs/>
          <w:sz w:val="23"/>
          <w:szCs w:val="23"/>
          <w:lang w:val="en-US" w:eastAsia="en-US"/>
        </w:rPr>
        <w:t xml:space="preserve"> </w:t>
      </w:r>
      <w:r w:rsidRPr="009B1311">
        <w:rPr>
          <w:rFonts w:ascii="Garamond" w:hAnsi="Garamond"/>
          <w:iCs/>
          <w:sz w:val="23"/>
          <w:szCs w:val="23"/>
          <w:lang w:val="en-US" w:eastAsia="en-US"/>
        </w:rPr>
        <w:t xml:space="preserve">equipment/substances to be utilised, the environment/conditions where the activities may be discharged, and the extent to which supervision is necessary and available. Risk assessments will highlight where additional student training is required. </w:t>
      </w:r>
    </w:p>
    <w:p w:rsidR="00675B36" w:rsidRPr="009B1311" w:rsidRDefault="00675B36" w:rsidP="005536FF">
      <w:pPr>
        <w:pStyle w:val="BodyText"/>
        <w:rPr>
          <w:rFonts w:ascii="Garamond" w:hAnsi="Garamond" w:cs="Arial"/>
          <w:sz w:val="23"/>
          <w:szCs w:val="23"/>
        </w:rPr>
      </w:pPr>
    </w:p>
    <w:p w:rsidR="00965D35" w:rsidRPr="00265DEE" w:rsidRDefault="00965D35" w:rsidP="00965D35">
      <w:pPr>
        <w:pStyle w:val="BodyText"/>
        <w:rPr>
          <w:rFonts w:ascii="Garamond" w:hAnsi="Garamond"/>
          <w:sz w:val="23"/>
          <w:szCs w:val="23"/>
        </w:rPr>
      </w:pPr>
      <w:r w:rsidRPr="00265DEE">
        <w:rPr>
          <w:rFonts w:ascii="Garamond" w:hAnsi="Garamond"/>
          <w:sz w:val="23"/>
          <w:szCs w:val="23"/>
        </w:rPr>
        <w:t xml:space="preserve">Training required for the </w:t>
      </w:r>
      <w:r w:rsidR="00764DEC" w:rsidRPr="00265DEE">
        <w:rPr>
          <w:rFonts w:ascii="Garamond" w:hAnsi="Garamond"/>
          <w:sz w:val="23"/>
          <w:szCs w:val="23"/>
        </w:rPr>
        <w:t xml:space="preserve">School of </w:t>
      </w:r>
      <w:r w:rsidR="007D5CB8">
        <w:rPr>
          <w:rFonts w:ascii="Garamond" w:hAnsi="Garamond"/>
          <w:sz w:val="23"/>
          <w:szCs w:val="23"/>
        </w:rPr>
        <w:t>Civil &amp; Structural E</w:t>
      </w:r>
      <w:r w:rsidR="00764DEC" w:rsidRPr="00265DEE">
        <w:rPr>
          <w:rFonts w:ascii="Garamond" w:hAnsi="Garamond"/>
          <w:sz w:val="23"/>
          <w:szCs w:val="23"/>
        </w:rPr>
        <w:t>ngineering</w:t>
      </w:r>
      <w:r w:rsidRPr="00265DEE">
        <w:rPr>
          <w:rFonts w:ascii="Garamond" w:hAnsi="Garamond"/>
          <w:sz w:val="23"/>
          <w:szCs w:val="23"/>
        </w:rPr>
        <w:t xml:space="preserve"> includes:</w:t>
      </w:r>
    </w:p>
    <w:p w:rsidR="00965D35" w:rsidRPr="002F4AC1" w:rsidRDefault="00965D35" w:rsidP="00965D35">
      <w:pPr>
        <w:pStyle w:val="BodyText"/>
        <w:rPr>
          <w:rFonts w:ascii="Garamond" w:hAnsi="Garamond"/>
          <w:b/>
          <w:color w:val="FF0000"/>
          <w:sz w:val="23"/>
          <w:szCs w:val="23"/>
        </w:rPr>
      </w:pPr>
    </w:p>
    <w:p w:rsidR="00965D35" w:rsidRPr="00F37C8A" w:rsidRDefault="00965D35" w:rsidP="00965D35">
      <w:pPr>
        <w:pStyle w:val="BodyText"/>
        <w:rPr>
          <w:rFonts w:ascii="Garamond" w:hAnsi="Garamond" w:cs="Arial"/>
          <w:b/>
          <w:sz w:val="23"/>
          <w:szCs w:val="23"/>
        </w:rPr>
      </w:pPr>
      <w:r w:rsidRPr="00F37C8A">
        <w:rPr>
          <w:rFonts w:ascii="Garamond" w:hAnsi="Garamond" w:cs="Arial"/>
          <w:b/>
          <w:sz w:val="23"/>
          <w:szCs w:val="23"/>
        </w:rPr>
        <w:t>Mandatory Training:</w:t>
      </w:r>
    </w:p>
    <w:p w:rsidR="00965D35" w:rsidRPr="00A701FE" w:rsidRDefault="00965D35" w:rsidP="00C1652B">
      <w:pPr>
        <w:pStyle w:val="BodyText"/>
        <w:numPr>
          <w:ilvl w:val="0"/>
          <w:numId w:val="47"/>
        </w:numPr>
        <w:rPr>
          <w:rFonts w:ascii="Garamond" w:hAnsi="Garamond" w:cs="Arial"/>
          <w:sz w:val="23"/>
          <w:szCs w:val="23"/>
        </w:rPr>
      </w:pPr>
      <w:r>
        <w:rPr>
          <w:rFonts w:ascii="Garamond" w:hAnsi="Garamond" w:cs="Arial"/>
          <w:sz w:val="23"/>
          <w:szCs w:val="23"/>
        </w:rPr>
        <w:t>Emergency Response T</w:t>
      </w:r>
      <w:r w:rsidRPr="00A701FE">
        <w:rPr>
          <w:rFonts w:ascii="Garamond" w:hAnsi="Garamond" w:cs="Arial"/>
          <w:sz w:val="23"/>
          <w:szCs w:val="23"/>
        </w:rPr>
        <w:t>raining (</w:t>
      </w:r>
      <w:r>
        <w:rPr>
          <w:rFonts w:ascii="Garamond" w:hAnsi="Garamond" w:cs="Arial"/>
          <w:sz w:val="23"/>
          <w:szCs w:val="23"/>
        </w:rPr>
        <w:t>ERT</w:t>
      </w:r>
      <w:r w:rsidRPr="00A701FE">
        <w:rPr>
          <w:rFonts w:ascii="Garamond" w:hAnsi="Garamond" w:cs="Arial"/>
          <w:sz w:val="23"/>
          <w:szCs w:val="23"/>
        </w:rPr>
        <w:t>)</w:t>
      </w:r>
    </w:p>
    <w:p w:rsidR="00965D35" w:rsidRDefault="00965D35" w:rsidP="00C1652B">
      <w:pPr>
        <w:pStyle w:val="BodyText"/>
        <w:numPr>
          <w:ilvl w:val="0"/>
          <w:numId w:val="47"/>
        </w:numPr>
        <w:rPr>
          <w:rFonts w:ascii="Garamond" w:hAnsi="Garamond" w:cs="Arial"/>
          <w:sz w:val="23"/>
          <w:szCs w:val="23"/>
        </w:rPr>
      </w:pPr>
      <w:r>
        <w:rPr>
          <w:rFonts w:ascii="Garamond" w:hAnsi="Garamond" w:cs="Arial"/>
          <w:sz w:val="23"/>
          <w:szCs w:val="23"/>
        </w:rPr>
        <w:t>Manual H</w:t>
      </w:r>
      <w:r w:rsidRPr="00A701FE">
        <w:rPr>
          <w:rFonts w:ascii="Garamond" w:hAnsi="Garamond" w:cs="Arial"/>
          <w:sz w:val="23"/>
          <w:szCs w:val="23"/>
        </w:rPr>
        <w:t>andling</w:t>
      </w:r>
    </w:p>
    <w:p w:rsidR="00965D35" w:rsidRPr="00A701FE" w:rsidRDefault="001345D6" w:rsidP="00C1652B">
      <w:pPr>
        <w:pStyle w:val="BodyText"/>
        <w:numPr>
          <w:ilvl w:val="0"/>
          <w:numId w:val="47"/>
        </w:numPr>
        <w:rPr>
          <w:rFonts w:ascii="Garamond" w:hAnsi="Garamond" w:cs="Arial"/>
          <w:sz w:val="23"/>
          <w:szCs w:val="23"/>
        </w:rPr>
      </w:pPr>
      <w:r>
        <w:rPr>
          <w:rFonts w:ascii="Garamond" w:hAnsi="Garamond" w:cs="Arial"/>
          <w:sz w:val="23"/>
          <w:szCs w:val="23"/>
        </w:rPr>
        <w:t>Emergency First-</w:t>
      </w:r>
      <w:r w:rsidR="00965D35">
        <w:rPr>
          <w:rFonts w:ascii="Garamond" w:hAnsi="Garamond" w:cs="Arial"/>
          <w:sz w:val="23"/>
          <w:szCs w:val="23"/>
        </w:rPr>
        <w:t xml:space="preserve">Aid </w:t>
      </w:r>
      <w:r w:rsidR="00265DEE">
        <w:rPr>
          <w:rFonts w:ascii="Garamond" w:hAnsi="Garamond" w:cs="Arial"/>
          <w:sz w:val="23"/>
          <w:szCs w:val="23"/>
        </w:rPr>
        <w:t>(1 Day)</w:t>
      </w:r>
    </w:p>
    <w:p w:rsidR="00965D35" w:rsidRDefault="00965D35" w:rsidP="00C1652B">
      <w:pPr>
        <w:pStyle w:val="BodyText"/>
        <w:numPr>
          <w:ilvl w:val="0"/>
          <w:numId w:val="47"/>
        </w:numPr>
        <w:rPr>
          <w:rFonts w:ascii="Garamond" w:hAnsi="Garamond" w:cs="Arial"/>
          <w:sz w:val="23"/>
          <w:szCs w:val="23"/>
        </w:rPr>
      </w:pPr>
      <w:r w:rsidRPr="00A701FE">
        <w:rPr>
          <w:rFonts w:ascii="Garamond" w:hAnsi="Garamond" w:cs="Arial"/>
          <w:sz w:val="23"/>
          <w:szCs w:val="23"/>
        </w:rPr>
        <w:t xml:space="preserve">Legal Update for </w:t>
      </w:r>
      <w:r>
        <w:rPr>
          <w:rFonts w:ascii="Garamond" w:hAnsi="Garamond" w:cs="Arial"/>
          <w:sz w:val="23"/>
          <w:szCs w:val="23"/>
        </w:rPr>
        <w:t>M</w:t>
      </w:r>
      <w:r w:rsidRPr="00A701FE">
        <w:rPr>
          <w:rFonts w:ascii="Garamond" w:hAnsi="Garamond" w:cs="Arial"/>
          <w:sz w:val="23"/>
          <w:szCs w:val="23"/>
        </w:rPr>
        <w:t>anagers (for grades V and above)</w:t>
      </w:r>
    </w:p>
    <w:p w:rsidR="00965D35" w:rsidRDefault="00965D35" w:rsidP="00965D35">
      <w:pPr>
        <w:rPr>
          <w:rFonts w:ascii="Garamond" w:hAnsi="Garamond"/>
          <w:b/>
          <w:color w:val="FF0000"/>
          <w:sz w:val="23"/>
          <w:szCs w:val="23"/>
        </w:rPr>
      </w:pPr>
    </w:p>
    <w:p w:rsidR="00965D35" w:rsidRPr="00F37C8A" w:rsidRDefault="00965D35" w:rsidP="00965D35">
      <w:pPr>
        <w:rPr>
          <w:rFonts w:ascii="Garamond" w:hAnsi="Garamond"/>
          <w:b/>
          <w:sz w:val="23"/>
          <w:szCs w:val="23"/>
        </w:rPr>
      </w:pPr>
      <w:r w:rsidRPr="00F37C8A">
        <w:rPr>
          <w:rFonts w:ascii="Garamond" w:hAnsi="Garamond"/>
          <w:b/>
          <w:sz w:val="23"/>
          <w:szCs w:val="23"/>
        </w:rPr>
        <w:t>Specialist Training:</w:t>
      </w:r>
    </w:p>
    <w:p w:rsidR="001D298C" w:rsidRDefault="00965D35" w:rsidP="00C1652B">
      <w:pPr>
        <w:pStyle w:val="BodyText"/>
        <w:numPr>
          <w:ilvl w:val="0"/>
          <w:numId w:val="47"/>
        </w:numPr>
        <w:rPr>
          <w:rFonts w:ascii="Garamond" w:hAnsi="Garamond" w:cs="Arial"/>
          <w:sz w:val="23"/>
          <w:szCs w:val="23"/>
        </w:rPr>
      </w:pPr>
      <w:r w:rsidRPr="00292875">
        <w:rPr>
          <w:rFonts w:ascii="Garamond" w:hAnsi="Garamond"/>
          <w:sz w:val="23"/>
          <w:szCs w:val="23"/>
        </w:rPr>
        <w:t>Chemical Safety</w:t>
      </w:r>
      <w:r w:rsidR="001D298C" w:rsidRPr="001D298C">
        <w:rPr>
          <w:rFonts w:ascii="Garamond" w:hAnsi="Garamond" w:cs="Arial"/>
          <w:sz w:val="23"/>
          <w:szCs w:val="23"/>
        </w:rPr>
        <w:t xml:space="preserve"> </w:t>
      </w:r>
    </w:p>
    <w:p w:rsidR="001D298C" w:rsidRDefault="00764DEC" w:rsidP="00C1652B">
      <w:pPr>
        <w:pStyle w:val="BodyText"/>
        <w:numPr>
          <w:ilvl w:val="0"/>
          <w:numId w:val="47"/>
        </w:numPr>
        <w:rPr>
          <w:rFonts w:ascii="Garamond" w:hAnsi="Garamond" w:cs="Arial"/>
          <w:sz w:val="23"/>
          <w:szCs w:val="23"/>
        </w:rPr>
      </w:pPr>
      <w:r>
        <w:rPr>
          <w:rFonts w:ascii="Garamond" w:hAnsi="Garamond" w:cs="Arial"/>
          <w:sz w:val="23"/>
          <w:szCs w:val="23"/>
        </w:rPr>
        <w:t xml:space="preserve">Abrasive Wheels </w:t>
      </w:r>
    </w:p>
    <w:p w:rsidR="00265DEE" w:rsidRDefault="001345D6" w:rsidP="00C1652B">
      <w:pPr>
        <w:pStyle w:val="BodyText"/>
        <w:numPr>
          <w:ilvl w:val="0"/>
          <w:numId w:val="47"/>
        </w:numPr>
        <w:rPr>
          <w:rFonts w:ascii="Garamond" w:hAnsi="Garamond" w:cs="Arial"/>
          <w:sz w:val="23"/>
          <w:szCs w:val="23"/>
        </w:rPr>
      </w:pPr>
      <w:r>
        <w:rPr>
          <w:rFonts w:ascii="Garamond" w:hAnsi="Garamond" w:cs="Arial"/>
          <w:sz w:val="23"/>
          <w:szCs w:val="23"/>
        </w:rPr>
        <w:t>Occupational First-</w:t>
      </w:r>
      <w:r w:rsidR="00265DEE">
        <w:rPr>
          <w:rFonts w:ascii="Garamond" w:hAnsi="Garamond" w:cs="Arial"/>
          <w:sz w:val="23"/>
          <w:szCs w:val="23"/>
        </w:rPr>
        <w:t xml:space="preserve">Aid (3 Day) </w:t>
      </w:r>
    </w:p>
    <w:p w:rsidR="00D66556" w:rsidRDefault="00D66556" w:rsidP="00C1652B">
      <w:pPr>
        <w:pStyle w:val="BodyText"/>
        <w:numPr>
          <w:ilvl w:val="0"/>
          <w:numId w:val="47"/>
        </w:numPr>
        <w:rPr>
          <w:rFonts w:ascii="Garamond" w:hAnsi="Garamond" w:cs="Arial"/>
          <w:sz w:val="23"/>
          <w:szCs w:val="23"/>
        </w:rPr>
      </w:pPr>
      <w:r>
        <w:rPr>
          <w:rFonts w:ascii="Garamond" w:hAnsi="Garamond" w:cs="Arial"/>
          <w:sz w:val="23"/>
          <w:szCs w:val="23"/>
        </w:rPr>
        <w:t>PAT testing</w:t>
      </w:r>
    </w:p>
    <w:p w:rsidR="00D66556" w:rsidRPr="000A134F" w:rsidRDefault="00D66556" w:rsidP="00C1652B">
      <w:pPr>
        <w:pStyle w:val="BodyText"/>
        <w:numPr>
          <w:ilvl w:val="0"/>
          <w:numId w:val="47"/>
        </w:numPr>
        <w:rPr>
          <w:rFonts w:ascii="Garamond" w:hAnsi="Garamond" w:cs="Arial"/>
          <w:sz w:val="23"/>
          <w:szCs w:val="23"/>
        </w:rPr>
      </w:pPr>
      <w:r>
        <w:rPr>
          <w:rFonts w:ascii="Garamond" w:hAnsi="Garamond" w:cs="Arial"/>
          <w:sz w:val="23"/>
          <w:szCs w:val="23"/>
          <w:lang w:val="en-US"/>
        </w:rPr>
        <w:t>CSCS Mobile Tower</w:t>
      </w:r>
    </w:p>
    <w:p w:rsidR="000A134F" w:rsidRPr="00C65BF1" w:rsidRDefault="000A134F" w:rsidP="00C1652B">
      <w:pPr>
        <w:pStyle w:val="BodyText"/>
        <w:numPr>
          <w:ilvl w:val="0"/>
          <w:numId w:val="47"/>
        </w:numPr>
        <w:rPr>
          <w:rFonts w:ascii="Garamond" w:hAnsi="Garamond" w:cs="Arial"/>
          <w:sz w:val="23"/>
          <w:szCs w:val="23"/>
        </w:rPr>
      </w:pPr>
      <w:r>
        <w:rPr>
          <w:rFonts w:ascii="Garamond" w:hAnsi="Garamond" w:cs="Arial"/>
          <w:sz w:val="23"/>
          <w:szCs w:val="23"/>
          <w:lang w:val="en-US"/>
        </w:rPr>
        <w:t xml:space="preserve">Forklift Operator </w:t>
      </w:r>
    </w:p>
    <w:p w:rsidR="00965D35" w:rsidRPr="00292875" w:rsidRDefault="00965D35" w:rsidP="001D298C">
      <w:pPr>
        <w:pStyle w:val="BodyText"/>
        <w:numPr>
          <w:ilvl w:val="0"/>
          <w:numId w:val="0"/>
        </w:numPr>
        <w:ind w:left="720"/>
        <w:rPr>
          <w:rFonts w:ascii="Garamond" w:hAnsi="Garamond"/>
          <w:sz w:val="23"/>
          <w:szCs w:val="23"/>
        </w:rPr>
      </w:pPr>
    </w:p>
    <w:p w:rsidR="00965D35" w:rsidRDefault="00965D35" w:rsidP="00965D35">
      <w:pPr>
        <w:pStyle w:val="BodyText"/>
        <w:rPr>
          <w:rFonts w:ascii="Garamond" w:hAnsi="Garamond" w:cs="Arial"/>
          <w:sz w:val="23"/>
          <w:szCs w:val="23"/>
        </w:rPr>
      </w:pPr>
    </w:p>
    <w:p w:rsidR="001D3662" w:rsidRPr="00CD740D" w:rsidRDefault="001D3662" w:rsidP="005536FF">
      <w:pPr>
        <w:pStyle w:val="BodyText"/>
        <w:rPr>
          <w:rFonts w:ascii="Garamond" w:hAnsi="Garamond" w:cs="Arial"/>
          <w:sz w:val="23"/>
          <w:szCs w:val="23"/>
        </w:rPr>
      </w:pPr>
    </w:p>
    <w:p w:rsidR="00675B36" w:rsidRPr="00623CA0" w:rsidRDefault="00675B36" w:rsidP="005536FF">
      <w:pPr>
        <w:pStyle w:val="BodyText2"/>
        <w:pBdr>
          <w:top w:val="single" w:sz="4" w:space="1" w:color="auto"/>
          <w:left w:val="single" w:sz="4" w:space="4" w:color="auto"/>
          <w:bottom w:val="single" w:sz="4" w:space="1" w:color="auto"/>
          <w:right w:val="single" w:sz="4" w:space="4" w:color="auto"/>
        </w:pBdr>
        <w:shd w:val="clear" w:color="auto" w:fill="DDD9C3"/>
        <w:jc w:val="both"/>
        <w:rPr>
          <w:rFonts w:ascii="Garamond" w:hAnsi="Garamond" w:cs="Arial"/>
          <w:b/>
          <w:bCs/>
          <w:caps/>
          <w:sz w:val="23"/>
          <w:szCs w:val="23"/>
          <w14:shadow w14:blurRad="0" w14:dist="0" w14:dir="0" w14:sx="0" w14:sy="0" w14:kx="0" w14:ky="0" w14:algn="none">
            <w14:srgbClr w14:val="000000"/>
          </w14:shadow>
        </w:rPr>
      </w:pPr>
      <w:r w:rsidRPr="00623CA0">
        <w:rPr>
          <w:rFonts w:ascii="Garamond" w:hAnsi="Garamond" w:cs="Arial"/>
          <w:b/>
          <w:bCs/>
          <w:caps/>
          <w:sz w:val="23"/>
          <w:szCs w:val="23"/>
          <w14:shadow w14:blurRad="0" w14:dist="0" w14:dir="0" w14:sx="0" w14:sy="0" w14:kx="0" w14:ky="0" w14:algn="none">
            <w14:srgbClr w14:val="000000"/>
          </w14:shadow>
        </w:rPr>
        <w:t>Emergency Planning and Response</w:t>
      </w:r>
    </w:p>
    <w:p w:rsidR="00675B36" w:rsidRPr="00CD740D" w:rsidRDefault="00675B36" w:rsidP="005536FF">
      <w:pPr>
        <w:rPr>
          <w:rFonts w:ascii="Garamond" w:hAnsi="Garamond" w:cs="Arial"/>
          <w:b/>
          <w:i/>
          <w:sz w:val="23"/>
          <w:szCs w:val="23"/>
          <w:u w:val="single"/>
        </w:rPr>
      </w:pPr>
    </w:p>
    <w:p w:rsidR="00675B36" w:rsidRPr="00CD740D" w:rsidRDefault="00675B36" w:rsidP="005536FF">
      <w:pPr>
        <w:rPr>
          <w:rFonts w:ascii="Garamond" w:hAnsi="Garamond" w:cs="Arial"/>
          <w:b/>
          <w:sz w:val="23"/>
          <w:szCs w:val="23"/>
          <w:u w:val="single"/>
        </w:rPr>
      </w:pPr>
      <w:r w:rsidRPr="00CD740D">
        <w:rPr>
          <w:rFonts w:ascii="Garamond" w:hAnsi="Garamond" w:cs="Arial"/>
          <w:b/>
          <w:sz w:val="23"/>
          <w:szCs w:val="23"/>
          <w:u w:val="single"/>
        </w:rPr>
        <w:t>SERIOUS INCIDENT/EMERGENCY</w:t>
      </w:r>
    </w:p>
    <w:p w:rsidR="00675B36" w:rsidRPr="00CD740D" w:rsidRDefault="00675B36" w:rsidP="00985A2B">
      <w:pPr>
        <w:numPr>
          <w:ilvl w:val="0"/>
          <w:numId w:val="12"/>
        </w:numPr>
        <w:rPr>
          <w:rFonts w:ascii="Garamond" w:hAnsi="Garamond" w:cs="Arial"/>
          <w:sz w:val="23"/>
          <w:szCs w:val="23"/>
        </w:rPr>
      </w:pPr>
      <w:r w:rsidRPr="00CD740D">
        <w:rPr>
          <w:rFonts w:ascii="Garamond" w:hAnsi="Garamond" w:cs="Arial"/>
          <w:sz w:val="23"/>
          <w:szCs w:val="23"/>
        </w:rPr>
        <w:t>Dial 112/999 (You may need to dial “0” for an outside line)</w:t>
      </w:r>
    </w:p>
    <w:p w:rsidR="00675B36" w:rsidRPr="009B1311" w:rsidRDefault="00675B36" w:rsidP="00985A2B">
      <w:pPr>
        <w:numPr>
          <w:ilvl w:val="0"/>
          <w:numId w:val="12"/>
        </w:numPr>
        <w:rPr>
          <w:rFonts w:ascii="Garamond" w:hAnsi="Garamond"/>
          <w:sz w:val="23"/>
          <w:szCs w:val="23"/>
        </w:rPr>
      </w:pPr>
      <w:r w:rsidRPr="00CD740D">
        <w:rPr>
          <w:rFonts w:ascii="Garamond" w:hAnsi="Garamond" w:cs="Arial"/>
          <w:sz w:val="23"/>
          <w:szCs w:val="23"/>
        </w:rPr>
        <w:t xml:space="preserve">Contact Health and </w:t>
      </w:r>
      <w:r w:rsidRPr="00036251">
        <w:rPr>
          <w:rFonts w:ascii="Garamond" w:hAnsi="Garamond"/>
          <w:sz w:val="23"/>
          <w:szCs w:val="23"/>
        </w:rPr>
        <w:t>S</w:t>
      </w:r>
      <w:r w:rsidRPr="009B1311">
        <w:rPr>
          <w:rFonts w:ascii="Garamond" w:hAnsi="Garamond"/>
          <w:sz w:val="23"/>
          <w:szCs w:val="23"/>
        </w:rPr>
        <w:t>afety Officer - 086 3891080</w:t>
      </w:r>
    </w:p>
    <w:p w:rsidR="00675B36" w:rsidRPr="009B1311" w:rsidRDefault="00675B36" w:rsidP="005536FF">
      <w:pPr>
        <w:rPr>
          <w:rFonts w:ascii="Garamond" w:hAnsi="Garamond"/>
          <w:sz w:val="23"/>
          <w:szCs w:val="23"/>
        </w:rPr>
      </w:pPr>
    </w:p>
    <w:p w:rsidR="00675B36" w:rsidRPr="009B1311" w:rsidRDefault="00675B36" w:rsidP="005536FF">
      <w:pPr>
        <w:rPr>
          <w:rFonts w:ascii="Garamond" w:hAnsi="Garamond"/>
          <w:b/>
          <w:sz w:val="23"/>
          <w:szCs w:val="23"/>
          <w:u w:val="single"/>
        </w:rPr>
      </w:pPr>
      <w:r w:rsidRPr="009B1311">
        <w:rPr>
          <w:rFonts w:ascii="Garamond" w:hAnsi="Garamond"/>
          <w:b/>
          <w:sz w:val="23"/>
          <w:szCs w:val="23"/>
          <w:u w:val="single"/>
        </w:rPr>
        <w:t>REQUIRES FIRST-AID</w:t>
      </w:r>
    </w:p>
    <w:p w:rsidR="00675B36" w:rsidRDefault="00675B36" w:rsidP="00985A2B">
      <w:pPr>
        <w:numPr>
          <w:ilvl w:val="0"/>
          <w:numId w:val="13"/>
        </w:numPr>
        <w:rPr>
          <w:rFonts w:ascii="Garamond" w:hAnsi="Garamond"/>
          <w:sz w:val="23"/>
          <w:szCs w:val="23"/>
        </w:rPr>
      </w:pPr>
      <w:r w:rsidRPr="009B1311">
        <w:rPr>
          <w:rFonts w:ascii="Garamond" w:hAnsi="Garamond"/>
          <w:sz w:val="23"/>
          <w:szCs w:val="23"/>
        </w:rPr>
        <w:t xml:space="preserve">Seek </w:t>
      </w:r>
      <w:r w:rsidR="00265DEE">
        <w:rPr>
          <w:rFonts w:ascii="Garamond" w:hAnsi="Garamond"/>
          <w:sz w:val="23"/>
          <w:szCs w:val="23"/>
        </w:rPr>
        <w:t xml:space="preserve">local </w:t>
      </w:r>
      <w:r w:rsidRPr="009B1311">
        <w:rPr>
          <w:rFonts w:ascii="Garamond" w:hAnsi="Garamond"/>
          <w:sz w:val="23"/>
          <w:szCs w:val="23"/>
        </w:rPr>
        <w:t>first-aider – see Contacts page.</w:t>
      </w:r>
    </w:p>
    <w:p w:rsidR="00764DEC" w:rsidRPr="009B1311" w:rsidRDefault="00764DEC" w:rsidP="00764DEC">
      <w:pPr>
        <w:ind w:left="720"/>
        <w:rPr>
          <w:rFonts w:ascii="Garamond" w:hAnsi="Garamond"/>
          <w:sz w:val="23"/>
          <w:szCs w:val="23"/>
        </w:rPr>
      </w:pPr>
    </w:p>
    <w:p w:rsidR="00675B36" w:rsidRPr="00764DEC" w:rsidRDefault="00675B36" w:rsidP="005536FF">
      <w:pPr>
        <w:numPr>
          <w:ilvl w:val="0"/>
          <w:numId w:val="13"/>
        </w:numPr>
        <w:rPr>
          <w:rFonts w:ascii="Garamond" w:hAnsi="Garamond"/>
          <w:sz w:val="23"/>
          <w:szCs w:val="23"/>
        </w:rPr>
      </w:pPr>
      <w:r w:rsidRPr="009B1311">
        <w:rPr>
          <w:rFonts w:ascii="Garamond" w:hAnsi="Garamond"/>
          <w:sz w:val="23"/>
          <w:szCs w:val="23"/>
        </w:rPr>
        <w:t>Injured unwell staff/students:</w:t>
      </w:r>
    </w:p>
    <w:p w:rsidR="00675B36" w:rsidRPr="009B1311" w:rsidRDefault="00675B36" w:rsidP="00D5626A">
      <w:pPr>
        <w:ind w:firstLine="720"/>
        <w:rPr>
          <w:rFonts w:ascii="Garamond" w:hAnsi="Garamond"/>
          <w:sz w:val="23"/>
          <w:szCs w:val="23"/>
          <w:u w:val="single"/>
        </w:rPr>
      </w:pPr>
      <w:r w:rsidRPr="009B1311">
        <w:rPr>
          <w:rFonts w:ascii="Garamond" w:hAnsi="Garamond"/>
          <w:sz w:val="23"/>
          <w:szCs w:val="23"/>
          <w:u w:val="single"/>
        </w:rPr>
        <w:t>Occupational Health Office</w:t>
      </w:r>
      <w:r w:rsidR="00265DEE">
        <w:rPr>
          <w:rFonts w:ascii="Garamond" w:hAnsi="Garamond"/>
          <w:sz w:val="23"/>
          <w:szCs w:val="23"/>
          <w:u w:val="single"/>
        </w:rPr>
        <w:t>r</w:t>
      </w:r>
    </w:p>
    <w:p w:rsidR="00675B36" w:rsidRPr="00764DEC" w:rsidRDefault="002E24A8" w:rsidP="00D5626A">
      <w:pPr>
        <w:ind w:firstLine="720"/>
        <w:rPr>
          <w:rFonts w:ascii="Garamond" w:hAnsi="Garamond"/>
          <w:sz w:val="23"/>
          <w:szCs w:val="23"/>
        </w:rPr>
      </w:pPr>
      <w:r w:rsidRPr="00764DEC">
        <w:rPr>
          <w:rFonts w:ascii="Garamond" w:hAnsi="Garamond"/>
          <w:sz w:val="23"/>
          <w:szCs w:val="23"/>
        </w:rPr>
        <w:t>Rosie Cannon</w:t>
      </w:r>
      <w:r w:rsidR="0070699B" w:rsidRPr="00764DEC">
        <w:rPr>
          <w:rFonts w:ascii="Garamond" w:hAnsi="Garamond"/>
          <w:sz w:val="23"/>
          <w:szCs w:val="23"/>
        </w:rPr>
        <w:tab/>
      </w:r>
      <w:r w:rsidR="00675B36" w:rsidRPr="00764DEC">
        <w:rPr>
          <w:rFonts w:ascii="Garamond" w:hAnsi="Garamond"/>
          <w:sz w:val="23"/>
          <w:szCs w:val="23"/>
        </w:rPr>
        <w:tab/>
        <w:t>087 9809194</w:t>
      </w:r>
    </w:p>
    <w:p w:rsidR="00D5626A" w:rsidRPr="009B1311" w:rsidRDefault="00D5626A" w:rsidP="005536FF">
      <w:pPr>
        <w:rPr>
          <w:rFonts w:ascii="Garamond" w:hAnsi="Garamond"/>
          <w:color w:val="800080"/>
          <w:sz w:val="23"/>
          <w:szCs w:val="23"/>
        </w:rPr>
      </w:pPr>
    </w:p>
    <w:p w:rsidR="00D5626A" w:rsidRPr="00764DEC" w:rsidRDefault="00675B36" w:rsidP="00445504">
      <w:pPr>
        <w:pStyle w:val="ListParagraph"/>
        <w:numPr>
          <w:ilvl w:val="0"/>
          <w:numId w:val="59"/>
        </w:numPr>
        <w:rPr>
          <w:rFonts w:ascii="Garamond" w:hAnsi="Garamond"/>
          <w:sz w:val="23"/>
          <w:szCs w:val="23"/>
        </w:rPr>
      </w:pPr>
      <w:r w:rsidRPr="00D5626A">
        <w:rPr>
          <w:rFonts w:ascii="Garamond" w:hAnsi="Garamond"/>
          <w:sz w:val="23"/>
          <w:szCs w:val="23"/>
        </w:rPr>
        <w:t>Injured/Unwell Students:</w:t>
      </w:r>
    </w:p>
    <w:p w:rsidR="00675B36" w:rsidRPr="009B1311" w:rsidRDefault="00675B36" w:rsidP="00D5626A">
      <w:pPr>
        <w:ind w:firstLine="720"/>
        <w:rPr>
          <w:rFonts w:ascii="Garamond" w:hAnsi="Garamond"/>
          <w:sz w:val="23"/>
          <w:szCs w:val="23"/>
          <w:u w:val="single"/>
        </w:rPr>
      </w:pPr>
      <w:r w:rsidRPr="009B1311">
        <w:rPr>
          <w:rFonts w:ascii="Garamond" w:hAnsi="Garamond"/>
          <w:sz w:val="23"/>
          <w:szCs w:val="23"/>
          <w:u w:val="single"/>
        </w:rPr>
        <w:t>Student Health Centres</w:t>
      </w:r>
    </w:p>
    <w:p w:rsidR="00675B36" w:rsidRDefault="00675B36" w:rsidP="00D5626A">
      <w:pPr>
        <w:ind w:firstLine="720"/>
        <w:rPr>
          <w:rFonts w:ascii="Garamond" w:hAnsi="Garamond"/>
          <w:sz w:val="23"/>
          <w:szCs w:val="23"/>
        </w:rPr>
      </w:pPr>
      <w:r w:rsidRPr="009B1311">
        <w:rPr>
          <w:rFonts w:ascii="Garamond" w:hAnsi="Garamond"/>
          <w:sz w:val="23"/>
          <w:szCs w:val="23"/>
        </w:rPr>
        <w:lastRenderedPageBreak/>
        <w:t>Northside</w:t>
      </w:r>
      <w:r w:rsidR="00764DEC">
        <w:rPr>
          <w:rFonts w:ascii="Garamond" w:hAnsi="Garamond"/>
          <w:sz w:val="23"/>
          <w:szCs w:val="23"/>
        </w:rPr>
        <w:tab/>
      </w:r>
      <w:r w:rsidR="00764DEC">
        <w:rPr>
          <w:rFonts w:ascii="Garamond" w:hAnsi="Garamond"/>
          <w:sz w:val="23"/>
          <w:szCs w:val="23"/>
        </w:rPr>
        <w:tab/>
      </w:r>
      <w:r w:rsidRPr="009B1311">
        <w:rPr>
          <w:rFonts w:ascii="Garamond" w:hAnsi="Garamond"/>
          <w:sz w:val="23"/>
          <w:szCs w:val="23"/>
        </w:rPr>
        <w:t>01 4023614</w:t>
      </w:r>
    </w:p>
    <w:p w:rsidR="005D0E72" w:rsidRPr="009B1311" w:rsidRDefault="005D0E72" w:rsidP="005D0E72">
      <w:pPr>
        <w:ind w:firstLine="720"/>
        <w:rPr>
          <w:rFonts w:ascii="Garamond" w:hAnsi="Garamond"/>
          <w:sz w:val="23"/>
          <w:szCs w:val="23"/>
        </w:rPr>
      </w:pPr>
      <w:r>
        <w:rPr>
          <w:rFonts w:ascii="Garamond" w:hAnsi="Garamond"/>
          <w:sz w:val="23"/>
          <w:szCs w:val="23"/>
        </w:rPr>
        <w:t xml:space="preserve">Southside </w:t>
      </w:r>
      <w:r>
        <w:rPr>
          <w:rFonts w:ascii="Garamond" w:hAnsi="Garamond"/>
          <w:sz w:val="23"/>
          <w:szCs w:val="23"/>
        </w:rPr>
        <w:tab/>
      </w:r>
      <w:r>
        <w:rPr>
          <w:rFonts w:ascii="Garamond" w:hAnsi="Garamond"/>
          <w:sz w:val="23"/>
          <w:szCs w:val="23"/>
        </w:rPr>
        <w:tab/>
        <w:t>01 4023051</w:t>
      </w:r>
    </w:p>
    <w:p w:rsidR="00675B36" w:rsidRDefault="00675B36" w:rsidP="005536FF">
      <w:pPr>
        <w:jc w:val="center"/>
        <w:rPr>
          <w:rFonts w:ascii="Garamond" w:hAnsi="Garamond"/>
          <w:b/>
          <w:sz w:val="23"/>
          <w:szCs w:val="23"/>
        </w:rPr>
      </w:pPr>
    </w:p>
    <w:p w:rsidR="00675B36" w:rsidRPr="009A4FE6" w:rsidRDefault="00675B36" w:rsidP="005536FF">
      <w:pPr>
        <w:jc w:val="center"/>
        <w:rPr>
          <w:rFonts w:ascii="Garamond" w:hAnsi="Garamond"/>
          <w:b/>
          <w:sz w:val="23"/>
          <w:szCs w:val="23"/>
        </w:rPr>
      </w:pPr>
      <w:r w:rsidRPr="009A4FE6">
        <w:rPr>
          <w:rFonts w:ascii="Garamond" w:hAnsi="Garamond"/>
          <w:b/>
          <w:sz w:val="23"/>
          <w:szCs w:val="23"/>
        </w:rPr>
        <w:t>If serious/after 5pm/in doubt, go directly to local A &amp; E/local GP</w:t>
      </w:r>
    </w:p>
    <w:p w:rsidR="00675B36" w:rsidRDefault="00675B36" w:rsidP="005536FF">
      <w:pPr>
        <w:rPr>
          <w:rFonts w:ascii="Garamond" w:hAnsi="Garamond"/>
          <w:b/>
          <w:i/>
          <w:sz w:val="23"/>
          <w:szCs w:val="23"/>
          <w:u w:val="single"/>
        </w:rPr>
      </w:pPr>
    </w:p>
    <w:p w:rsidR="00675B36" w:rsidRDefault="00675B36" w:rsidP="005536FF">
      <w:pPr>
        <w:rPr>
          <w:rFonts w:ascii="Garamond" w:hAnsi="Garamond"/>
          <w:b/>
          <w:i/>
          <w:sz w:val="23"/>
          <w:szCs w:val="23"/>
          <w:u w:val="single"/>
        </w:rPr>
      </w:pPr>
    </w:p>
    <w:p w:rsidR="001345D6" w:rsidRDefault="001345D6" w:rsidP="005536FF">
      <w:pPr>
        <w:rPr>
          <w:rFonts w:ascii="Garamond" w:hAnsi="Garamond"/>
          <w:b/>
          <w:i/>
          <w:sz w:val="23"/>
          <w:szCs w:val="23"/>
          <w:u w:val="single"/>
        </w:rPr>
      </w:pPr>
    </w:p>
    <w:p w:rsidR="001345D6" w:rsidRPr="009A4FE6" w:rsidRDefault="001345D6" w:rsidP="005536FF">
      <w:pPr>
        <w:rPr>
          <w:rFonts w:ascii="Garamond" w:hAnsi="Garamond"/>
          <w:b/>
          <w:i/>
          <w:sz w:val="23"/>
          <w:szCs w:val="23"/>
          <w:u w:val="single"/>
        </w:rPr>
      </w:pPr>
    </w:p>
    <w:p w:rsidR="00675B36" w:rsidRPr="009A4FE6" w:rsidRDefault="00675B36" w:rsidP="005536FF">
      <w:pPr>
        <w:rPr>
          <w:rFonts w:ascii="Garamond" w:hAnsi="Garamond"/>
          <w:b/>
          <w:sz w:val="23"/>
          <w:szCs w:val="23"/>
          <w:u w:val="single"/>
        </w:rPr>
      </w:pPr>
      <w:r w:rsidRPr="009A4FE6">
        <w:rPr>
          <w:rFonts w:ascii="Garamond" w:hAnsi="Garamond"/>
          <w:b/>
          <w:sz w:val="23"/>
          <w:szCs w:val="23"/>
          <w:u w:val="single"/>
        </w:rPr>
        <w:t>REQUIRES FURTHER ATTENTION</w:t>
      </w:r>
    </w:p>
    <w:p w:rsidR="00675B36" w:rsidRPr="009A4FE6" w:rsidRDefault="00675B36" w:rsidP="00985A2B">
      <w:pPr>
        <w:numPr>
          <w:ilvl w:val="0"/>
          <w:numId w:val="14"/>
        </w:numPr>
        <w:rPr>
          <w:rFonts w:ascii="Garamond" w:hAnsi="Garamond"/>
          <w:sz w:val="23"/>
          <w:szCs w:val="23"/>
        </w:rPr>
      </w:pPr>
      <w:r w:rsidRPr="009A4FE6">
        <w:rPr>
          <w:rFonts w:ascii="Garamond" w:hAnsi="Garamond"/>
          <w:sz w:val="23"/>
          <w:szCs w:val="23"/>
        </w:rPr>
        <w:t>Staff members should attend their local GP</w:t>
      </w:r>
      <w:r w:rsidRPr="009A4FE6">
        <w:rPr>
          <w:rFonts w:ascii="Garamond" w:hAnsi="Garamond"/>
          <w:sz w:val="23"/>
          <w:szCs w:val="23"/>
        </w:rPr>
        <w:br/>
        <w:t>Students should attend the Student Health Centre</w:t>
      </w:r>
    </w:p>
    <w:p w:rsidR="00675B36" w:rsidRPr="009A4FE6" w:rsidRDefault="00675B36" w:rsidP="00985A2B">
      <w:pPr>
        <w:numPr>
          <w:ilvl w:val="0"/>
          <w:numId w:val="14"/>
        </w:numPr>
        <w:rPr>
          <w:rFonts w:ascii="Garamond" w:hAnsi="Garamond"/>
          <w:sz w:val="23"/>
          <w:szCs w:val="23"/>
        </w:rPr>
      </w:pPr>
      <w:r w:rsidRPr="009A4FE6">
        <w:rPr>
          <w:rFonts w:ascii="Garamond" w:hAnsi="Garamond"/>
          <w:sz w:val="23"/>
          <w:szCs w:val="23"/>
        </w:rPr>
        <w:t>Structural safety matters - Should be referred to the local Buildings Maintenance Manager</w:t>
      </w:r>
    </w:p>
    <w:p w:rsidR="00675B36" w:rsidRPr="00CD740D" w:rsidRDefault="00675B36" w:rsidP="005536FF">
      <w:pPr>
        <w:numPr>
          <w:ilvl w:val="0"/>
          <w:numId w:val="14"/>
        </w:numPr>
        <w:rPr>
          <w:rFonts w:ascii="Garamond" w:hAnsi="Garamond"/>
          <w:sz w:val="23"/>
          <w:szCs w:val="23"/>
        </w:rPr>
      </w:pPr>
      <w:r w:rsidRPr="009A4FE6">
        <w:rPr>
          <w:rFonts w:ascii="Garamond" w:hAnsi="Garamond"/>
          <w:sz w:val="23"/>
          <w:szCs w:val="23"/>
        </w:rPr>
        <w:t>Operational safety matters – Should be documented on a Hazard Report Form and sent to the Health and Safety Office (www.dit.ie/safework)</w:t>
      </w:r>
    </w:p>
    <w:p w:rsidR="00675B36" w:rsidRDefault="00675B36" w:rsidP="005536FF">
      <w:pPr>
        <w:jc w:val="center"/>
        <w:rPr>
          <w:rFonts w:ascii="Garamond" w:hAnsi="Garamond"/>
          <w:b/>
          <w:color w:val="FF0000"/>
          <w:sz w:val="23"/>
          <w:szCs w:val="23"/>
          <w:lang w:val="en-IE"/>
        </w:rPr>
      </w:pPr>
    </w:p>
    <w:p w:rsidR="00B1305D" w:rsidRDefault="00B1305D" w:rsidP="005536FF">
      <w:pPr>
        <w:jc w:val="center"/>
        <w:rPr>
          <w:rFonts w:ascii="Garamond" w:hAnsi="Garamond"/>
          <w:b/>
          <w:color w:val="FF0000"/>
          <w:sz w:val="23"/>
          <w:szCs w:val="23"/>
          <w:lang w:val="en-IE"/>
        </w:rPr>
      </w:pPr>
    </w:p>
    <w:p w:rsidR="00B1305D" w:rsidRPr="00CD740D" w:rsidRDefault="00B1305D" w:rsidP="005536FF">
      <w:pPr>
        <w:jc w:val="center"/>
        <w:rPr>
          <w:rFonts w:ascii="Garamond" w:hAnsi="Garamond"/>
          <w:b/>
          <w:color w:val="FF0000"/>
          <w:sz w:val="23"/>
          <w:szCs w:val="23"/>
          <w:lang w:val="en-IE"/>
        </w:rPr>
      </w:pPr>
    </w:p>
    <w:p w:rsidR="00675B36" w:rsidRPr="00265DEE" w:rsidRDefault="00675B36" w:rsidP="00FA66B9">
      <w:pPr>
        <w:jc w:val="center"/>
        <w:rPr>
          <w:rFonts w:ascii="Garamond" w:hAnsi="Garamond"/>
          <w:b/>
          <w:sz w:val="23"/>
          <w:szCs w:val="23"/>
          <w:u w:val="single"/>
        </w:rPr>
      </w:pPr>
      <w:r w:rsidRPr="00265DEE">
        <w:rPr>
          <w:rFonts w:ascii="Garamond" w:hAnsi="Garamond"/>
          <w:b/>
          <w:sz w:val="23"/>
          <w:szCs w:val="23"/>
          <w:u w:val="single"/>
        </w:rPr>
        <w:t>FIRE &amp; EVACUATION</w:t>
      </w:r>
    </w:p>
    <w:p w:rsidR="00675B36" w:rsidRPr="00265DEE" w:rsidRDefault="00B1305D" w:rsidP="00FA66B9">
      <w:pPr>
        <w:pStyle w:val="ListParagraph"/>
        <w:ind w:left="0"/>
        <w:jc w:val="center"/>
        <w:rPr>
          <w:rFonts w:ascii="Garamond" w:hAnsi="Garamond"/>
          <w:b/>
          <w:sz w:val="23"/>
          <w:szCs w:val="23"/>
          <w:u w:val="single"/>
        </w:rPr>
      </w:pPr>
      <w:r w:rsidRPr="00265DEE">
        <w:rPr>
          <w:rFonts w:ascii="Garamond" w:hAnsi="Garamond"/>
          <w:b/>
          <w:sz w:val="23"/>
          <w:szCs w:val="23"/>
          <w:u w:val="single"/>
        </w:rPr>
        <w:t xml:space="preserve"> </w:t>
      </w:r>
      <w:r w:rsidR="00CA2A2A" w:rsidRPr="00265DEE">
        <w:rPr>
          <w:rFonts w:ascii="Garamond" w:hAnsi="Garamond"/>
          <w:b/>
          <w:sz w:val="23"/>
          <w:szCs w:val="23"/>
          <w:u w:val="single"/>
        </w:rPr>
        <w:t xml:space="preserve">SCHOOL OF </w:t>
      </w:r>
      <w:r w:rsidR="007D5CB8">
        <w:rPr>
          <w:rFonts w:ascii="Garamond" w:hAnsi="Garamond"/>
          <w:b/>
          <w:sz w:val="23"/>
          <w:szCs w:val="23"/>
          <w:u w:val="single"/>
        </w:rPr>
        <w:t>CIVIL &amp; STRUCTURAL E</w:t>
      </w:r>
      <w:r w:rsidR="00CA2A2A" w:rsidRPr="00265DEE">
        <w:rPr>
          <w:rFonts w:ascii="Garamond" w:hAnsi="Garamond"/>
          <w:b/>
          <w:sz w:val="23"/>
          <w:szCs w:val="23"/>
          <w:u w:val="single"/>
        </w:rPr>
        <w:t>NGINEERING</w:t>
      </w:r>
      <w:r w:rsidRPr="00265DEE">
        <w:rPr>
          <w:rFonts w:ascii="Garamond" w:hAnsi="Garamond"/>
          <w:b/>
          <w:sz w:val="23"/>
          <w:szCs w:val="23"/>
          <w:u w:val="single"/>
        </w:rPr>
        <w:t xml:space="preserve"> </w:t>
      </w:r>
    </w:p>
    <w:p w:rsidR="00675B36" w:rsidRPr="00CD740D" w:rsidRDefault="00675B36" w:rsidP="00FA66B9">
      <w:pPr>
        <w:jc w:val="center"/>
        <w:rPr>
          <w:rFonts w:ascii="Garamond" w:hAnsi="Garamond"/>
          <w:b/>
          <w:color w:val="FF0000"/>
          <w:sz w:val="23"/>
          <w:szCs w:val="23"/>
          <w:u w:val="single"/>
        </w:rPr>
      </w:pPr>
    </w:p>
    <w:p w:rsidR="00D71316" w:rsidRDefault="00D71316" w:rsidP="00FA66B9">
      <w:pPr>
        <w:rPr>
          <w:rFonts w:ascii="Garamond" w:hAnsi="Garamond"/>
          <w:b/>
          <w:sz w:val="23"/>
          <w:szCs w:val="23"/>
          <w:u w:val="single"/>
        </w:rPr>
      </w:pPr>
    </w:p>
    <w:p w:rsidR="00A45804" w:rsidRDefault="00D71316" w:rsidP="00D71316">
      <w:pPr>
        <w:pStyle w:val="BodyText3"/>
        <w:jc w:val="both"/>
        <w:rPr>
          <w:rFonts w:ascii="Garamond" w:hAnsi="Garamond"/>
          <w:b/>
          <w:sz w:val="23"/>
          <w:szCs w:val="23"/>
          <w:u w:val="single"/>
        </w:rPr>
      </w:pPr>
      <w:r w:rsidRPr="009B1311">
        <w:rPr>
          <w:rFonts w:ascii="Garamond" w:hAnsi="Garamond"/>
          <w:b/>
          <w:sz w:val="23"/>
          <w:szCs w:val="23"/>
          <w:u w:val="single"/>
        </w:rPr>
        <w:t xml:space="preserve">INSTRUCTIONS ON DISCOVERING A FIRE </w:t>
      </w:r>
    </w:p>
    <w:p w:rsidR="00D71316" w:rsidRPr="009B1311" w:rsidRDefault="00D71316" w:rsidP="00D71316">
      <w:pPr>
        <w:pStyle w:val="BodyText3"/>
        <w:jc w:val="both"/>
        <w:rPr>
          <w:rFonts w:ascii="Garamond" w:hAnsi="Garamond"/>
          <w:b/>
          <w:sz w:val="23"/>
          <w:szCs w:val="23"/>
          <w:u w:val="single"/>
        </w:rPr>
      </w:pPr>
      <w:r w:rsidRPr="009B1311">
        <w:rPr>
          <w:rFonts w:ascii="Garamond" w:hAnsi="Garamond"/>
          <w:b/>
          <w:sz w:val="23"/>
          <w:szCs w:val="23"/>
          <w:u w:val="single"/>
        </w:rPr>
        <w:t>(</w:t>
      </w:r>
      <w:r w:rsidR="00A41694">
        <w:rPr>
          <w:rFonts w:ascii="Garamond" w:hAnsi="Garamond"/>
          <w:b/>
          <w:sz w:val="23"/>
          <w:szCs w:val="23"/>
          <w:u w:val="single"/>
        </w:rPr>
        <w:t>all staff, students, visitors, c</w:t>
      </w:r>
      <w:r w:rsidRPr="009B1311">
        <w:rPr>
          <w:rFonts w:ascii="Garamond" w:hAnsi="Garamond"/>
          <w:b/>
          <w:sz w:val="23"/>
          <w:szCs w:val="23"/>
          <w:u w:val="single"/>
        </w:rPr>
        <w:t>ontractors</w:t>
      </w:r>
      <w:r w:rsidR="00A41694">
        <w:rPr>
          <w:rFonts w:ascii="Garamond" w:hAnsi="Garamond"/>
          <w:b/>
          <w:sz w:val="23"/>
          <w:szCs w:val="23"/>
          <w:u w:val="single"/>
        </w:rPr>
        <w:t>/service p</w:t>
      </w:r>
      <w:r>
        <w:rPr>
          <w:rFonts w:ascii="Garamond" w:hAnsi="Garamond"/>
          <w:b/>
          <w:sz w:val="23"/>
          <w:szCs w:val="23"/>
          <w:u w:val="single"/>
        </w:rPr>
        <w:t>roviders</w:t>
      </w:r>
      <w:r w:rsidR="00265DEE">
        <w:rPr>
          <w:rFonts w:ascii="Garamond" w:hAnsi="Garamond"/>
          <w:b/>
          <w:sz w:val="23"/>
          <w:szCs w:val="23"/>
          <w:u w:val="single"/>
        </w:rPr>
        <w:t xml:space="preserve"> </w:t>
      </w:r>
      <w:r w:rsidRPr="009B1311">
        <w:rPr>
          <w:rFonts w:ascii="Garamond" w:hAnsi="Garamond"/>
          <w:b/>
          <w:sz w:val="23"/>
          <w:szCs w:val="23"/>
          <w:u w:val="single"/>
        </w:rPr>
        <w:t>etc.)</w:t>
      </w:r>
    </w:p>
    <w:p w:rsidR="00D71316" w:rsidRPr="009B1311" w:rsidRDefault="00D71316" w:rsidP="00D71316">
      <w:pPr>
        <w:numPr>
          <w:ilvl w:val="0"/>
          <w:numId w:val="3"/>
        </w:numPr>
        <w:jc w:val="both"/>
        <w:rPr>
          <w:rFonts w:ascii="Garamond" w:hAnsi="Garamond"/>
          <w:sz w:val="23"/>
          <w:szCs w:val="23"/>
          <w:lang w:val="en-IE"/>
        </w:rPr>
      </w:pPr>
      <w:r w:rsidRPr="009B1311">
        <w:rPr>
          <w:rFonts w:ascii="Garamond" w:hAnsi="Garamond"/>
          <w:sz w:val="23"/>
          <w:szCs w:val="23"/>
          <w:lang w:val="en-IE"/>
        </w:rPr>
        <w:t>Activate the nearest fire alarm point</w:t>
      </w:r>
    </w:p>
    <w:p w:rsidR="00A45804" w:rsidRDefault="00A45804" w:rsidP="00D71316">
      <w:pPr>
        <w:numPr>
          <w:ilvl w:val="0"/>
          <w:numId w:val="1"/>
        </w:numPr>
        <w:jc w:val="both"/>
        <w:rPr>
          <w:rFonts w:ascii="Garamond" w:hAnsi="Garamond"/>
          <w:sz w:val="23"/>
          <w:szCs w:val="23"/>
          <w:lang w:val="en-IE"/>
        </w:rPr>
      </w:pPr>
      <w:r>
        <w:rPr>
          <w:rFonts w:ascii="Garamond" w:hAnsi="Garamond"/>
          <w:sz w:val="23"/>
          <w:szCs w:val="23"/>
          <w:lang w:val="en-IE"/>
        </w:rPr>
        <w:t xml:space="preserve">Contact the front desk or Emergency Services </w:t>
      </w:r>
    </w:p>
    <w:p w:rsidR="00D71316" w:rsidRPr="009B1311" w:rsidRDefault="00D71316" w:rsidP="00D71316">
      <w:pPr>
        <w:numPr>
          <w:ilvl w:val="0"/>
          <w:numId w:val="1"/>
        </w:numPr>
        <w:jc w:val="both"/>
        <w:rPr>
          <w:rFonts w:ascii="Garamond" w:hAnsi="Garamond"/>
          <w:sz w:val="23"/>
          <w:szCs w:val="23"/>
          <w:lang w:val="en-IE"/>
        </w:rPr>
      </w:pPr>
      <w:r w:rsidRPr="009B1311">
        <w:rPr>
          <w:rFonts w:ascii="Garamond" w:hAnsi="Garamond"/>
          <w:sz w:val="23"/>
          <w:szCs w:val="23"/>
          <w:lang w:val="en-IE"/>
        </w:rPr>
        <w:t>Leave the building using the nearest exit route</w:t>
      </w:r>
    </w:p>
    <w:p w:rsidR="00D71316" w:rsidRPr="009B1311" w:rsidRDefault="00D71316" w:rsidP="00D71316">
      <w:pPr>
        <w:numPr>
          <w:ilvl w:val="0"/>
          <w:numId w:val="1"/>
        </w:numPr>
        <w:jc w:val="both"/>
        <w:rPr>
          <w:rFonts w:ascii="Garamond" w:hAnsi="Garamond"/>
          <w:sz w:val="23"/>
          <w:szCs w:val="23"/>
          <w:lang w:val="en-IE"/>
        </w:rPr>
      </w:pPr>
      <w:r w:rsidRPr="009B1311">
        <w:rPr>
          <w:rFonts w:ascii="Garamond" w:hAnsi="Garamond"/>
          <w:sz w:val="23"/>
          <w:szCs w:val="23"/>
          <w:lang w:val="en-IE"/>
        </w:rPr>
        <w:t>Disperse from the building and move away to place of safety</w:t>
      </w:r>
    </w:p>
    <w:p w:rsidR="00D71316" w:rsidRPr="009B1311" w:rsidRDefault="00D71316" w:rsidP="00D71316">
      <w:pPr>
        <w:numPr>
          <w:ilvl w:val="0"/>
          <w:numId w:val="1"/>
        </w:numPr>
        <w:jc w:val="both"/>
        <w:rPr>
          <w:rFonts w:ascii="Garamond" w:hAnsi="Garamond"/>
          <w:sz w:val="23"/>
          <w:szCs w:val="23"/>
          <w:lang w:val="en-IE"/>
        </w:rPr>
      </w:pPr>
      <w:r w:rsidRPr="009B1311">
        <w:rPr>
          <w:rFonts w:ascii="Garamond" w:hAnsi="Garamond"/>
          <w:sz w:val="23"/>
          <w:szCs w:val="23"/>
          <w:lang w:val="en-IE"/>
        </w:rPr>
        <w:t>Do not use the lift</w:t>
      </w:r>
    </w:p>
    <w:p w:rsidR="00D71316" w:rsidRPr="009B1311" w:rsidRDefault="00D71316" w:rsidP="00D71316">
      <w:pPr>
        <w:numPr>
          <w:ilvl w:val="0"/>
          <w:numId w:val="1"/>
        </w:numPr>
        <w:jc w:val="both"/>
        <w:rPr>
          <w:rFonts w:ascii="Garamond" w:hAnsi="Garamond"/>
          <w:b/>
          <w:bCs/>
          <w:sz w:val="23"/>
          <w:szCs w:val="23"/>
          <w:lang w:val="en-IE"/>
        </w:rPr>
      </w:pPr>
      <w:r w:rsidRPr="009B1311">
        <w:rPr>
          <w:rFonts w:ascii="Garamond" w:hAnsi="Garamond"/>
          <w:sz w:val="23"/>
          <w:szCs w:val="23"/>
          <w:lang w:val="en-IE"/>
        </w:rPr>
        <w:t>Do not re</w:t>
      </w:r>
      <w:r>
        <w:rPr>
          <w:rFonts w:ascii="Garamond" w:hAnsi="Garamond"/>
          <w:sz w:val="23"/>
          <w:szCs w:val="23"/>
          <w:lang w:val="en-IE"/>
        </w:rPr>
        <w:t>-</w:t>
      </w:r>
      <w:r w:rsidRPr="009B1311">
        <w:rPr>
          <w:rFonts w:ascii="Garamond" w:hAnsi="Garamond"/>
          <w:sz w:val="23"/>
          <w:szCs w:val="23"/>
          <w:lang w:val="en-IE"/>
        </w:rPr>
        <w:t>enter the building until the “all clear” has been given</w:t>
      </w:r>
    </w:p>
    <w:p w:rsidR="00D71316" w:rsidRDefault="00D71316" w:rsidP="00D71316">
      <w:pPr>
        <w:rPr>
          <w:rFonts w:ascii="Garamond" w:hAnsi="Garamond"/>
          <w:sz w:val="23"/>
          <w:szCs w:val="23"/>
          <w:lang w:val="en-IE"/>
        </w:rPr>
      </w:pPr>
    </w:p>
    <w:p w:rsidR="00A45804" w:rsidRDefault="00A45804" w:rsidP="00D71316">
      <w:pPr>
        <w:rPr>
          <w:rFonts w:ascii="Garamond" w:hAnsi="Garamond"/>
          <w:sz w:val="23"/>
          <w:szCs w:val="23"/>
          <w:lang w:val="en-IE"/>
        </w:rPr>
      </w:pPr>
    </w:p>
    <w:p w:rsidR="00A45804" w:rsidRDefault="00A45804" w:rsidP="00D71316">
      <w:pPr>
        <w:rPr>
          <w:rFonts w:ascii="Garamond" w:hAnsi="Garamond"/>
          <w:sz w:val="23"/>
          <w:szCs w:val="23"/>
          <w:lang w:val="en-IE"/>
        </w:rPr>
      </w:pPr>
    </w:p>
    <w:p w:rsidR="00A45804" w:rsidRPr="009B1311" w:rsidRDefault="00A45804" w:rsidP="00D71316">
      <w:pPr>
        <w:rPr>
          <w:rFonts w:ascii="Garamond" w:hAnsi="Garamond"/>
          <w:sz w:val="23"/>
          <w:szCs w:val="23"/>
          <w:lang w:val="en-IE"/>
        </w:rPr>
      </w:pPr>
    </w:p>
    <w:p w:rsidR="00A45804" w:rsidRDefault="00501413" w:rsidP="00D71316">
      <w:pPr>
        <w:pStyle w:val="BodyText3"/>
        <w:jc w:val="both"/>
        <w:rPr>
          <w:rFonts w:ascii="Garamond" w:hAnsi="Garamond"/>
          <w:b/>
          <w:sz w:val="23"/>
          <w:szCs w:val="23"/>
          <w:u w:val="single"/>
        </w:rPr>
      </w:pPr>
      <w:r w:rsidRPr="009B1311">
        <w:rPr>
          <w:rFonts w:ascii="Garamond" w:hAnsi="Garamond"/>
          <w:b/>
          <w:sz w:val="23"/>
          <w:szCs w:val="23"/>
          <w:u w:val="single"/>
        </w:rPr>
        <w:t xml:space="preserve">INSTRUCTIONS ON HEARING THE EVACUATION ALARM OR OTHER WARNING </w:t>
      </w:r>
    </w:p>
    <w:p w:rsidR="00D71316" w:rsidRPr="009B1311" w:rsidRDefault="00501413" w:rsidP="00D71316">
      <w:pPr>
        <w:pStyle w:val="BodyText3"/>
        <w:jc w:val="both"/>
        <w:rPr>
          <w:rFonts w:ascii="Garamond" w:hAnsi="Garamond"/>
          <w:b/>
          <w:sz w:val="23"/>
          <w:szCs w:val="23"/>
          <w:u w:val="single"/>
        </w:rPr>
      </w:pPr>
      <w:r w:rsidRPr="009B1311">
        <w:rPr>
          <w:rFonts w:ascii="Garamond" w:hAnsi="Garamond"/>
          <w:b/>
          <w:sz w:val="23"/>
          <w:szCs w:val="23"/>
          <w:u w:val="single"/>
        </w:rPr>
        <w:t xml:space="preserve">(all staff, students, visitors, </w:t>
      </w:r>
      <w:r w:rsidR="00A41694">
        <w:rPr>
          <w:rFonts w:ascii="Garamond" w:hAnsi="Garamond"/>
          <w:b/>
          <w:sz w:val="23"/>
          <w:szCs w:val="23"/>
          <w:u w:val="single"/>
        </w:rPr>
        <w:t>c</w:t>
      </w:r>
      <w:r w:rsidRPr="009B1311">
        <w:rPr>
          <w:rFonts w:ascii="Garamond" w:hAnsi="Garamond"/>
          <w:b/>
          <w:sz w:val="23"/>
          <w:szCs w:val="23"/>
          <w:u w:val="single"/>
        </w:rPr>
        <w:t>ontractors</w:t>
      </w:r>
      <w:r w:rsidR="00A41694">
        <w:rPr>
          <w:rFonts w:ascii="Garamond" w:hAnsi="Garamond"/>
          <w:b/>
          <w:sz w:val="23"/>
          <w:szCs w:val="23"/>
          <w:u w:val="single"/>
        </w:rPr>
        <w:t>/service p</w:t>
      </w:r>
      <w:r>
        <w:rPr>
          <w:rFonts w:ascii="Garamond" w:hAnsi="Garamond"/>
          <w:b/>
          <w:sz w:val="23"/>
          <w:szCs w:val="23"/>
          <w:u w:val="single"/>
        </w:rPr>
        <w:t xml:space="preserve">roviders, </w:t>
      </w:r>
      <w:r w:rsidR="00A41694">
        <w:rPr>
          <w:rFonts w:ascii="Garamond" w:hAnsi="Garamond"/>
          <w:b/>
          <w:sz w:val="23"/>
          <w:szCs w:val="23"/>
          <w:u w:val="single"/>
        </w:rPr>
        <w:t xml:space="preserve"> first-a</w:t>
      </w:r>
      <w:r w:rsidRPr="009B1311">
        <w:rPr>
          <w:rFonts w:ascii="Garamond" w:hAnsi="Garamond"/>
          <w:b/>
          <w:sz w:val="23"/>
          <w:szCs w:val="23"/>
          <w:u w:val="single"/>
        </w:rPr>
        <w:t>iders etc.)</w:t>
      </w:r>
    </w:p>
    <w:p w:rsidR="00A45804" w:rsidRPr="00F31552" w:rsidRDefault="00A45804" w:rsidP="00FA66B9">
      <w:pPr>
        <w:jc w:val="both"/>
        <w:rPr>
          <w:rFonts w:ascii="Garamond" w:hAnsi="Garamond"/>
          <w:color w:val="FF0000"/>
          <w:sz w:val="23"/>
          <w:szCs w:val="23"/>
        </w:rPr>
      </w:pPr>
    </w:p>
    <w:p w:rsidR="00675B36" w:rsidRPr="009A4FE6" w:rsidRDefault="00675B36" w:rsidP="00FA66B9">
      <w:pPr>
        <w:jc w:val="both"/>
        <w:rPr>
          <w:rFonts w:ascii="Garamond" w:hAnsi="Garamond"/>
          <w:b/>
          <w:sz w:val="23"/>
          <w:szCs w:val="23"/>
        </w:rPr>
      </w:pPr>
      <w:r w:rsidRPr="009A4FE6">
        <w:rPr>
          <w:rFonts w:ascii="Garamond" w:hAnsi="Garamond"/>
          <w:b/>
          <w:sz w:val="23"/>
          <w:szCs w:val="23"/>
        </w:rPr>
        <w:t>On hearing an alarm activation or other warning:</w:t>
      </w:r>
    </w:p>
    <w:p w:rsidR="00675B36" w:rsidRPr="00DB5136" w:rsidRDefault="00995F0E" w:rsidP="004B3E9F">
      <w:pPr>
        <w:numPr>
          <w:ilvl w:val="0"/>
          <w:numId w:val="16"/>
        </w:numPr>
        <w:jc w:val="both"/>
        <w:rPr>
          <w:rFonts w:ascii="Garamond" w:hAnsi="Garamond"/>
          <w:sz w:val="23"/>
          <w:szCs w:val="23"/>
        </w:rPr>
      </w:pPr>
      <w:r>
        <w:rPr>
          <w:rFonts w:ascii="Garamond" w:hAnsi="Garamond"/>
          <w:sz w:val="23"/>
          <w:szCs w:val="23"/>
        </w:rPr>
        <w:t>Each class/office/laboratory</w:t>
      </w:r>
      <w:r w:rsidR="00A45804">
        <w:rPr>
          <w:rFonts w:ascii="Garamond" w:hAnsi="Garamond"/>
          <w:sz w:val="23"/>
          <w:szCs w:val="23"/>
        </w:rPr>
        <w:t xml:space="preserve"> should evacuate the building using the nearest available exit </w:t>
      </w:r>
    </w:p>
    <w:p w:rsidR="00DB5136" w:rsidRPr="00277285" w:rsidRDefault="00DB5136" w:rsidP="004B3E9F">
      <w:pPr>
        <w:numPr>
          <w:ilvl w:val="0"/>
          <w:numId w:val="16"/>
        </w:numPr>
        <w:jc w:val="both"/>
        <w:rPr>
          <w:rFonts w:ascii="Garamond" w:hAnsi="Garamond"/>
          <w:sz w:val="23"/>
          <w:szCs w:val="23"/>
        </w:rPr>
      </w:pPr>
      <w:r w:rsidRPr="00277285">
        <w:rPr>
          <w:rFonts w:ascii="Garamond" w:hAnsi="Garamond"/>
          <w:sz w:val="23"/>
          <w:szCs w:val="23"/>
        </w:rPr>
        <w:t>All students in classrooms</w:t>
      </w:r>
      <w:r w:rsidR="00995F0E">
        <w:rPr>
          <w:rFonts w:ascii="Garamond" w:hAnsi="Garamond"/>
          <w:sz w:val="23"/>
          <w:szCs w:val="23"/>
        </w:rPr>
        <w:t>/laboratories</w:t>
      </w:r>
      <w:r w:rsidRPr="00277285">
        <w:rPr>
          <w:rFonts w:ascii="Garamond" w:hAnsi="Garamond"/>
          <w:sz w:val="23"/>
          <w:szCs w:val="23"/>
        </w:rPr>
        <w:t xml:space="preserve"> should </w:t>
      </w:r>
      <w:r w:rsidR="00B476AA" w:rsidRPr="00277285">
        <w:rPr>
          <w:rFonts w:ascii="Garamond" w:hAnsi="Garamond"/>
          <w:sz w:val="23"/>
          <w:szCs w:val="23"/>
        </w:rPr>
        <w:t>be led by lecturers/technicians</w:t>
      </w:r>
    </w:p>
    <w:p w:rsidR="00DB5136" w:rsidRPr="00277285" w:rsidRDefault="00DB5136" w:rsidP="004B3E9F">
      <w:pPr>
        <w:numPr>
          <w:ilvl w:val="0"/>
          <w:numId w:val="16"/>
        </w:numPr>
        <w:jc w:val="both"/>
        <w:rPr>
          <w:rFonts w:ascii="Garamond" w:hAnsi="Garamond"/>
          <w:sz w:val="23"/>
          <w:szCs w:val="23"/>
        </w:rPr>
      </w:pPr>
      <w:r w:rsidRPr="00277285">
        <w:rPr>
          <w:rFonts w:ascii="Garamond" w:hAnsi="Garamond"/>
          <w:sz w:val="23"/>
          <w:szCs w:val="23"/>
        </w:rPr>
        <w:t xml:space="preserve">All visitors should be escorted to safety </w:t>
      </w:r>
      <w:r w:rsidR="00B476AA" w:rsidRPr="00277285">
        <w:rPr>
          <w:rFonts w:ascii="Garamond" w:hAnsi="Garamond"/>
          <w:sz w:val="23"/>
          <w:szCs w:val="23"/>
        </w:rPr>
        <w:t>by the person they are visiting</w:t>
      </w:r>
    </w:p>
    <w:p w:rsidR="00DB5136" w:rsidRPr="009B1311" w:rsidRDefault="00DB5136" w:rsidP="004B3E9F">
      <w:pPr>
        <w:numPr>
          <w:ilvl w:val="0"/>
          <w:numId w:val="16"/>
        </w:numPr>
        <w:jc w:val="both"/>
        <w:rPr>
          <w:rFonts w:ascii="Garamond" w:hAnsi="Garamond"/>
          <w:sz w:val="23"/>
          <w:szCs w:val="23"/>
        </w:rPr>
      </w:pPr>
      <w:r w:rsidRPr="009B1311">
        <w:rPr>
          <w:rFonts w:ascii="Garamond" w:hAnsi="Garamond"/>
          <w:sz w:val="23"/>
          <w:szCs w:val="23"/>
        </w:rPr>
        <w:t>Anyone in common areas or moving between areas, should immediately j</w:t>
      </w:r>
      <w:r w:rsidR="00B476AA">
        <w:rPr>
          <w:rFonts w:ascii="Garamond" w:hAnsi="Garamond"/>
          <w:sz w:val="23"/>
          <w:szCs w:val="23"/>
        </w:rPr>
        <w:t>oin the lines of people exiting</w:t>
      </w:r>
    </w:p>
    <w:p w:rsidR="00675B36" w:rsidRPr="009A4FE6" w:rsidRDefault="00675B36" w:rsidP="004B3E9F">
      <w:pPr>
        <w:numPr>
          <w:ilvl w:val="0"/>
          <w:numId w:val="16"/>
        </w:numPr>
        <w:jc w:val="both"/>
        <w:rPr>
          <w:rFonts w:ascii="Garamond" w:hAnsi="Garamond"/>
          <w:sz w:val="23"/>
          <w:szCs w:val="23"/>
        </w:rPr>
      </w:pPr>
      <w:r w:rsidRPr="009A4FE6">
        <w:rPr>
          <w:rFonts w:ascii="Garamond" w:hAnsi="Garamond"/>
          <w:sz w:val="23"/>
          <w:szCs w:val="23"/>
        </w:rPr>
        <w:t xml:space="preserve">Shut down equipment </w:t>
      </w:r>
      <w:r w:rsidR="00277285">
        <w:rPr>
          <w:rFonts w:ascii="Garamond" w:hAnsi="Garamond"/>
          <w:sz w:val="23"/>
          <w:szCs w:val="23"/>
        </w:rPr>
        <w:t xml:space="preserve">and gas/electricity </w:t>
      </w:r>
      <w:r w:rsidRPr="009A4FE6">
        <w:rPr>
          <w:rFonts w:ascii="Garamond" w:hAnsi="Garamond"/>
          <w:sz w:val="23"/>
          <w:szCs w:val="23"/>
        </w:rPr>
        <w:t>if safe to do so and time permits</w:t>
      </w:r>
    </w:p>
    <w:p w:rsidR="00675B36" w:rsidRPr="009A4FE6" w:rsidRDefault="00675B36" w:rsidP="004B3E9F">
      <w:pPr>
        <w:numPr>
          <w:ilvl w:val="0"/>
          <w:numId w:val="16"/>
        </w:numPr>
        <w:tabs>
          <w:tab w:val="left" w:pos="5670"/>
        </w:tabs>
        <w:jc w:val="both"/>
        <w:rPr>
          <w:rFonts w:ascii="Garamond" w:hAnsi="Garamond"/>
          <w:sz w:val="23"/>
          <w:szCs w:val="23"/>
        </w:rPr>
      </w:pPr>
      <w:r w:rsidRPr="009A4FE6">
        <w:rPr>
          <w:rFonts w:ascii="Garamond" w:hAnsi="Garamond"/>
          <w:sz w:val="23"/>
          <w:szCs w:val="23"/>
        </w:rPr>
        <w:t>C</w:t>
      </w:r>
      <w:r w:rsidRPr="009A4FE6">
        <w:rPr>
          <w:rFonts w:ascii="Garamond" w:hAnsi="Garamond"/>
          <w:sz w:val="23"/>
          <w:szCs w:val="23"/>
          <w:lang w:val="en-IE"/>
        </w:rPr>
        <w:t>lose windows and doors to confine smoke/fire</w:t>
      </w:r>
    </w:p>
    <w:p w:rsidR="00277285" w:rsidRDefault="00277285" w:rsidP="00277285">
      <w:pPr>
        <w:numPr>
          <w:ilvl w:val="0"/>
          <w:numId w:val="16"/>
        </w:numPr>
        <w:jc w:val="both"/>
        <w:rPr>
          <w:rFonts w:ascii="Garamond" w:hAnsi="Garamond"/>
          <w:sz w:val="23"/>
          <w:szCs w:val="23"/>
        </w:rPr>
      </w:pPr>
      <w:r>
        <w:rPr>
          <w:rFonts w:ascii="Garamond" w:hAnsi="Garamond"/>
          <w:sz w:val="23"/>
          <w:szCs w:val="23"/>
        </w:rPr>
        <w:t xml:space="preserve">Staff acting as evacuation marshals should “sweep search” their </w:t>
      </w:r>
      <w:r w:rsidRPr="00133C12">
        <w:rPr>
          <w:rFonts w:ascii="Garamond" w:hAnsi="Garamond"/>
          <w:sz w:val="23"/>
          <w:szCs w:val="23"/>
        </w:rPr>
        <w:t xml:space="preserve">area (offices, classrooms, </w:t>
      </w:r>
      <w:r>
        <w:rPr>
          <w:rFonts w:ascii="Garamond" w:hAnsi="Garamond"/>
          <w:sz w:val="23"/>
          <w:szCs w:val="23"/>
        </w:rPr>
        <w:t>laboratorie</w:t>
      </w:r>
      <w:r w:rsidR="00995F0E">
        <w:rPr>
          <w:rFonts w:ascii="Garamond" w:hAnsi="Garamond"/>
          <w:sz w:val="23"/>
          <w:szCs w:val="23"/>
        </w:rPr>
        <w:t xml:space="preserve">s, </w:t>
      </w:r>
      <w:r w:rsidR="009C2BA8">
        <w:rPr>
          <w:rFonts w:ascii="Garamond" w:hAnsi="Garamond"/>
          <w:sz w:val="23"/>
          <w:szCs w:val="23"/>
        </w:rPr>
        <w:t>sanitary facilities</w:t>
      </w:r>
      <w:r w:rsidRPr="00133C12">
        <w:rPr>
          <w:rFonts w:ascii="Garamond" w:hAnsi="Garamond"/>
          <w:sz w:val="23"/>
          <w:szCs w:val="23"/>
        </w:rPr>
        <w:t>, storage areas) and</w:t>
      </w:r>
      <w:r w:rsidRPr="00133C12">
        <w:rPr>
          <w:rFonts w:ascii="Garamond" w:hAnsi="Garamond"/>
          <w:color w:val="FF0000"/>
          <w:sz w:val="23"/>
          <w:szCs w:val="23"/>
        </w:rPr>
        <w:t xml:space="preserve"> </w:t>
      </w:r>
      <w:r w:rsidRPr="00133C12">
        <w:rPr>
          <w:rFonts w:ascii="Garamond" w:hAnsi="Garamond"/>
          <w:sz w:val="23"/>
          <w:szCs w:val="23"/>
        </w:rPr>
        <w:t xml:space="preserve">then </w:t>
      </w:r>
      <w:r>
        <w:rPr>
          <w:rFonts w:ascii="Garamond" w:hAnsi="Garamond"/>
          <w:sz w:val="23"/>
          <w:szCs w:val="23"/>
        </w:rPr>
        <w:t>evacuate the building</w:t>
      </w:r>
      <w:r w:rsidRPr="00133C12">
        <w:rPr>
          <w:rFonts w:ascii="Garamond" w:hAnsi="Garamond"/>
          <w:sz w:val="23"/>
          <w:szCs w:val="23"/>
        </w:rPr>
        <w:t xml:space="preserve"> </w:t>
      </w:r>
      <w:r>
        <w:rPr>
          <w:rFonts w:ascii="Garamond" w:hAnsi="Garamond"/>
          <w:sz w:val="23"/>
          <w:szCs w:val="23"/>
        </w:rPr>
        <w:t xml:space="preserve">without delay </w:t>
      </w:r>
      <w:r w:rsidRPr="00133C12">
        <w:rPr>
          <w:rFonts w:ascii="Garamond" w:hAnsi="Garamond"/>
          <w:sz w:val="23"/>
          <w:szCs w:val="23"/>
        </w:rPr>
        <w:t>by the nearest available exit</w:t>
      </w:r>
    </w:p>
    <w:p w:rsidR="00277285" w:rsidRPr="009A4FE6" w:rsidRDefault="00277285" w:rsidP="00277285">
      <w:pPr>
        <w:numPr>
          <w:ilvl w:val="0"/>
          <w:numId w:val="16"/>
        </w:numPr>
        <w:jc w:val="both"/>
        <w:rPr>
          <w:rFonts w:ascii="Garamond" w:hAnsi="Garamond"/>
          <w:sz w:val="23"/>
          <w:szCs w:val="23"/>
        </w:rPr>
      </w:pPr>
      <w:r w:rsidRPr="009A4FE6">
        <w:rPr>
          <w:rFonts w:ascii="Garamond" w:hAnsi="Garamond"/>
          <w:sz w:val="23"/>
          <w:szCs w:val="23"/>
        </w:rPr>
        <w:lastRenderedPageBreak/>
        <w:t>Form a single file on both sides of the corridor or stairway, leaving the centre passageway clear</w:t>
      </w:r>
    </w:p>
    <w:p w:rsidR="00277285" w:rsidRPr="009A4FE6" w:rsidRDefault="00277285" w:rsidP="00277285">
      <w:pPr>
        <w:numPr>
          <w:ilvl w:val="0"/>
          <w:numId w:val="16"/>
        </w:numPr>
        <w:jc w:val="both"/>
        <w:rPr>
          <w:rFonts w:ascii="Garamond" w:hAnsi="Garamond"/>
          <w:sz w:val="23"/>
          <w:szCs w:val="23"/>
        </w:rPr>
      </w:pPr>
      <w:r w:rsidRPr="009A4FE6">
        <w:rPr>
          <w:rFonts w:ascii="Garamond" w:hAnsi="Garamond"/>
          <w:sz w:val="23"/>
          <w:szCs w:val="23"/>
        </w:rPr>
        <w:t>Do not delay or stop to collect personal belongings</w:t>
      </w:r>
    </w:p>
    <w:p w:rsidR="00277285" w:rsidRPr="009A4FE6" w:rsidRDefault="00277285" w:rsidP="00277285">
      <w:pPr>
        <w:numPr>
          <w:ilvl w:val="0"/>
          <w:numId w:val="16"/>
        </w:numPr>
        <w:jc w:val="both"/>
        <w:rPr>
          <w:rFonts w:ascii="Garamond" w:hAnsi="Garamond"/>
          <w:sz w:val="23"/>
          <w:szCs w:val="23"/>
        </w:rPr>
      </w:pPr>
      <w:r w:rsidRPr="009A4FE6">
        <w:rPr>
          <w:rFonts w:ascii="Garamond" w:hAnsi="Garamond"/>
          <w:sz w:val="23"/>
          <w:szCs w:val="23"/>
        </w:rPr>
        <w:t>Do not use the lift</w:t>
      </w:r>
    </w:p>
    <w:p w:rsidR="00277285" w:rsidRPr="00DB5136" w:rsidRDefault="00277285" w:rsidP="00277285">
      <w:pPr>
        <w:numPr>
          <w:ilvl w:val="0"/>
          <w:numId w:val="16"/>
        </w:numPr>
        <w:jc w:val="both"/>
        <w:rPr>
          <w:rFonts w:ascii="Garamond" w:hAnsi="Garamond"/>
          <w:sz w:val="23"/>
          <w:szCs w:val="23"/>
        </w:rPr>
      </w:pPr>
      <w:r w:rsidRPr="009A4FE6">
        <w:rPr>
          <w:rFonts w:ascii="Garamond" w:hAnsi="Garamond"/>
          <w:sz w:val="23"/>
          <w:szCs w:val="23"/>
          <w:lang w:val="en-IE"/>
        </w:rPr>
        <w:t>If heavy smoke present, try to find another exit or crouch low to the floor</w:t>
      </w:r>
    </w:p>
    <w:p w:rsidR="00277285" w:rsidRPr="009B1311" w:rsidRDefault="00277285" w:rsidP="00277285">
      <w:pPr>
        <w:numPr>
          <w:ilvl w:val="0"/>
          <w:numId w:val="16"/>
        </w:numPr>
        <w:jc w:val="both"/>
        <w:rPr>
          <w:rFonts w:ascii="Garamond" w:hAnsi="Garamond"/>
          <w:sz w:val="23"/>
          <w:szCs w:val="23"/>
        </w:rPr>
      </w:pPr>
      <w:r w:rsidRPr="009B1311">
        <w:rPr>
          <w:rFonts w:ascii="Garamond" w:hAnsi="Garamond"/>
          <w:sz w:val="23"/>
          <w:szCs w:val="23"/>
        </w:rPr>
        <w:t>All doors should be closed (not locked) by the last person in th</w:t>
      </w:r>
      <w:r>
        <w:rPr>
          <w:rFonts w:ascii="Garamond" w:hAnsi="Garamond"/>
          <w:sz w:val="23"/>
          <w:szCs w:val="23"/>
        </w:rPr>
        <w:t>e line</w:t>
      </w:r>
    </w:p>
    <w:p w:rsidR="00277285" w:rsidRDefault="00277285" w:rsidP="00277285">
      <w:pPr>
        <w:numPr>
          <w:ilvl w:val="0"/>
          <w:numId w:val="16"/>
        </w:numPr>
        <w:jc w:val="both"/>
        <w:rPr>
          <w:rFonts w:ascii="Garamond" w:hAnsi="Garamond"/>
          <w:sz w:val="23"/>
          <w:szCs w:val="23"/>
        </w:rPr>
      </w:pPr>
      <w:r w:rsidRPr="00277285">
        <w:rPr>
          <w:rFonts w:ascii="Garamond" w:hAnsi="Garamond"/>
          <w:sz w:val="23"/>
          <w:szCs w:val="23"/>
        </w:rPr>
        <w:t xml:space="preserve">Disperse from the building and report to the designated Assembly Point -  </w:t>
      </w:r>
      <w:r>
        <w:rPr>
          <w:rFonts w:ascii="Garamond" w:hAnsi="Garamond"/>
          <w:sz w:val="23"/>
          <w:szCs w:val="23"/>
        </w:rPr>
        <w:t>see below</w:t>
      </w:r>
    </w:p>
    <w:p w:rsidR="00277285" w:rsidRPr="00277285" w:rsidRDefault="009C2BA8" w:rsidP="00277285">
      <w:pPr>
        <w:numPr>
          <w:ilvl w:val="0"/>
          <w:numId w:val="16"/>
        </w:numPr>
        <w:jc w:val="both"/>
        <w:rPr>
          <w:rFonts w:ascii="Garamond" w:hAnsi="Garamond"/>
          <w:sz w:val="23"/>
          <w:szCs w:val="23"/>
        </w:rPr>
      </w:pPr>
      <w:r>
        <w:rPr>
          <w:rFonts w:ascii="Garamond" w:hAnsi="Garamond"/>
          <w:sz w:val="23"/>
          <w:szCs w:val="23"/>
        </w:rPr>
        <w:t xml:space="preserve">All evacuation marshals/sweepers, Building Maintenance personnel, </w:t>
      </w:r>
      <w:r w:rsidR="007A7244">
        <w:rPr>
          <w:rFonts w:ascii="Garamond" w:hAnsi="Garamond"/>
          <w:sz w:val="23"/>
          <w:szCs w:val="23"/>
        </w:rPr>
        <w:t>Heads</w:t>
      </w:r>
      <w:r>
        <w:rPr>
          <w:rFonts w:ascii="Garamond" w:hAnsi="Garamond"/>
          <w:sz w:val="23"/>
          <w:szCs w:val="23"/>
        </w:rPr>
        <w:t xml:space="preserve"> of School, first-aiders should assemble at the designated assembly point and </w:t>
      </w:r>
      <w:r w:rsidR="00277285" w:rsidRPr="00277285">
        <w:rPr>
          <w:rFonts w:ascii="Garamond" w:hAnsi="Garamond"/>
          <w:sz w:val="23"/>
          <w:szCs w:val="23"/>
        </w:rPr>
        <w:t>report details of any casualties or people needing assistance with evacuation. This information is then given by the Incident Contr</w:t>
      </w:r>
      <w:r w:rsidR="000B170E">
        <w:rPr>
          <w:rFonts w:ascii="Garamond" w:hAnsi="Garamond"/>
          <w:sz w:val="23"/>
          <w:szCs w:val="23"/>
        </w:rPr>
        <w:t>oller to the Emergency Services</w:t>
      </w:r>
    </w:p>
    <w:p w:rsidR="00277285" w:rsidRPr="009A4FE6" w:rsidRDefault="00277285" w:rsidP="00277285">
      <w:pPr>
        <w:numPr>
          <w:ilvl w:val="0"/>
          <w:numId w:val="16"/>
        </w:numPr>
        <w:jc w:val="both"/>
        <w:rPr>
          <w:rFonts w:ascii="Garamond" w:hAnsi="Garamond"/>
          <w:sz w:val="23"/>
          <w:szCs w:val="23"/>
        </w:rPr>
      </w:pPr>
      <w:r w:rsidRPr="00B436A3">
        <w:rPr>
          <w:rFonts w:ascii="Garamond" w:hAnsi="Garamond"/>
          <w:sz w:val="23"/>
          <w:szCs w:val="23"/>
        </w:rPr>
        <w:t xml:space="preserve">Do not return to the building </w:t>
      </w:r>
      <w:r w:rsidRPr="009A4FE6">
        <w:rPr>
          <w:rFonts w:ascii="Garamond" w:hAnsi="Garamond"/>
          <w:sz w:val="23"/>
          <w:szCs w:val="23"/>
        </w:rPr>
        <w:t>until instructed to do so by the Incident Controller</w:t>
      </w:r>
    </w:p>
    <w:p w:rsidR="00277285" w:rsidRPr="009A4FE6" w:rsidRDefault="00277285" w:rsidP="00277285">
      <w:pPr>
        <w:jc w:val="both"/>
        <w:rPr>
          <w:rFonts w:ascii="Garamond" w:hAnsi="Garamond"/>
          <w:sz w:val="23"/>
          <w:szCs w:val="23"/>
        </w:rPr>
      </w:pPr>
    </w:p>
    <w:p w:rsidR="00277285" w:rsidRDefault="00277285" w:rsidP="00277285">
      <w:pPr>
        <w:jc w:val="both"/>
        <w:rPr>
          <w:rFonts w:ascii="Garamond" w:hAnsi="Garamond"/>
          <w:b/>
          <w:sz w:val="23"/>
          <w:szCs w:val="23"/>
          <w:u w:val="single"/>
        </w:rPr>
      </w:pPr>
    </w:p>
    <w:p w:rsidR="00277285" w:rsidRPr="009B5D92" w:rsidRDefault="00277285" w:rsidP="00277285">
      <w:pPr>
        <w:pStyle w:val="BodyText3"/>
        <w:jc w:val="both"/>
        <w:rPr>
          <w:rFonts w:ascii="Garamond" w:hAnsi="Garamond"/>
          <w:b/>
          <w:sz w:val="23"/>
          <w:szCs w:val="23"/>
          <w:u w:val="single"/>
        </w:rPr>
      </w:pPr>
      <w:r w:rsidRPr="009B1311">
        <w:rPr>
          <w:rFonts w:ascii="Garamond" w:hAnsi="Garamond"/>
          <w:b/>
          <w:sz w:val="23"/>
          <w:szCs w:val="23"/>
          <w:u w:val="single"/>
        </w:rPr>
        <w:t xml:space="preserve">INSTRUCTIONS </w:t>
      </w:r>
      <w:r>
        <w:rPr>
          <w:rFonts w:ascii="Garamond" w:hAnsi="Garamond"/>
          <w:b/>
          <w:sz w:val="23"/>
          <w:szCs w:val="23"/>
          <w:u w:val="single"/>
        </w:rPr>
        <w:t xml:space="preserve">FOR EVACUATION MARSHALS </w:t>
      </w:r>
    </w:p>
    <w:p w:rsidR="00277285" w:rsidRPr="009B5D92"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If possible collect your high visibility j</w:t>
      </w:r>
      <w:r>
        <w:rPr>
          <w:rFonts w:ascii="Garamond" w:hAnsi="Garamond" w:cs="Times-Roman"/>
          <w:color w:val="000000"/>
          <w:sz w:val="23"/>
          <w:szCs w:val="23"/>
          <w:lang w:val="en-IE" w:eastAsia="en-IE"/>
        </w:rPr>
        <w:t>acket from the designated point</w:t>
      </w:r>
    </w:p>
    <w:p w:rsidR="00277285" w:rsidRPr="009B5D92"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 xml:space="preserve">If safe to do so, sweep search </w:t>
      </w:r>
      <w:r>
        <w:rPr>
          <w:rFonts w:ascii="Garamond" w:hAnsi="Garamond" w:cs="Times-Roman"/>
          <w:color w:val="000000"/>
          <w:sz w:val="23"/>
          <w:szCs w:val="23"/>
          <w:lang w:val="en-IE" w:eastAsia="en-IE"/>
        </w:rPr>
        <w:t xml:space="preserve">all </w:t>
      </w:r>
      <w:r w:rsidRPr="009B5D92">
        <w:rPr>
          <w:rFonts w:ascii="Garamond" w:hAnsi="Garamond" w:cs="Times-Roman"/>
          <w:color w:val="000000"/>
          <w:sz w:val="23"/>
          <w:szCs w:val="23"/>
          <w:lang w:val="en-IE" w:eastAsia="en-IE"/>
        </w:rPr>
        <w:t xml:space="preserve">rooms in your </w:t>
      </w:r>
      <w:r w:rsidRPr="00277285">
        <w:rPr>
          <w:rFonts w:ascii="Garamond" w:hAnsi="Garamond" w:cs="Times-BoldItalic"/>
          <w:bCs/>
          <w:iCs/>
          <w:color w:val="000000"/>
          <w:sz w:val="23"/>
          <w:szCs w:val="23"/>
          <w:lang w:val="en-IE" w:eastAsia="en-IE"/>
        </w:rPr>
        <w:t>designated area</w:t>
      </w:r>
      <w:r w:rsidRPr="00277285">
        <w:rPr>
          <w:rFonts w:ascii="Garamond" w:hAnsi="Garamond" w:cs="Times-Bold"/>
          <w:b/>
          <w:bCs/>
          <w:i/>
          <w:color w:val="000000"/>
          <w:sz w:val="23"/>
          <w:szCs w:val="23"/>
          <w:lang w:val="en-IE" w:eastAsia="en-IE"/>
        </w:rPr>
        <w:t>*</w:t>
      </w:r>
      <w:r w:rsidRPr="009B5D92">
        <w:rPr>
          <w:rFonts w:ascii="Garamond" w:hAnsi="Garamond" w:cs="Times-Bold"/>
          <w:b/>
          <w:bCs/>
          <w:color w:val="000000"/>
          <w:sz w:val="23"/>
          <w:szCs w:val="23"/>
          <w:lang w:val="en-IE" w:eastAsia="en-IE"/>
        </w:rPr>
        <w:t xml:space="preserve"> </w:t>
      </w:r>
      <w:r w:rsidRPr="009B5D92">
        <w:rPr>
          <w:rFonts w:ascii="Garamond" w:hAnsi="Garamond" w:cs="Times-Roman"/>
          <w:color w:val="000000"/>
          <w:sz w:val="23"/>
          <w:szCs w:val="23"/>
          <w:lang w:val="en-IE" w:eastAsia="en-IE"/>
        </w:rPr>
        <w:t>to ensure that everyone is</w:t>
      </w:r>
    </w:p>
    <w:p w:rsidR="00277285" w:rsidRPr="009B5D92" w:rsidRDefault="00277285" w:rsidP="00277285">
      <w:pPr>
        <w:pStyle w:val="ListParagraph"/>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evacuated and directe</w:t>
      </w:r>
      <w:r>
        <w:rPr>
          <w:rFonts w:ascii="Garamond" w:hAnsi="Garamond" w:cs="Times-Roman"/>
          <w:color w:val="000000"/>
          <w:sz w:val="23"/>
          <w:szCs w:val="23"/>
          <w:lang w:val="en-IE" w:eastAsia="en-IE"/>
        </w:rPr>
        <w:t>d to the nearest available exit</w:t>
      </w:r>
    </w:p>
    <w:p w:rsidR="00277285"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Re-route staff, students and visitors to alterna</w:t>
      </w:r>
      <w:r>
        <w:rPr>
          <w:rFonts w:ascii="Garamond" w:hAnsi="Garamond" w:cs="Times-Roman"/>
          <w:color w:val="000000"/>
          <w:sz w:val="23"/>
          <w:szCs w:val="23"/>
          <w:lang w:val="en-IE" w:eastAsia="en-IE"/>
        </w:rPr>
        <w:t>tive escape routes if necessary</w:t>
      </w:r>
    </w:p>
    <w:p w:rsidR="00277285"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Pr>
          <w:rFonts w:ascii="Garamond" w:hAnsi="Garamond" w:cs="Times-Roman"/>
          <w:color w:val="000000"/>
          <w:sz w:val="23"/>
          <w:szCs w:val="23"/>
          <w:lang w:val="en-IE" w:eastAsia="en-IE"/>
        </w:rPr>
        <w:t>Do not enter isolated areas alone</w:t>
      </w:r>
    </w:p>
    <w:p w:rsidR="00277285"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Pr>
          <w:rFonts w:ascii="Garamond" w:hAnsi="Garamond" w:cs="Times-Roman"/>
          <w:color w:val="000000"/>
          <w:sz w:val="23"/>
          <w:szCs w:val="23"/>
          <w:lang w:val="en-IE" w:eastAsia="en-IE"/>
        </w:rPr>
        <w:t>Do not delay your own evacuation</w:t>
      </w:r>
    </w:p>
    <w:p w:rsidR="00277285" w:rsidRPr="009B5D92"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Pr>
          <w:rFonts w:ascii="Garamond" w:hAnsi="Garamond" w:cs="Times-Roman"/>
          <w:color w:val="000000"/>
          <w:sz w:val="23"/>
          <w:szCs w:val="23"/>
          <w:lang w:val="en-IE" w:eastAsia="en-IE"/>
        </w:rPr>
        <w:t>Do not put yourself in any danger</w:t>
      </w:r>
    </w:p>
    <w:p w:rsidR="00277285" w:rsidRPr="00133C12" w:rsidRDefault="00277285" w:rsidP="00445504">
      <w:pPr>
        <w:numPr>
          <w:ilvl w:val="0"/>
          <w:numId w:val="60"/>
        </w:numPr>
        <w:jc w:val="both"/>
        <w:rPr>
          <w:rFonts w:ascii="Garamond" w:hAnsi="Garamond"/>
          <w:sz w:val="23"/>
          <w:szCs w:val="23"/>
        </w:rPr>
      </w:pPr>
      <w:r w:rsidRPr="00133C12">
        <w:rPr>
          <w:rFonts w:ascii="Garamond" w:hAnsi="Garamond"/>
          <w:sz w:val="23"/>
          <w:szCs w:val="23"/>
        </w:rPr>
        <w:t>If required, assist any individuals to evacuate the</w:t>
      </w:r>
      <w:r w:rsidRPr="00277285">
        <w:rPr>
          <w:rFonts w:ascii="Garamond" w:hAnsi="Garamond"/>
          <w:sz w:val="23"/>
          <w:szCs w:val="23"/>
        </w:rPr>
        <w:t xml:space="preserve"> area</w:t>
      </w:r>
      <w:r w:rsidRPr="00277285">
        <w:rPr>
          <w:rFonts w:ascii="Garamond" w:hAnsi="Garamond"/>
          <w:b/>
          <w:i/>
          <w:sz w:val="23"/>
          <w:szCs w:val="23"/>
        </w:rPr>
        <w:t>**</w:t>
      </w:r>
    </w:p>
    <w:p w:rsidR="00277285" w:rsidRPr="009B5D92" w:rsidRDefault="00277285" w:rsidP="00445504">
      <w:pPr>
        <w:pStyle w:val="ListParagraph"/>
        <w:numPr>
          <w:ilvl w:val="0"/>
          <w:numId w:val="60"/>
        </w:numPr>
        <w:autoSpaceDE w:val="0"/>
        <w:autoSpaceDN w:val="0"/>
        <w:adjustRightInd w:val="0"/>
        <w:rPr>
          <w:rFonts w:ascii="Garamond" w:hAnsi="Garamond" w:cs="Times-Roman"/>
          <w:color w:val="000000"/>
          <w:sz w:val="23"/>
          <w:szCs w:val="23"/>
          <w:lang w:val="en-IE" w:eastAsia="en-IE"/>
        </w:rPr>
      </w:pPr>
      <w:r>
        <w:rPr>
          <w:rFonts w:ascii="Garamond" w:hAnsi="Garamond" w:cs="Times-Roman"/>
          <w:color w:val="000000"/>
          <w:sz w:val="23"/>
          <w:szCs w:val="23"/>
          <w:lang w:val="en-IE" w:eastAsia="en-IE"/>
        </w:rPr>
        <w:t>R</w:t>
      </w:r>
      <w:r w:rsidRPr="009B5D92">
        <w:rPr>
          <w:rFonts w:ascii="Garamond" w:hAnsi="Garamond" w:cs="Times-Roman"/>
          <w:color w:val="000000"/>
          <w:sz w:val="23"/>
          <w:szCs w:val="23"/>
          <w:lang w:val="en-IE" w:eastAsia="en-IE"/>
        </w:rPr>
        <w:t>eport to the Incident Controller/ deputy incident controller and inform him/ he</w:t>
      </w:r>
      <w:r>
        <w:rPr>
          <w:rFonts w:ascii="Garamond" w:hAnsi="Garamond" w:cs="Times-Roman"/>
          <w:color w:val="000000"/>
          <w:sz w:val="23"/>
          <w:szCs w:val="23"/>
          <w:lang w:val="en-IE" w:eastAsia="en-IE"/>
        </w:rPr>
        <w:t xml:space="preserve">r </w:t>
      </w:r>
      <w:r w:rsidRPr="009B5D92">
        <w:rPr>
          <w:rFonts w:ascii="Garamond" w:hAnsi="Garamond" w:cs="Times-Roman"/>
          <w:color w:val="000000"/>
          <w:sz w:val="23"/>
          <w:szCs w:val="23"/>
          <w:lang w:val="en-IE" w:eastAsia="en-IE"/>
        </w:rPr>
        <w:t>of the following</w:t>
      </w:r>
      <w:r>
        <w:rPr>
          <w:rFonts w:ascii="Garamond" w:hAnsi="Garamond" w:cs="Times-Roman"/>
          <w:color w:val="000000"/>
          <w:sz w:val="23"/>
          <w:szCs w:val="23"/>
          <w:lang w:val="en-IE" w:eastAsia="en-IE"/>
        </w:rPr>
        <w:t>:</w:t>
      </w:r>
    </w:p>
    <w:p w:rsidR="00277285" w:rsidRPr="009B5D92" w:rsidRDefault="00277285" w:rsidP="00445504">
      <w:pPr>
        <w:pStyle w:val="ListParagraph"/>
        <w:numPr>
          <w:ilvl w:val="0"/>
          <w:numId w:val="61"/>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Has the area been fully evacuated</w:t>
      </w:r>
    </w:p>
    <w:p w:rsidR="00277285" w:rsidRPr="009B5D92" w:rsidRDefault="00277285" w:rsidP="00445504">
      <w:pPr>
        <w:pStyle w:val="ListParagraph"/>
        <w:numPr>
          <w:ilvl w:val="0"/>
          <w:numId w:val="61"/>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any casualties in your area</w:t>
      </w:r>
    </w:p>
    <w:p w:rsidR="00277285" w:rsidRPr="009B5D92" w:rsidRDefault="00277285" w:rsidP="00445504">
      <w:pPr>
        <w:pStyle w:val="ListParagraph"/>
        <w:numPr>
          <w:ilvl w:val="0"/>
          <w:numId w:val="61"/>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people in need of assistance with evacuation</w:t>
      </w:r>
    </w:p>
    <w:p w:rsidR="00277285" w:rsidRDefault="00277285" w:rsidP="00445504">
      <w:pPr>
        <w:pStyle w:val="ListParagraph"/>
        <w:numPr>
          <w:ilvl w:val="0"/>
          <w:numId w:val="61"/>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persons refusing to evacuate</w:t>
      </w:r>
    </w:p>
    <w:p w:rsidR="00277285" w:rsidRPr="009B5D92" w:rsidRDefault="00277285" w:rsidP="00445504">
      <w:pPr>
        <w:pStyle w:val="ListParagraph"/>
        <w:numPr>
          <w:ilvl w:val="0"/>
          <w:numId w:val="62"/>
        </w:numPr>
        <w:autoSpaceDE w:val="0"/>
        <w:autoSpaceDN w:val="0"/>
        <w:adjustRightInd w:val="0"/>
        <w:rPr>
          <w:rFonts w:ascii="Garamond" w:hAnsi="Garamond" w:cs="Times-Roman"/>
          <w:color w:val="000000"/>
          <w:sz w:val="23"/>
          <w:szCs w:val="23"/>
          <w:lang w:val="en-IE" w:eastAsia="en-IE"/>
        </w:rPr>
      </w:pPr>
      <w:r w:rsidRPr="009B5D92">
        <w:rPr>
          <w:rFonts w:ascii="Garamond" w:hAnsi="Garamond" w:cs="Times-Roman"/>
          <w:color w:val="000000"/>
          <w:sz w:val="23"/>
          <w:szCs w:val="23"/>
          <w:lang w:val="en-IE" w:eastAsia="en-IE"/>
        </w:rPr>
        <w:t>On evacuation, assist with directing people to the designated assembly point</w:t>
      </w:r>
    </w:p>
    <w:p w:rsidR="00277285" w:rsidRPr="009B5D92" w:rsidRDefault="00277285" w:rsidP="00277285">
      <w:pPr>
        <w:autoSpaceDE w:val="0"/>
        <w:autoSpaceDN w:val="0"/>
        <w:adjustRightInd w:val="0"/>
        <w:rPr>
          <w:rFonts w:ascii="Garamond" w:hAnsi="Garamond" w:cs="Times-Roman"/>
          <w:color w:val="000000"/>
          <w:sz w:val="23"/>
          <w:szCs w:val="23"/>
          <w:lang w:val="en-IE" w:eastAsia="en-IE"/>
        </w:rPr>
      </w:pPr>
    </w:p>
    <w:p w:rsidR="00277285" w:rsidRPr="00277285" w:rsidRDefault="00277285" w:rsidP="00277285">
      <w:pPr>
        <w:jc w:val="both"/>
        <w:rPr>
          <w:rFonts w:ascii="Garamond" w:hAnsi="Garamond" w:cs="Times-Italic"/>
          <w:b/>
          <w:i/>
          <w:iCs/>
          <w:color w:val="000000"/>
          <w:sz w:val="23"/>
          <w:szCs w:val="23"/>
          <w:lang w:val="en-IE" w:eastAsia="en-IE"/>
        </w:rPr>
      </w:pPr>
      <w:r w:rsidRPr="00277285">
        <w:rPr>
          <w:rFonts w:ascii="Garamond" w:hAnsi="Garamond" w:cs="Times-Italic"/>
          <w:b/>
          <w:i/>
          <w:iCs/>
          <w:color w:val="000000"/>
          <w:sz w:val="23"/>
          <w:szCs w:val="23"/>
          <w:lang w:val="en-IE" w:eastAsia="en-IE"/>
        </w:rPr>
        <w:t>* Your normal work location or the area you are located in at the time of an alarm activation</w:t>
      </w:r>
    </w:p>
    <w:p w:rsidR="00277285" w:rsidRPr="00277285" w:rsidRDefault="00277285" w:rsidP="00277285">
      <w:pPr>
        <w:tabs>
          <w:tab w:val="left" w:pos="600"/>
        </w:tabs>
        <w:jc w:val="both"/>
        <w:rPr>
          <w:rFonts w:ascii="Garamond" w:hAnsi="Garamond"/>
          <w:b/>
          <w:i/>
          <w:sz w:val="23"/>
          <w:szCs w:val="23"/>
        </w:rPr>
      </w:pPr>
      <w:r w:rsidRPr="00277285">
        <w:rPr>
          <w:rFonts w:ascii="Garamond" w:hAnsi="Garamond"/>
          <w:b/>
          <w:i/>
          <w:sz w:val="23"/>
          <w:szCs w:val="23"/>
        </w:rPr>
        <w:t>** Separate personal emergency egress plans (PEEP) have been prepared for people with disabilities</w:t>
      </w:r>
    </w:p>
    <w:p w:rsidR="00277285" w:rsidRPr="00277285" w:rsidRDefault="00277285" w:rsidP="00277285">
      <w:pPr>
        <w:jc w:val="both"/>
        <w:rPr>
          <w:rFonts w:ascii="Garamond" w:hAnsi="Garamond" w:cs="Times-Italic"/>
          <w:b/>
          <w:iCs/>
          <w:color w:val="000000"/>
          <w:sz w:val="23"/>
          <w:szCs w:val="23"/>
          <w:lang w:val="en-IE" w:eastAsia="en-IE"/>
        </w:rPr>
      </w:pPr>
    </w:p>
    <w:p w:rsidR="006E724B" w:rsidRDefault="006E724B" w:rsidP="00BC4DC7">
      <w:pPr>
        <w:tabs>
          <w:tab w:val="left" w:pos="0"/>
        </w:tabs>
        <w:jc w:val="both"/>
        <w:rPr>
          <w:rFonts w:ascii="Garamond" w:hAnsi="Garamond"/>
          <w:sz w:val="23"/>
          <w:szCs w:val="23"/>
        </w:rPr>
      </w:pPr>
    </w:p>
    <w:p w:rsidR="005228F4" w:rsidRDefault="005228F4" w:rsidP="005536FF">
      <w:pPr>
        <w:jc w:val="both"/>
        <w:rPr>
          <w:rFonts w:ascii="Garamond" w:hAnsi="Garamond"/>
          <w:b/>
          <w:caps/>
          <w:sz w:val="23"/>
          <w:szCs w:val="23"/>
        </w:rPr>
      </w:pPr>
    </w:p>
    <w:p w:rsidR="00675B36" w:rsidRPr="009B1311" w:rsidRDefault="00675B36" w:rsidP="005536FF">
      <w:pPr>
        <w:jc w:val="both"/>
        <w:rPr>
          <w:rFonts w:ascii="Garamond" w:hAnsi="Garamond"/>
          <w:b/>
          <w:caps/>
          <w:sz w:val="23"/>
          <w:szCs w:val="23"/>
        </w:rPr>
      </w:pPr>
      <w:r w:rsidRPr="009B1311">
        <w:rPr>
          <w:rFonts w:ascii="Garamond" w:hAnsi="Garamond"/>
          <w:b/>
          <w:caps/>
          <w:sz w:val="23"/>
          <w:szCs w:val="23"/>
        </w:rPr>
        <w:t>You should familiarise yourself with thE locations of the following:</w:t>
      </w:r>
    </w:p>
    <w:p w:rsidR="00675B36" w:rsidRPr="009B1311" w:rsidRDefault="00675B36" w:rsidP="005536FF">
      <w:pPr>
        <w:numPr>
          <w:ilvl w:val="1"/>
          <w:numId w:val="2"/>
        </w:numPr>
        <w:jc w:val="both"/>
        <w:rPr>
          <w:rFonts w:ascii="Garamond" w:hAnsi="Garamond"/>
          <w:sz w:val="23"/>
          <w:szCs w:val="23"/>
        </w:rPr>
      </w:pPr>
      <w:r w:rsidRPr="009B1311">
        <w:rPr>
          <w:rFonts w:ascii="Garamond" w:hAnsi="Garamond"/>
          <w:sz w:val="23"/>
          <w:szCs w:val="23"/>
        </w:rPr>
        <w:t>Escape routes</w:t>
      </w:r>
    </w:p>
    <w:p w:rsidR="00675B36" w:rsidRPr="009B1311" w:rsidRDefault="00675B36" w:rsidP="005536FF">
      <w:pPr>
        <w:numPr>
          <w:ilvl w:val="1"/>
          <w:numId w:val="2"/>
        </w:numPr>
        <w:jc w:val="both"/>
        <w:rPr>
          <w:rFonts w:ascii="Garamond" w:hAnsi="Garamond"/>
          <w:sz w:val="23"/>
          <w:szCs w:val="23"/>
        </w:rPr>
      </w:pPr>
      <w:r w:rsidRPr="009B1311">
        <w:rPr>
          <w:rFonts w:ascii="Garamond" w:hAnsi="Garamond"/>
          <w:sz w:val="23"/>
          <w:szCs w:val="23"/>
        </w:rPr>
        <w:t>Fire alarm call points</w:t>
      </w:r>
    </w:p>
    <w:p w:rsidR="00675B36" w:rsidRPr="009B1311" w:rsidRDefault="00675B36" w:rsidP="005536FF">
      <w:pPr>
        <w:numPr>
          <w:ilvl w:val="1"/>
          <w:numId w:val="2"/>
        </w:numPr>
        <w:jc w:val="both"/>
        <w:rPr>
          <w:rFonts w:ascii="Garamond" w:hAnsi="Garamond"/>
          <w:sz w:val="23"/>
          <w:szCs w:val="23"/>
        </w:rPr>
      </w:pPr>
      <w:r w:rsidRPr="009B1311">
        <w:rPr>
          <w:rFonts w:ascii="Garamond" w:hAnsi="Garamond"/>
          <w:sz w:val="23"/>
          <w:szCs w:val="23"/>
        </w:rPr>
        <w:t>Fire extinguishers and blankets</w:t>
      </w:r>
    </w:p>
    <w:p w:rsidR="00675B36" w:rsidRPr="009B1311" w:rsidRDefault="00675B36" w:rsidP="005536FF">
      <w:pPr>
        <w:numPr>
          <w:ilvl w:val="1"/>
          <w:numId w:val="2"/>
        </w:numPr>
        <w:jc w:val="both"/>
        <w:rPr>
          <w:rFonts w:ascii="Garamond" w:hAnsi="Garamond"/>
          <w:sz w:val="23"/>
          <w:szCs w:val="23"/>
        </w:rPr>
      </w:pPr>
      <w:r w:rsidRPr="009B1311">
        <w:rPr>
          <w:rFonts w:ascii="Garamond" w:hAnsi="Garamond"/>
          <w:sz w:val="23"/>
          <w:szCs w:val="23"/>
        </w:rPr>
        <w:t>Fire assembly points</w:t>
      </w:r>
    </w:p>
    <w:p w:rsidR="00675B36" w:rsidRPr="009B1311" w:rsidRDefault="00675B36" w:rsidP="005536FF">
      <w:pPr>
        <w:jc w:val="both"/>
        <w:rPr>
          <w:rFonts w:ascii="Garamond" w:hAnsi="Garamond"/>
          <w:b/>
          <w:color w:val="FF0000"/>
          <w:sz w:val="23"/>
          <w:szCs w:val="23"/>
        </w:rPr>
      </w:pPr>
    </w:p>
    <w:p w:rsidR="005228F4" w:rsidRDefault="005228F4" w:rsidP="007D325F">
      <w:pPr>
        <w:rPr>
          <w:rFonts w:ascii="Garamond" w:hAnsi="Garamond"/>
          <w:b/>
          <w:color w:val="000000"/>
          <w:sz w:val="23"/>
          <w:szCs w:val="23"/>
          <w:u w:val="single"/>
        </w:rPr>
      </w:pPr>
    </w:p>
    <w:p w:rsidR="00696010" w:rsidRPr="009B1311" w:rsidRDefault="00696010" w:rsidP="00696010">
      <w:pPr>
        <w:jc w:val="both"/>
        <w:rPr>
          <w:rFonts w:ascii="Garamond" w:hAnsi="Garamond"/>
          <w:sz w:val="23"/>
          <w:szCs w:val="23"/>
        </w:rPr>
      </w:pPr>
      <w:r w:rsidRPr="009B1311">
        <w:rPr>
          <w:rFonts w:ascii="Garamond" w:hAnsi="Garamond"/>
          <w:sz w:val="23"/>
          <w:szCs w:val="23"/>
        </w:rPr>
        <w:t xml:space="preserve">Your Incident Controller is: </w:t>
      </w:r>
      <w:r w:rsidRPr="009B1311">
        <w:rPr>
          <w:rFonts w:ascii="Garamond" w:hAnsi="Garamond"/>
          <w:sz w:val="23"/>
          <w:szCs w:val="23"/>
        </w:rPr>
        <w:tab/>
      </w:r>
      <w:r w:rsidRPr="009B1311">
        <w:rPr>
          <w:rFonts w:ascii="Garamond" w:hAnsi="Garamond"/>
          <w:b/>
          <w:sz w:val="23"/>
          <w:szCs w:val="23"/>
        </w:rPr>
        <w:t>Porter on Duty</w:t>
      </w:r>
    </w:p>
    <w:p w:rsidR="00696010" w:rsidRDefault="00696010" w:rsidP="007D325F">
      <w:pPr>
        <w:rPr>
          <w:rFonts w:ascii="Garamond" w:hAnsi="Garamond"/>
          <w:color w:val="000000"/>
          <w:sz w:val="23"/>
          <w:szCs w:val="23"/>
        </w:rPr>
      </w:pPr>
    </w:p>
    <w:p w:rsidR="00964F7E" w:rsidRPr="00964F7E" w:rsidRDefault="00964F7E" w:rsidP="007D325F">
      <w:pPr>
        <w:rPr>
          <w:rFonts w:ascii="Garamond" w:hAnsi="Garamond"/>
          <w:color w:val="000000"/>
          <w:sz w:val="23"/>
          <w:szCs w:val="23"/>
        </w:rPr>
      </w:pPr>
      <w:r w:rsidRPr="00964F7E">
        <w:rPr>
          <w:rFonts w:ascii="Garamond" w:hAnsi="Garamond"/>
          <w:color w:val="000000"/>
          <w:sz w:val="23"/>
          <w:szCs w:val="23"/>
        </w:rPr>
        <w:t>Your local Assembly Points are as follows:</w:t>
      </w:r>
    </w:p>
    <w:p w:rsidR="00964F7E" w:rsidRDefault="00964F7E" w:rsidP="007D325F">
      <w:pPr>
        <w:rPr>
          <w:rFonts w:ascii="Garamond" w:hAnsi="Garamond"/>
          <w:b/>
          <w:color w:val="000000"/>
          <w:sz w:val="23"/>
          <w:szCs w:val="23"/>
          <w:u w:val="single"/>
        </w:rPr>
      </w:pPr>
    </w:p>
    <w:tbl>
      <w:tblPr>
        <w:tblpPr w:leftFromText="180" w:rightFromText="180" w:vertAnchor="text" w:tblpXSpec="center"/>
        <w:tblW w:w="8188" w:type="dxa"/>
        <w:tblCellMar>
          <w:left w:w="0" w:type="dxa"/>
          <w:right w:w="0" w:type="dxa"/>
        </w:tblCellMar>
        <w:tblLook w:val="04A0" w:firstRow="1" w:lastRow="0" w:firstColumn="1" w:lastColumn="0" w:noHBand="0" w:noVBand="1"/>
      </w:tblPr>
      <w:tblGrid>
        <w:gridCol w:w="3085"/>
        <w:gridCol w:w="5103"/>
      </w:tblGrid>
      <w:tr w:rsidR="009A6339" w:rsidTr="009A6339">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6339" w:rsidRPr="00FE0EAE" w:rsidRDefault="009A6339" w:rsidP="009A6339">
            <w:pPr>
              <w:jc w:val="center"/>
              <w:rPr>
                <w:rFonts w:ascii="Garamond" w:hAnsi="Garamond"/>
                <w:b/>
                <w:bCs/>
                <w:color w:val="0A0399"/>
                <w:sz w:val="23"/>
                <w:szCs w:val="23"/>
              </w:rPr>
            </w:pPr>
            <w:r w:rsidRPr="00FE0EAE">
              <w:rPr>
                <w:rFonts w:ascii="Garamond" w:hAnsi="Garamond"/>
                <w:b/>
                <w:bCs/>
                <w:color w:val="0A0399"/>
                <w:sz w:val="23"/>
                <w:szCs w:val="23"/>
              </w:rPr>
              <w:lastRenderedPageBreak/>
              <w:t>BUILDING</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A6339" w:rsidRPr="00FE0EAE" w:rsidRDefault="009A6339" w:rsidP="009A6339">
            <w:pPr>
              <w:jc w:val="center"/>
              <w:rPr>
                <w:rFonts w:ascii="Garamond" w:hAnsi="Garamond"/>
                <w:b/>
                <w:bCs/>
                <w:color w:val="0A0399"/>
                <w:sz w:val="23"/>
                <w:szCs w:val="23"/>
              </w:rPr>
            </w:pPr>
            <w:r w:rsidRPr="00FE0EAE">
              <w:rPr>
                <w:rFonts w:ascii="Garamond" w:hAnsi="Garamond"/>
                <w:b/>
                <w:bCs/>
                <w:color w:val="0A0399"/>
                <w:sz w:val="23"/>
                <w:szCs w:val="23"/>
              </w:rPr>
              <w:t>ASSEMBLY POINT</w:t>
            </w:r>
          </w:p>
        </w:tc>
      </w:tr>
      <w:tr w:rsidR="009A6339" w:rsidTr="009A6339">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A6339" w:rsidRPr="009A6339" w:rsidRDefault="009A6339" w:rsidP="009A6339">
            <w:pPr>
              <w:jc w:val="center"/>
              <w:rPr>
                <w:rFonts w:ascii="Garamond" w:hAnsi="Garamond"/>
                <w:sz w:val="23"/>
                <w:szCs w:val="23"/>
              </w:rPr>
            </w:pPr>
          </w:p>
          <w:p w:rsidR="009A6339" w:rsidRPr="009A6339" w:rsidRDefault="009A6339" w:rsidP="009A6339">
            <w:pPr>
              <w:jc w:val="center"/>
              <w:rPr>
                <w:rFonts w:ascii="Garamond" w:hAnsi="Garamond"/>
                <w:sz w:val="23"/>
                <w:szCs w:val="23"/>
              </w:rPr>
            </w:pPr>
            <w:r w:rsidRPr="009A6339">
              <w:rPr>
                <w:rFonts w:ascii="Garamond" w:hAnsi="Garamond"/>
                <w:sz w:val="23"/>
                <w:szCs w:val="23"/>
              </w:rPr>
              <w:t>Bolton St.</w:t>
            </w:r>
          </w:p>
          <w:p w:rsidR="009A6339" w:rsidRPr="009A6339" w:rsidRDefault="009A6339" w:rsidP="009A6339">
            <w:pPr>
              <w:jc w:val="center"/>
              <w:rPr>
                <w:rFonts w:ascii="Garamond" w:hAnsi="Garamond"/>
                <w:sz w:val="23"/>
                <w:szCs w:val="23"/>
              </w:rPr>
            </w:pPr>
            <w:r w:rsidRPr="009A6339">
              <w:rPr>
                <w:rFonts w:ascii="Garamond" w:hAnsi="Garamond"/>
                <w:sz w:val="23"/>
                <w:szCs w:val="23"/>
              </w:rPr>
              <w:t>(including E-Block)</w:t>
            </w:r>
          </w:p>
        </w:tc>
        <w:tc>
          <w:tcPr>
            <w:tcW w:w="5103" w:type="dxa"/>
            <w:tcBorders>
              <w:top w:val="nil"/>
              <w:left w:val="nil"/>
              <w:bottom w:val="single" w:sz="8" w:space="0" w:color="auto"/>
              <w:right w:val="single" w:sz="8" w:space="0" w:color="auto"/>
            </w:tcBorders>
            <w:tcMar>
              <w:top w:w="0" w:type="dxa"/>
              <w:left w:w="108" w:type="dxa"/>
              <w:bottom w:w="0" w:type="dxa"/>
              <w:right w:w="108" w:type="dxa"/>
            </w:tcMar>
          </w:tcPr>
          <w:p w:rsidR="009A6339" w:rsidRPr="009A6339" w:rsidRDefault="009A6339" w:rsidP="009A6339">
            <w:pPr>
              <w:ind w:left="360"/>
              <w:jc w:val="center"/>
              <w:rPr>
                <w:rFonts w:ascii="Garamond" w:hAnsi="Garamond"/>
                <w:sz w:val="23"/>
                <w:szCs w:val="23"/>
              </w:rPr>
            </w:pPr>
          </w:p>
          <w:p w:rsidR="009A6339" w:rsidRPr="009A6339" w:rsidRDefault="009A6339" w:rsidP="00445504">
            <w:pPr>
              <w:pStyle w:val="ListParagraph"/>
              <w:numPr>
                <w:ilvl w:val="0"/>
                <w:numId w:val="63"/>
              </w:numPr>
              <w:spacing w:after="200" w:line="276" w:lineRule="auto"/>
              <w:rPr>
                <w:rFonts w:ascii="Garamond" w:hAnsi="Garamond"/>
                <w:sz w:val="23"/>
                <w:szCs w:val="23"/>
              </w:rPr>
            </w:pPr>
            <w:r w:rsidRPr="009A6339">
              <w:rPr>
                <w:rFonts w:ascii="Garamond" w:hAnsi="Garamond"/>
                <w:sz w:val="23"/>
                <w:szCs w:val="23"/>
              </w:rPr>
              <w:t>St. Saviour’s Church, Dominick Street</w:t>
            </w:r>
          </w:p>
          <w:p w:rsidR="009A6339" w:rsidRPr="009A6339" w:rsidRDefault="009A6339" w:rsidP="009A6339">
            <w:pPr>
              <w:pStyle w:val="ListParagraph"/>
              <w:rPr>
                <w:rFonts w:ascii="Garamond" w:hAnsi="Garamond"/>
                <w:i/>
                <w:sz w:val="23"/>
                <w:szCs w:val="23"/>
              </w:rPr>
            </w:pPr>
            <w:r w:rsidRPr="009A6339">
              <w:rPr>
                <w:rFonts w:ascii="Garamond" w:hAnsi="Garamond"/>
                <w:i/>
                <w:sz w:val="23"/>
                <w:szCs w:val="23"/>
              </w:rPr>
              <w:t>(if exiting onto Kings Inn Street)</w:t>
            </w:r>
          </w:p>
          <w:p w:rsidR="009A6339" w:rsidRPr="009A6339" w:rsidRDefault="009A6339" w:rsidP="009A6339">
            <w:pPr>
              <w:pStyle w:val="ListParagraph"/>
              <w:rPr>
                <w:rFonts w:ascii="Garamond" w:hAnsi="Garamond"/>
                <w:i/>
                <w:sz w:val="23"/>
                <w:szCs w:val="23"/>
              </w:rPr>
            </w:pPr>
          </w:p>
          <w:p w:rsidR="009A6339" w:rsidRPr="009A6339" w:rsidRDefault="009A6339" w:rsidP="009A6339">
            <w:pPr>
              <w:pStyle w:val="ListParagraph"/>
              <w:rPr>
                <w:rFonts w:ascii="Garamond" w:hAnsi="Garamond"/>
                <w:sz w:val="23"/>
                <w:szCs w:val="23"/>
              </w:rPr>
            </w:pPr>
          </w:p>
          <w:p w:rsidR="009A6339" w:rsidRPr="009A6339" w:rsidRDefault="009A6339" w:rsidP="00445504">
            <w:pPr>
              <w:pStyle w:val="ListParagraph"/>
              <w:numPr>
                <w:ilvl w:val="0"/>
                <w:numId w:val="63"/>
              </w:numPr>
              <w:spacing w:after="200" w:line="276" w:lineRule="auto"/>
              <w:rPr>
                <w:rFonts w:ascii="Garamond" w:hAnsi="Garamond"/>
                <w:sz w:val="23"/>
                <w:szCs w:val="23"/>
              </w:rPr>
            </w:pPr>
            <w:r w:rsidRPr="009A6339">
              <w:rPr>
                <w:rFonts w:ascii="Garamond" w:hAnsi="Garamond"/>
                <w:sz w:val="23"/>
                <w:szCs w:val="23"/>
              </w:rPr>
              <w:t>Cineworld Cinema, Parnell Street</w:t>
            </w:r>
          </w:p>
          <w:p w:rsidR="009A6339" w:rsidRPr="009A6339" w:rsidRDefault="009A6339" w:rsidP="009A6339">
            <w:pPr>
              <w:pStyle w:val="ListParagraph"/>
              <w:rPr>
                <w:rFonts w:ascii="Garamond" w:hAnsi="Garamond"/>
                <w:i/>
                <w:sz w:val="23"/>
                <w:szCs w:val="23"/>
              </w:rPr>
            </w:pPr>
            <w:r w:rsidRPr="009A6339">
              <w:rPr>
                <w:rFonts w:ascii="Garamond" w:hAnsi="Garamond"/>
                <w:i/>
                <w:sz w:val="23"/>
                <w:szCs w:val="23"/>
              </w:rPr>
              <w:t>(if exiting onto Bolton Street or Loftus Lane)</w:t>
            </w:r>
          </w:p>
        </w:tc>
      </w:tr>
    </w:tbl>
    <w:p w:rsidR="009A6339" w:rsidRDefault="009A6339" w:rsidP="007D325F">
      <w:pPr>
        <w:rPr>
          <w:rFonts w:ascii="Garamond" w:hAnsi="Garamond"/>
          <w:b/>
          <w:color w:val="000000"/>
          <w:sz w:val="23"/>
          <w:szCs w:val="23"/>
          <w:u w:val="single"/>
        </w:rPr>
      </w:pPr>
    </w:p>
    <w:p w:rsidR="00995F0E" w:rsidRDefault="00995F0E" w:rsidP="007D325F">
      <w:pPr>
        <w:rPr>
          <w:rFonts w:ascii="Garamond" w:hAnsi="Garamond"/>
          <w:b/>
          <w:color w:val="000000"/>
          <w:sz w:val="23"/>
          <w:szCs w:val="23"/>
          <w:u w:val="single"/>
        </w:rPr>
      </w:pPr>
    </w:p>
    <w:p w:rsidR="00644BE3" w:rsidRDefault="00696010" w:rsidP="00696010">
      <w:pPr>
        <w:jc w:val="center"/>
        <w:rPr>
          <w:rFonts w:ascii="Garamond" w:hAnsi="Garamond"/>
          <w:b/>
          <w:color w:val="FF0000"/>
          <w:sz w:val="23"/>
          <w:szCs w:val="23"/>
        </w:rPr>
      </w:pPr>
      <w:r w:rsidRPr="00696010">
        <w:rPr>
          <w:rFonts w:ascii="Garamond" w:hAnsi="Garamond"/>
          <w:b/>
          <w:noProof/>
          <w:color w:val="FF0000"/>
          <w:sz w:val="23"/>
          <w:szCs w:val="23"/>
          <w:lang w:val="en-IE" w:eastAsia="en-IE"/>
        </w:rPr>
        <w:drawing>
          <wp:inline distT="0" distB="0" distL="0" distR="0" wp14:anchorId="1666A279" wp14:editId="7A73AF48">
            <wp:extent cx="4159969" cy="3329741"/>
            <wp:effectExtent l="0" t="0" r="0" b="4445"/>
            <wp:docPr id="4" name="il_fi" descr="http://archiseek.com/wp-content/gallery/ireland-buildings-dublin-north-d/st_saviours_l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archiseek.com/wp-content/gallery/ireland-buildings-dublin-north-d/st_saviours_lge.jpg"/>
                    <pic:cNvPicPr>
                      <a:picLocks noChangeAspect="1" noChangeArrowheads="1"/>
                    </pic:cNvPicPr>
                  </pic:nvPicPr>
                  <pic:blipFill>
                    <a:blip r:embed="rId30"/>
                    <a:srcRect/>
                    <a:stretch>
                      <a:fillRect/>
                    </a:stretch>
                  </pic:blipFill>
                  <pic:spPr bwMode="auto">
                    <a:xfrm>
                      <a:off x="0" y="0"/>
                      <a:ext cx="4166763" cy="3335179"/>
                    </a:xfrm>
                    <a:prstGeom prst="rect">
                      <a:avLst/>
                    </a:prstGeom>
                    <a:noFill/>
                    <a:ln w="9525">
                      <a:noFill/>
                      <a:miter lim="800000"/>
                      <a:headEnd/>
                      <a:tailEnd/>
                    </a:ln>
                  </pic:spPr>
                </pic:pic>
              </a:graphicData>
            </a:graphic>
          </wp:inline>
        </w:drawing>
      </w:r>
    </w:p>
    <w:p w:rsidR="00696010" w:rsidRPr="0023121B" w:rsidRDefault="00696010" w:rsidP="00696010">
      <w:pPr>
        <w:jc w:val="center"/>
        <w:rPr>
          <w:rFonts w:ascii="Garamond" w:hAnsi="Garamond"/>
          <w:b/>
          <w:noProof/>
          <w:sz w:val="23"/>
          <w:szCs w:val="23"/>
          <w:u w:val="single"/>
          <w:lang w:val="en-IE" w:eastAsia="en-IE"/>
        </w:rPr>
      </w:pPr>
      <w:r w:rsidRPr="0023121B">
        <w:rPr>
          <w:rFonts w:ascii="Garamond" w:hAnsi="Garamond"/>
          <w:b/>
          <w:noProof/>
          <w:sz w:val="23"/>
          <w:szCs w:val="23"/>
          <w:u w:val="single"/>
          <w:lang w:val="en-IE" w:eastAsia="en-IE"/>
        </w:rPr>
        <w:t>St. Saviour’s Church, Dominick Street</w:t>
      </w:r>
    </w:p>
    <w:p w:rsidR="00696010" w:rsidRDefault="00696010" w:rsidP="00696010">
      <w:pPr>
        <w:jc w:val="center"/>
        <w:rPr>
          <w:rFonts w:ascii="Garamond" w:hAnsi="Garamond"/>
          <w:b/>
          <w:color w:val="FF0000"/>
          <w:sz w:val="23"/>
          <w:szCs w:val="23"/>
        </w:rPr>
      </w:pPr>
    </w:p>
    <w:p w:rsidR="00696010" w:rsidRDefault="00696010" w:rsidP="00DB5136">
      <w:pPr>
        <w:jc w:val="both"/>
        <w:rPr>
          <w:rFonts w:ascii="Garamond" w:hAnsi="Garamond"/>
          <w:b/>
          <w:color w:val="FF0000"/>
          <w:sz w:val="23"/>
          <w:szCs w:val="23"/>
        </w:rPr>
      </w:pPr>
    </w:p>
    <w:p w:rsidR="00964F7E" w:rsidRDefault="00696010" w:rsidP="00696010">
      <w:pPr>
        <w:jc w:val="center"/>
        <w:rPr>
          <w:rFonts w:ascii="Garamond" w:hAnsi="Garamond"/>
          <w:b/>
          <w:color w:val="FF0000"/>
          <w:sz w:val="23"/>
          <w:szCs w:val="23"/>
        </w:rPr>
      </w:pPr>
      <w:r w:rsidRPr="00696010">
        <w:rPr>
          <w:rFonts w:ascii="Garamond" w:hAnsi="Garamond"/>
          <w:b/>
          <w:noProof/>
          <w:color w:val="FF0000"/>
          <w:sz w:val="23"/>
          <w:szCs w:val="23"/>
          <w:lang w:val="en-IE" w:eastAsia="en-IE"/>
        </w:rPr>
        <w:drawing>
          <wp:inline distT="0" distB="0" distL="0" distR="0" wp14:anchorId="43184741" wp14:editId="15726A3F">
            <wp:extent cx="4648200" cy="3095625"/>
            <wp:effectExtent l="19050" t="0" r="0" b="0"/>
            <wp:docPr id="3" name="il_fi" descr="http://www.virtualvisitordublin.com/wp-content/uploads/2012/08/f4a1ba4283446861eff57d569c93d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virtualvisitordublin.com/wp-content/uploads/2012/08/f4a1ba4283446861eff57d569c93d028.jpg"/>
                    <pic:cNvPicPr>
                      <a:picLocks noChangeAspect="1" noChangeArrowheads="1"/>
                    </pic:cNvPicPr>
                  </pic:nvPicPr>
                  <pic:blipFill>
                    <a:blip r:embed="rId31"/>
                    <a:srcRect/>
                    <a:stretch>
                      <a:fillRect/>
                    </a:stretch>
                  </pic:blipFill>
                  <pic:spPr bwMode="auto">
                    <a:xfrm>
                      <a:off x="0" y="0"/>
                      <a:ext cx="4648200" cy="3095625"/>
                    </a:xfrm>
                    <a:prstGeom prst="rect">
                      <a:avLst/>
                    </a:prstGeom>
                    <a:noFill/>
                    <a:ln w="9525">
                      <a:noFill/>
                      <a:miter lim="800000"/>
                      <a:headEnd/>
                      <a:tailEnd/>
                    </a:ln>
                  </pic:spPr>
                </pic:pic>
              </a:graphicData>
            </a:graphic>
          </wp:inline>
        </w:drawing>
      </w:r>
    </w:p>
    <w:p w:rsidR="00696010" w:rsidRPr="0023121B" w:rsidRDefault="00696010" w:rsidP="00696010">
      <w:pPr>
        <w:jc w:val="center"/>
        <w:rPr>
          <w:rFonts w:ascii="Garamond" w:hAnsi="Garamond"/>
          <w:b/>
          <w:noProof/>
          <w:color w:val="FF0000"/>
          <w:sz w:val="23"/>
          <w:szCs w:val="23"/>
          <w:u w:val="single"/>
          <w:lang w:val="en-IE" w:eastAsia="en-IE"/>
        </w:rPr>
      </w:pPr>
      <w:r w:rsidRPr="0023121B">
        <w:rPr>
          <w:rFonts w:ascii="Garamond" w:hAnsi="Garamond"/>
          <w:b/>
          <w:noProof/>
          <w:sz w:val="23"/>
          <w:szCs w:val="23"/>
          <w:u w:val="single"/>
          <w:lang w:val="en-IE" w:eastAsia="en-IE"/>
        </w:rPr>
        <w:t xml:space="preserve">Cineworld Cinema, Parnell Street </w:t>
      </w:r>
    </w:p>
    <w:p w:rsidR="00C509F5" w:rsidRDefault="00C509F5" w:rsidP="00DB5136">
      <w:pPr>
        <w:jc w:val="both"/>
        <w:rPr>
          <w:rFonts w:ascii="Garamond" w:hAnsi="Garamond"/>
          <w:b/>
          <w:color w:val="FF0000"/>
          <w:sz w:val="23"/>
          <w:szCs w:val="23"/>
        </w:rPr>
        <w:sectPr w:rsidR="00C509F5" w:rsidSect="000320BF">
          <w:footerReference w:type="even" r:id="rId32"/>
          <w:footerReference w:type="default" r:id="rId33"/>
          <w:footerReference w:type="first" r:id="rId34"/>
          <w:pgSz w:w="11906" w:h="16838"/>
          <w:pgMar w:top="1440" w:right="1440" w:bottom="1440" w:left="1440" w:header="709" w:footer="709" w:gutter="0"/>
          <w:cols w:space="708"/>
          <w:docGrid w:linePitch="360"/>
        </w:sectPr>
      </w:pPr>
    </w:p>
    <w:p w:rsidR="00C34C70" w:rsidRDefault="00C34C70" w:rsidP="00696010">
      <w:pPr>
        <w:jc w:val="both"/>
        <w:rPr>
          <w:rFonts w:ascii="Garamond" w:hAnsi="Garamond"/>
          <w:b/>
          <w:color w:val="FF0000"/>
          <w:sz w:val="23"/>
          <w:szCs w:val="23"/>
        </w:rPr>
        <w:sectPr w:rsidR="00C34C70" w:rsidSect="00C34C70">
          <w:pgSz w:w="11906" w:h="16838"/>
          <w:pgMar w:top="1440" w:right="1440" w:bottom="1440" w:left="1440" w:header="709" w:footer="709" w:gutter="0"/>
          <w:cols w:space="708"/>
          <w:docGrid w:linePitch="360"/>
        </w:sectPr>
      </w:pPr>
      <w:bookmarkStart w:id="2" w:name="_MON_1434371907"/>
      <w:bookmarkEnd w:id="2"/>
    </w:p>
    <w:p w:rsidR="00C34C70" w:rsidRDefault="003F324A" w:rsidP="00696010">
      <w:pPr>
        <w:jc w:val="both"/>
        <w:rPr>
          <w:rFonts w:ascii="Garamond" w:hAnsi="Garamond"/>
          <w:b/>
          <w:color w:val="FF0000"/>
          <w:sz w:val="23"/>
          <w:szCs w:val="23"/>
        </w:rPr>
        <w:sectPr w:rsidR="00C34C70" w:rsidSect="00C34C70">
          <w:pgSz w:w="16838" w:h="11906" w:orient="landscape"/>
          <w:pgMar w:top="1440" w:right="1440" w:bottom="1440" w:left="1440" w:header="709" w:footer="709" w:gutter="0"/>
          <w:cols w:space="708"/>
          <w:docGrid w:linePitch="360"/>
        </w:sectPr>
      </w:pPr>
      <w:r>
        <w:rPr>
          <w:rFonts w:ascii="Garamond" w:hAnsi="Garamond"/>
          <w:b/>
          <w:color w:val="FF0000"/>
          <w:sz w:val="23"/>
          <w:szCs w:val="23"/>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3pt;height:524.4pt">
            <v:imagedata r:id="rId35" o:title=""/>
          </v:shape>
        </w:pict>
      </w:r>
    </w:p>
    <w:p w:rsidR="00D66B01" w:rsidRPr="001345D6" w:rsidRDefault="000B170E" w:rsidP="00696010">
      <w:pPr>
        <w:jc w:val="both"/>
        <w:rPr>
          <w:rFonts w:ascii="Garamond" w:hAnsi="Garamond"/>
          <w:color w:val="FF0000"/>
          <w:sz w:val="23"/>
          <w:szCs w:val="23"/>
        </w:rPr>
      </w:pPr>
      <w:r w:rsidRPr="00265DEE">
        <w:rPr>
          <w:rFonts w:ascii="Garamond" w:hAnsi="Garamond"/>
          <w:sz w:val="23"/>
          <w:szCs w:val="23"/>
        </w:rPr>
        <w:lastRenderedPageBreak/>
        <w:t xml:space="preserve">The School of </w:t>
      </w:r>
      <w:r w:rsidR="007D5CB8">
        <w:rPr>
          <w:rFonts w:ascii="Garamond" w:hAnsi="Garamond"/>
          <w:sz w:val="23"/>
          <w:szCs w:val="23"/>
        </w:rPr>
        <w:t>Civil &amp; Structural E</w:t>
      </w:r>
      <w:r w:rsidRPr="00265DEE">
        <w:rPr>
          <w:rFonts w:ascii="Garamond" w:hAnsi="Garamond"/>
          <w:sz w:val="23"/>
          <w:szCs w:val="23"/>
        </w:rPr>
        <w:t>ngineering</w:t>
      </w:r>
      <w:r w:rsidR="00DB5136" w:rsidRPr="00265DEE">
        <w:rPr>
          <w:rFonts w:ascii="Garamond" w:hAnsi="Garamond"/>
          <w:sz w:val="23"/>
          <w:szCs w:val="23"/>
        </w:rPr>
        <w:t xml:space="preserve"> will ensure that sufficient marshals are appointed on an ongoing basis to provide an effective service.</w:t>
      </w:r>
      <w:r w:rsidR="00DB5136" w:rsidRPr="00644BE3">
        <w:rPr>
          <w:rFonts w:ascii="Garamond" w:hAnsi="Garamond"/>
          <w:b/>
          <w:color w:val="FF0000"/>
          <w:sz w:val="23"/>
          <w:szCs w:val="23"/>
        </w:rPr>
        <w:t xml:space="preserve"> </w:t>
      </w:r>
      <w:r w:rsidR="00D66B01" w:rsidRPr="001345D6">
        <w:rPr>
          <w:rFonts w:ascii="Garamond" w:hAnsi="Garamond"/>
          <w:color w:val="000000" w:themeColor="text1"/>
          <w:sz w:val="23"/>
          <w:szCs w:val="23"/>
        </w:rPr>
        <w:t>All staff within the school to act as evacuation marshals</w:t>
      </w:r>
      <w:r w:rsidR="001345D6">
        <w:rPr>
          <w:rFonts w:ascii="Garamond" w:hAnsi="Garamond"/>
          <w:color w:val="000000" w:themeColor="text1"/>
          <w:sz w:val="23"/>
          <w:szCs w:val="23"/>
        </w:rPr>
        <w:t xml:space="preserve"> in their respective areas in accordance with local evacuation procedures. </w:t>
      </w:r>
      <w:r w:rsidR="00D66B01" w:rsidRPr="001345D6">
        <w:rPr>
          <w:rFonts w:ascii="Garamond" w:hAnsi="Garamond"/>
          <w:color w:val="000000" w:themeColor="text1"/>
          <w:sz w:val="23"/>
          <w:szCs w:val="23"/>
        </w:rPr>
        <w:t xml:space="preserve"> </w:t>
      </w:r>
    </w:p>
    <w:p w:rsidR="00644BE3" w:rsidRDefault="00644BE3" w:rsidP="00644BE3">
      <w:pPr>
        <w:jc w:val="both"/>
        <w:rPr>
          <w:rFonts w:ascii="Garamond" w:hAnsi="Garamond"/>
          <w:b/>
          <w:color w:val="FF0000"/>
          <w:sz w:val="23"/>
          <w:szCs w:val="23"/>
        </w:rPr>
      </w:pPr>
    </w:p>
    <w:p w:rsidR="00644BE3" w:rsidRPr="00265DEE" w:rsidRDefault="00644BE3" w:rsidP="00644BE3">
      <w:pPr>
        <w:jc w:val="both"/>
        <w:rPr>
          <w:rFonts w:ascii="Garamond" w:hAnsi="Garamond"/>
          <w:sz w:val="23"/>
          <w:szCs w:val="23"/>
        </w:rPr>
      </w:pPr>
      <w:r w:rsidRPr="00265DEE">
        <w:rPr>
          <w:rFonts w:ascii="Garamond" w:hAnsi="Garamond"/>
          <w:sz w:val="23"/>
          <w:szCs w:val="23"/>
        </w:rPr>
        <w:t xml:space="preserve">General Rule of Thumb – all staff should act as “sweepers” in the event of an emergency, checking offices, </w:t>
      </w:r>
      <w:r w:rsidR="000B170E" w:rsidRPr="00265DEE">
        <w:rPr>
          <w:rFonts w:ascii="Garamond" w:hAnsi="Garamond"/>
          <w:sz w:val="23"/>
          <w:szCs w:val="23"/>
        </w:rPr>
        <w:t xml:space="preserve">classrooms, workshops, laboratories etc. </w:t>
      </w:r>
      <w:r w:rsidRPr="00265DEE">
        <w:rPr>
          <w:rFonts w:ascii="Garamond" w:hAnsi="Garamond"/>
          <w:sz w:val="23"/>
          <w:szCs w:val="23"/>
        </w:rPr>
        <w:t xml:space="preserve">as they exit to ensure that as they exit everywhere has been cleared. </w:t>
      </w:r>
    </w:p>
    <w:p w:rsidR="00644BE3" w:rsidRPr="00644BE3" w:rsidRDefault="00644BE3" w:rsidP="00DB5136">
      <w:pPr>
        <w:jc w:val="both"/>
        <w:rPr>
          <w:rFonts w:ascii="Garamond" w:hAnsi="Garamond"/>
          <w:b/>
          <w:color w:val="FF0000"/>
          <w:sz w:val="23"/>
          <w:szCs w:val="23"/>
        </w:rPr>
      </w:pPr>
    </w:p>
    <w:p w:rsidR="00DB5136" w:rsidRPr="00644BE3" w:rsidRDefault="00DB5136" w:rsidP="00DB5136">
      <w:pPr>
        <w:jc w:val="both"/>
        <w:rPr>
          <w:rFonts w:ascii="Garamond" w:hAnsi="Garamond"/>
          <w:sz w:val="23"/>
          <w:szCs w:val="23"/>
        </w:rPr>
      </w:pPr>
    </w:p>
    <w:p w:rsidR="00DB5136" w:rsidRPr="00644BE3" w:rsidRDefault="00DB5136" w:rsidP="00DB5136">
      <w:pPr>
        <w:jc w:val="both"/>
        <w:rPr>
          <w:rFonts w:ascii="Garamond" w:hAnsi="Garamond"/>
          <w:b/>
          <w:sz w:val="23"/>
          <w:szCs w:val="23"/>
        </w:rPr>
      </w:pPr>
      <w:r w:rsidRPr="00644BE3">
        <w:rPr>
          <w:rFonts w:ascii="Garamond" w:hAnsi="Garamond"/>
          <w:b/>
          <w:sz w:val="23"/>
          <w:szCs w:val="23"/>
        </w:rPr>
        <w:t>YOU SHOULD NOT PUT YOURSELF IN DANGER AT ANY TIME</w:t>
      </w:r>
    </w:p>
    <w:p w:rsidR="00156D88" w:rsidRDefault="00156D88" w:rsidP="005536FF">
      <w:pPr>
        <w:jc w:val="both"/>
        <w:rPr>
          <w:rFonts w:ascii="Garamond" w:hAnsi="Garamond"/>
          <w:b/>
          <w:color w:val="FF0000"/>
          <w:sz w:val="23"/>
          <w:szCs w:val="23"/>
        </w:rPr>
      </w:pPr>
    </w:p>
    <w:p w:rsidR="00156D88" w:rsidRPr="00D5626A" w:rsidRDefault="00156D88" w:rsidP="005536FF">
      <w:pPr>
        <w:jc w:val="both"/>
        <w:rPr>
          <w:rFonts w:ascii="Garamond" w:hAnsi="Garamond"/>
          <w:b/>
          <w:color w:val="FF0000"/>
          <w:sz w:val="23"/>
          <w:szCs w:val="23"/>
        </w:rPr>
      </w:pPr>
    </w:p>
    <w:p w:rsidR="00675B36" w:rsidRPr="009B1311" w:rsidRDefault="001345D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Pr>
          <w:rFonts w:ascii="Garamond" w:hAnsi="Garamond"/>
          <w:b/>
          <w:bCs/>
          <w:caps/>
          <w:sz w:val="23"/>
          <w:szCs w:val="23"/>
        </w:rPr>
        <w:t>First-</w:t>
      </w:r>
      <w:r w:rsidR="00675B36" w:rsidRPr="009B1311">
        <w:rPr>
          <w:rFonts w:ascii="Garamond" w:hAnsi="Garamond"/>
          <w:b/>
          <w:bCs/>
          <w:caps/>
          <w:sz w:val="23"/>
          <w:szCs w:val="23"/>
        </w:rPr>
        <w:t>Aid</w:t>
      </w:r>
    </w:p>
    <w:p w:rsidR="00675B36" w:rsidRPr="009B1311" w:rsidRDefault="00675B36" w:rsidP="004B3E9F">
      <w:pPr>
        <w:pStyle w:val="BodyText"/>
        <w:numPr>
          <w:ilvl w:val="0"/>
          <w:numId w:val="17"/>
        </w:numPr>
        <w:rPr>
          <w:rFonts w:ascii="Garamond" w:hAnsi="Garamond"/>
          <w:bCs/>
          <w:snapToGrid w:val="0"/>
          <w:sz w:val="23"/>
          <w:szCs w:val="23"/>
        </w:rPr>
      </w:pPr>
      <w:r w:rsidRPr="009B1311">
        <w:rPr>
          <w:rFonts w:ascii="Garamond" w:hAnsi="Garamond"/>
          <w:bCs/>
          <w:snapToGrid w:val="0"/>
          <w:sz w:val="23"/>
          <w:szCs w:val="23"/>
        </w:rPr>
        <w:t xml:space="preserve">An </w:t>
      </w:r>
      <w:r>
        <w:rPr>
          <w:rFonts w:ascii="Garamond" w:hAnsi="Garamond"/>
          <w:bCs/>
          <w:snapToGrid w:val="0"/>
          <w:sz w:val="23"/>
          <w:szCs w:val="23"/>
        </w:rPr>
        <w:t>emergency</w:t>
      </w:r>
      <w:r w:rsidR="009A6339">
        <w:rPr>
          <w:rFonts w:ascii="Garamond" w:hAnsi="Garamond"/>
          <w:bCs/>
          <w:snapToGrid w:val="0"/>
          <w:sz w:val="23"/>
          <w:szCs w:val="23"/>
        </w:rPr>
        <w:t xml:space="preserve"> first-</w:t>
      </w:r>
      <w:r w:rsidRPr="009B1311">
        <w:rPr>
          <w:rFonts w:ascii="Garamond" w:hAnsi="Garamond"/>
          <w:bCs/>
          <w:snapToGrid w:val="0"/>
          <w:sz w:val="23"/>
          <w:szCs w:val="23"/>
        </w:rPr>
        <w:t xml:space="preserve">aid kit and automatic external defibrillator (AED) is available at the </w:t>
      </w:r>
      <w:r w:rsidR="00A41694">
        <w:rPr>
          <w:rFonts w:ascii="Garamond" w:hAnsi="Garamond"/>
          <w:bCs/>
          <w:snapToGrid w:val="0"/>
          <w:sz w:val="23"/>
          <w:szCs w:val="23"/>
        </w:rPr>
        <w:t>f</w:t>
      </w:r>
      <w:r w:rsidR="00F31552">
        <w:rPr>
          <w:rFonts w:ascii="Garamond" w:hAnsi="Garamond"/>
          <w:bCs/>
          <w:snapToGrid w:val="0"/>
          <w:sz w:val="23"/>
          <w:szCs w:val="23"/>
        </w:rPr>
        <w:t xml:space="preserve">ront </w:t>
      </w:r>
      <w:r w:rsidRPr="009B1311">
        <w:rPr>
          <w:rFonts w:ascii="Garamond" w:hAnsi="Garamond"/>
          <w:bCs/>
          <w:snapToGrid w:val="0"/>
          <w:sz w:val="23"/>
          <w:szCs w:val="23"/>
        </w:rPr>
        <w:t>desk/recepti</w:t>
      </w:r>
      <w:r w:rsidR="00F002E1">
        <w:rPr>
          <w:rFonts w:ascii="Garamond" w:hAnsi="Garamond"/>
          <w:bCs/>
          <w:snapToGrid w:val="0"/>
          <w:sz w:val="23"/>
          <w:szCs w:val="23"/>
        </w:rPr>
        <w:t>on area</w:t>
      </w:r>
    </w:p>
    <w:p w:rsidR="00F002E1" w:rsidRDefault="009A6339" w:rsidP="004B3E9F">
      <w:pPr>
        <w:pStyle w:val="Header"/>
        <w:numPr>
          <w:ilvl w:val="0"/>
          <w:numId w:val="17"/>
        </w:numPr>
        <w:tabs>
          <w:tab w:val="clear" w:pos="4153"/>
          <w:tab w:val="center" w:pos="709"/>
        </w:tabs>
        <w:jc w:val="both"/>
        <w:rPr>
          <w:rFonts w:ascii="Garamond" w:hAnsi="Garamond"/>
          <w:sz w:val="23"/>
          <w:szCs w:val="23"/>
        </w:rPr>
      </w:pPr>
      <w:r>
        <w:rPr>
          <w:rFonts w:ascii="Garamond" w:hAnsi="Garamond"/>
          <w:sz w:val="23"/>
          <w:szCs w:val="23"/>
        </w:rPr>
        <w:t>First-</w:t>
      </w:r>
      <w:r w:rsidR="00F002E1">
        <w:rPr>
          <w:rFonts w:ascii="Garamond" w:hAnsi="Garamond"/>
          <w:sz w:val="23"/>
          <w:szCs w:val="23"/>
        </w:rPr>
        <w:t>aid kits are also available in each laboratory and workshop</w:t>
      </w:r>
    </w:p>
    <w:p w:rsidR="00675B36" w:rsidRPr="009B1311" w:rsidRDefault="009A6339" w:rsidP="004B3E9F">
      <w:pPr>
        <w:pStyle w:val="Header"/>
        <w:numPr>
          <w:ilvl w:val="0"/>
          <w:numId w:val="17"/>
        </w:numPr>
        <w:tabs>
          <w:tab w:val="clear" w:pos="4153"/>
          <w:tab w:val="center" w:pos="709"/>
        </w:tabs>
        <w:jc w:val="both"/>
        <w:rPr>
          <w:rFonts w:ascii="Garamond" w:hAnsi="Garamond"/>
          <w:sz w:val="23"/>
          <w:szCs w:val="23"/>
        </w:rPr>
      </w:pPr>
      <w:r>
        <w:rPr>
          <w:rFonts w:ascii="Garamond" w:hAnsi="Garamond"/>
          <w:sz w:val="23"/>
          <w:szCs w:val="23"/>
        </w:rPr>
        <w:t>A list of Institute s</w:t>
      </w:r>
      <w:r w:rsidR="00675B36" w:rsidRPr="009B1311">
        <w:rPr>
          <w:rFonts w:ascii="Garamond" w:hAnsi="Garamond"/>
          <w:sz w:val="23"/>
          <w:szCs w:val="23"/>
        </w:rPr>
        <w:t>taff who h</w:t>
      </w:r>
      <w:r w:rsidR="00461D7B">
        <w:rPr>
          <w:rFonts w:ascii="Garamond" w:hAnsi="Garamond"/>
          <w:sz w:val="23"/>
          <w:szCs w:val="23"/>
        </w:rPr>
        <w:t>ave completed training in first-</w:t>
      </w:r>
      <w:r w:rsidR="00675B36" w:rsidRPr="009B1311">
        <w:rPr>
          <w:rFonts w:ascii="Garamond" w:hAnsi="Garamond"/>
          <w:sz w:val="23"/>
          <w:szCs w:val="23"/>
        </w:rPr>
        <w:t xml:space="preserve">aid/AED is available on the </w:t>
      </w:r>
      <w:hyperlink r:id="rId36" w:history="1">
        <w:r w:rsidR="00675B36" w:rsidRPr="00644BE3">
          <w:rPr>
            <w:rStyle w:val="Hyperlink"/>
            <w:rFonts w:ascii="Garamond" w:hAnsi="Garamond"/>
            <w:sz w:val="23"/>
            <w:szCs w:val="23"/>
          </w:rPr>
          <w:t>health and safety web</w:t>
        </w:r>
        <w:r w:rsidR="00644BE3" w:rsidRPr="00644BE3">
          <w:rPr>
            <w:rStyle w:val="Hyperlink"/>
            <w:rFonts w:ascii="Garamond" w:hAnsi="Garamond"/>
            <w:sz w:val="23"/>
            <w:szCs w:val="23"/>
          </w:rPr>
          <w:t>site</w:t>
        </w:r>
      </w:hyperlink>
    </w:p>
    <w:p w:rsidR="00675B36" w:rsidRPr="00F31552" w:rsidRDefault="00675B36" w:rsidP="005536FF">
      <w:pPr>
        <w:jc w:val="both"/>
        <w:rPr>
          <w:rFonts w:ascii="Garamond" w:hAnsi="Garamond"/>
          <w:b/>
          <w:color w:val="FF0000"/>
          <w:sz w:val="23"/>
          <w:szCs w:val="23"/>
        </w:rPr>
      </w:pPr>
    </w:p>
    <w:p w:rsidR="00675B36" w:rsidRDefault="001345D6" w:rsidP="00E46AB2">
      <w:pPr>
        <w:jc w:val="both"/>
        <w:rPr>
          <w:rFonts w:ascii="Garamond" w:hAnsi="Garamond"/>
          <w:sz w:val="23"/>
          <w:szCs w:val="23"/>
        </w:rPr>
      </w:pPr>
      <w:r w:rsidRPr="001345D6">
        <w:rPr>
          <w:rFonts w:ascii="Garamond" w:hAnsi="Garamond"/>
          <w:sz w:val="23"/>
          <w:szCs w:val="23"/>
        </w:rPr>
        <w:t>M</w:t>
      </w:r>
      <w:r w:rsidR="00F31552" w:rsidRPr="001345D6">
        <w:rPr>
          <w:rFonts w:ascii="Garamond" w:hAnsi="Garamond"/>
          <w:sz w:val="23"/>
          <w:szCs w:val="23"/>
        </w:rPr>
        <w:t>embers of staff trained in</w:t>
      </w:r>
      <w:r w:rsidRPr="001345D6">
        <w:rPr>
          <w:rFonts w:ascii="Garamond" w:hAnsi="Garamond"/>
          <w:sz w:val="23"/>
          <w:szCs w:val="23"/>
        </w:rPr>
        <w:t xml:space="preserve"> 1 day Emergency First-Aid</w:t>
      </w:r>
      <w:r w:rsidR="00F002E1" w:rsidRPr="001345D6">
        <w:rPr>
          <w:rFonts w:ascii="Garamond" w:hAnsi="Garamond"/>
          <w:sz w:val="23"/>
          <w:szCs w:val="23"/>
        </w:rPr>
        <w:t>:</w:t>
      </w:r>
    </w:p>
    <w:p w:rsidR="001345D6" w:rsidRPr="001345D6" w:rsidRDefault="00240B40" w:rsidP="00445504">
      <w:pPr>
        <w:pStyle w:val="ListParagraph"/>
        <w:numPr>
          <w:ilvl w:val="0"/>
          <w:numId w:val="109"/>
        </w:numPr>
        <w:jc w:val="both"/>
        <w:rPr>
          <w:rFonts w:ascii="Garamond" w:hAnsi="Garamond"/>
          <w:sz w:val="23"/>
          <w:szCs w:val="23"/>
        </w:rPr>
      </w:pPr>
      <w:r w:rsidRPr="001345D6">
        <w:rPr>
          <w:rFonts w:ascii="Garamond" w:hAnsi="Garamond"/>
          <w:sz w:val="23"/>
          <w:szCs w:val="23"/>
        </w:rPr>
        <w:t xml:space="preserve">Conor </w:t>
      </w:r>
      <w:r w:rsidR="001345D6" w:rsidRPr="001345D6">
        <w:rPr>
          <w:rFonts w:ascii="Garamond" w:hAnsi="Garamond"/>
          <w:sz w:val="23"/>
          <w:szCs w:val="23"/>
        </w:rPr>
        <w:t>Keaney</w:t>
      </w:r>
    </w:p>
    <w:p w:rsidR="001345D6" w:rsidRPr="001345D6" w:rsidRDefault="00240B40" w:rsidP="00445504">
      <w:pPr>
        <w:pStyle w:val="ListParagraph"/>
        <w:numPr>
          <w:ilvl w:val="0"/>
          <w:numId w:val="109"/>
        </w:numPr>
        <w:jc w:val="both"/>
        <w:rPr>
          <w:rFonts w:ascii="Garamond" w:hAnsi="Garamond"/>
          <w:sz w:val="23"/>
          <w:szCs w:val="23"/>
        </w:rPr>
      </w:pPr>
      <w:r w:rsidRPr="001345D6">
        <w:rPr>
          <w:rFonts w:ascii="Garamond" w:hAnsi="Garamond"/>
          <w:sz w:val="23"/>
          <w:szCs w:val="23"/>
        </w:rPr>
        <w:t xml:space="preserve">David </w:t>
      </w:r>
      <w:r w:rsidR="001345D6" w:rsidRPr="001345D6">
        <w:rPr>
          <w:rFonts w:ascii="Garamond" w:hAnsi="Garamond"/>
          <w:sz w:val="23"/>
          <w:szCs w:val="23"/>
        </w:rPr>
        <w:t>Thompson</w:t>
      </w:r>
    </w:p>
    <w:p w:rsidR="00675B36" w:rsidRPr="001345D6" w:rsidRDefault="00240B40" w:rsidP="00445504">
      <w:pPr>
        <w:pStyle w:val="ListParagraph"/>
        <w:numPr>
          <w:ilvl w:val="0"/>
          <w:numId w:val="109"/>
        </w:numPr>
        <w:jc w:val="both"/>
        <w:rPr>
          <w:rFonts w:ascii="Garamond" w:hAnsi="Garamond"/>
          <w:sz w:val="23"/>
          <w:szCs w:val="23"/>
        </w:rPr>
      </w:pPr>
      <w:r w:rsidRPr="001345D6">
        <w:rPr>
          <w:rFonts w:ascii="Garamond" w:hAnsi="Garamond"/>
          <w:sz w:val="23"/>
          <w:szCs w:val="23"/>
        </w:rPr>
        <w:t>Anna Reid</w:t>
      </w:r>
    </w:p>
    <w:p w:rsidR="00240B40" w:rsidRDefault="00240B40" w:rsidP="00E46AB2">
      <w:pPr>
        <w:jc w:val="both"/>
        <w:rPr>
          <w:rFonts w:ascii="Garamond" w:hAnsi="Garamond"/>
          <w:color w:val="000000"/>
          <w:sz w:val="23"/>
          <w:szCs w:val="23"/>
        </w:rPr>
      </w:pPr>
    </w:p>
    <w:p w:rsidR="00675B36" w:rsidRPr="00E46AB2" w:rsidRDefault="00675B36" w:rsidP="00E46AB2">
      <w:pPr>
        <w:jc w:val="both"/>
        <w:rPr>
          <w:rFonts w:ascii="Garamond" w:hAnsi="Garamond"/>
          <w:color w:val="000000"/>
          <w:sz w:val="23"/>
          <w:szCs w:val="23"/>
        </w:rPr>
      </w:pPr>
      <w:r w:rsidRPr="00E46AB2">
        <w:rPr>
          <w:rFonts w:ascii="Garamond" w:hAnsi="Garamond"/>
          <w:color w:val="000000"/>
          <w:sz w:val="23"/>
          <w:szCs w:val="23"/>
        </w:rPr>
        <w:t xml:space="preserve">Please report any used items to the </w:t>
      </w:r>
      <w:r w:rsidR="00F31552">
        <w:rPr>
          <w:rFonts w:ascii="Garamond" w:hAnsi="Garamond"/>
          <w:color w:val="000000"/>
          <w:sz w:val="23"/>
          <w:szCs w:val="23"/>
        </w:rPr>
        <w:t xml:space="preserve">designated person in </w:t>
      </w:r>
      <w:r w:rsidRPr="00E46AB2">
        <w:rPr>
          <w:rFonts w:ascii="Garamond" w:hAnsi="Garamond"/>
          <w:color w:val="000000"/>
          <w:sz w:val="23"/>
          <w:szCs w:val="23"/>
        </w:rPr>
        <w:t>charge who is responsible for monitoring the contents and ensuring their replacement.</w:t>
      </w:r>
      <w:r w:rsidR="00734D96">
        <w:rPr>
          <w:rFonts w:ascii="Garamond" w:hAnsi="Garamond"/>
          <w:color w:val="000000"/>
          <w:sz w:val="23"/>
          <w:szCs w:val="23"/>
        </w:rPr>
        <w:t xml:space="preserve"> </w:t>
      </w:r>
    </w:p>
    <w:p w:rsidR="00675B36" w:rsidRPr="00E46AB2" w:rsidRDefault="00675B36" w:rsidP="00E46AB2">
      <w:pPr>
        <w:jc w:val="both"/>
        <w:rPr>
          <w:rFonts w:ascii="Garamond" w:hAnsi="Garamond"/>
          <w:sz w:val="23"/>
          <w:szCs w:val="23"/>
        </w:rPr>
      </w:pPr>
    </w:p>
    <w:p w:rsidR="00675B36" w:rsidRPr="00FA328B" w:rsidRDefault="00675B36" w:rsidP="00E46AB2">
      <w:pPr>
        <w:jc w:val="both"/>
        <w:rPr>
          <w:rFonts w:ascii="Garamond" w:hAnsi="Garamond"/>
          <w:b/>
          <w:sz w:val="23"/>
          <w:szCs w:val="23"/>
          <w:u w:val="single"/>
        </w:rPr>
      </w:pPr>
      <w:r w:rsidRPr="00FA328B">
        <w:rPr>
          <w:rFonts w:ascii="Garamond" w:hAnsi="Garamond"/>
          <w:b/>
          <w:sz w:val="23"/>
          <w:szCs w:val="23"/>
          <w:u w:val="single"/>
        </w:rPr>
        <w:t>Further Treatment / Incident Report Forms</w:t>
      </w:r>
    </w:p>
    <w:p w:rsidR="00675B36" w:rsidRPr="00265DEE" w:rsidRDefault="00F31552" w:rsidP="004B3E9F">
      <w:pPr>
        <w:pStyle w:val="ListParagraph"/>
        <w:numPr>
          <w:ilvl w:val="0"/>
          <w:numId w:val="18"/>
        </w:numPr>
        <w:jc w:val="both"/>
        <w:rPr>
          <w:rFonts w:ascii="Garamond" w:hAnsi="Garamond"/>
          <w:sz w:val="23"/>
          <w:szCs w:val="23"/>
        </w:rPr>
      </w:pPr>
      <w:r w:rsidRPr="00265DEE">
        <w:rPr>
          <w:rFonts w:ascii="Garamond" w:hAnsi="Garamond"/>
          <w:sz w:val="23"/>
          <w:szCs w:val="23"/>
        </w:rPr>
        <w:t>S</w:t>
      </w:r>
      <w:r w:rsidR="00675B36" w:rsidRPr="00265DEE">
        <w:rPr>
          <w:rFonts w:ascii="Garamond" w:hAnsi="Garamond"/>
          <w:sz w:val="23"/>
          <w:szCs w:val="23"/>
        </w:rPr>
        <w:t xml:space="preserve">taff may refer students to the Student Health Centre in DIT at </w:t>
      </w:r>
      <w:r w:rsidR="00644BE3" w:rsidRPr="00265DEE">
        <w:rPr>
          <w:rFonts w:ascii="Garamond" w:hAnsi="Garamond"/>
          <w:sz w:val="23"/>
          <w:szCs w:val="23"/>
        </w:rPr>
        <w:t xml:space="preserve">01 </w:t>
      </w:r>
      <w:r w:rsidR="00675B36" w:rsidRPr="00265DEE">
        <w:rPr>
          <w:rFonts w:ascii="Garamond" w:hAnsi="Garamond"/>
          <w:sz w:val="23"/>
          <w:szCs w:val="23"/>
        </w:rPr>
        <w:t>40</w:t>
      </w:r>
      <w:r w:rsidR="00F002E1" w:rsidRPr="00265DEE">
        <w:rPr>
          <w:rFonts w:ascii="Garamond" w:hAnsi="Garamond"/>
          <w:sz w:val="23"/>
          <w:szCs w:val="23"/>
        </w:rPr>
        <w:t>2 3614</w:t>
      </w:r>
      <w:r w:rsidR="00675B36" w:rsidRPr="00265DEE">
        <w:rPr>
          <w:rFonts w:ascii="Garamond" w:hAnsi="Garamond"/>
          <w:sz w:val="23"/>
          <w:szCs w:val="23"/>
        </w:rPr>
        <w:t xml:space="preserve"> </w:t>
      </w:r>
      <w:r w:rsidR="00265DEE" w:rsidRPr="00265DEE">
        <w:rPr>
          <w:rFonts w:ascii="Garamond" w:hAnsi="Garamond"/>
          <w:sz w:val="23"/>
          <w:szCs w:val="23"/>
        </w:rPr>
        <w:t xml:space="preserve">/ 402 3051 </w:t>
      </w:r>
      <w:r w:rsidR="00675B36" w:rsidRPr="00265DEE">
        <w:rPr>
          <w:rFonts w:ascii="Garamond" w:hAnsi="Garamond"/>
          <w:sz w:val="23"/>
          <w:szCs w:val="23"/>
        </w:rPr>
        <w:t xml:space="preserve">or contact the </w:t>
      </w:r>
      <w:r w:rsidR="00734D96" w:rsidRPr="00265DEE">
        <w:rPr>
          <w:rFonts w:ascii="Garamond" w:hAnsi="Garamond"/>
          <w:sz w:val="23"/>
          <w:szCs w:val="23"/>
        </w:rPr>
        <w:t>E</w:t>
      </w:r>
      <w:r w:rsidR="00675B36" w:rsidRPr="00265DEE">
        <w:rPr>
          <w:rFonts w:ascii="Garamond" w:hAnsi="Garamond"/>
          <w:sz w:val="23"/>
          <w:szCs w:val="23"/>
        </w:rPr>
        <w:t xml:space="preserve">mergency </w:t>
      </w:r>
      <w:r w:rsidR="00734D96" w:rsidRPr="00265DEE">
        <w:rPr>
          <w:rFonts w:ascii="Garamond" w:hAnsi="Garamond"/>
          <w:sz w:val="23"/>
          <w:szCs w:val="23"/>
        </w:rPr>
        <w:t>S</w:t>
      </w:r>
      <w:r w:rsidR="00675B36" w:rsidRPr="00265DEE">
        <w:rPr>
          <w:rFonts w:ascii="Garamond" w:hAnsi="Garamond"/>
          <w:sz w:val="23"/>
          <w:szCs w:val="23"/>
        </w:rPr>
        <w:t xml:space="preserve">ervices on 112 / </w:t>
      </w:r>
      <w:r w:rsidR="00644BE3" w:rsidRPr="00265DEE">
        <w:rPr>
          <w:rFonts w:ascii="Garamond" w:hAnsi="Garamond"/>
          <w:sz w:val="23"/>
          <w:szCs w:val="23"/>
        </w:rPr>
        <w:t>0</w:t>
      </w:r>
      <w:r w:rsidR="00675B36" w:rsidRPr="00265DEE">
        <w:rPr>
          <w:rFonts w:ascii="Garamond" w:hAnsi="Garamond"/>
          <w:sz w:val="23"/>
          <w:szCs w:val="23"/>
        </w:rPr>
        <w:t>999 if an incident is urgent</w:t>
      </w:r>
    </w:p>
    <w:p w:rsidR="005228F4" w:rsidRPr="00265DEE" w:rsidRDefault="00675B36" w:rsidP="004B3E9F">
      <w:pPr>
        <w:pStyle w:val="ListParagraph"/>
        <w:numPr>
          <w:ilvl w:val="0"/>
          <w:numId w:val="18"/>
        </w:numPr>
        <w:jc w:val="both"/>
        <w:rPr>
          <w:rFonts w:ascii="Garamond" w:hAnsi="Garamond"/>
          <w:i/>
          <w:sz w:val="23"/>
          <w:szCs w:val="23"/>
        </w:rPr>
      </w:pPr>
      <w:r w:rsidRPr="00265DEE">
        <w:rPr>
          <w:rFonts w:ascii="Garamond" w:hAnsi="Garamond"/>
          <w:sz w:val="23"/>
          <w:szCs w:val="23"/>
        </w:rPr>
        <w:t xml:space="preserve">Incident </w:t>
      </w:r>
      <w:r w:rsidR="00C959C5" w:rsidRPr="00265DEE">
        <w:rPr>
          <w:rFonts w:ascii="Garamond" w:hAnsi="Garamond"/>
          <w:sz w:val="23"/>
          <w:szCs w:val="23"/>
        </w:rPr>
        <w:t>R</w:t>
      </w:r>
      <w:r w:rsidR="005228F4" w:rsidRPr="00265DEE">
        <w:rPr>
          <w:rFonts w:ascii="Garamond" w:hAnsi="Garamond"/>
          <w:sz w:val="23"/>
          <w:szCs w:val="23"/>
        </w:rPr>
        <w:t xml:space="preserve">eport </w:t>
      </w:r>
      <w:r w:rsidRPr="00265DEE">
        <w:rPr>
          <w:rFonts w:ascii="Garamond" w:hAnsi="Garamond"/>
          <w:sz w:val="23"/>
          <w:szCs w:val="23"/>
        </w:rPr>
        <w:t xml:space="preserve">forms are available from the </w:t>
      </w:r>
      <w:r w:rsidR="00461D7B">
        <w:rPr>
          <w:rFonts w:ascii="Garamond" w:hAnsi="Garamond"/>
          <w:sz w:val="23"/>
          <w:szCs w:val="23"/>
        </w:rPr>
        <w:t>f</w:t>
      </w:r>
      <w:r w:rsidR="00F31552" w:rsidRPr="00265DEE">
        <w:rPr>
          <w:rFonts w:ascii="Garamond" w:hAnsi="Garamond"/>
          <w:sz w:val="23"/>
          <w:szCs w:val="23"/>
        </w:rPr>
        <w:t>ront</w:t>
      </w:r>
      <w:r w:rsidRPr="00265DEE">
        <w:rPr>
          <w:rFonts w:ascii="Garamond" w:hAnsi="Garamond"/>
          <w:sz w:val="23"/>
          <w:szCs w:val="23"/>
        </w:rPr>
        <w:t xml:space="preserve"> </w:t>
      </w:r>
      <w:r w:rsidR="005228F4" w:rsidRPr="00265DEE">
        <w:rPr>
          <w:rFonts w:ascii="Garamond" w:hAnsi="Garamond"/>
          <w:sz w:val="23"/>
          <w:szCs w:val="23"/>
        </w:rPr>
        <w:t>desk</w:t>
      </w:r>
      <w:r w:rsidRPr="00265DEE">
        <w:rPr>
          <w:rFonts w:ascii="Garamond" w:hAnsi="Garamond"/>
          <w:sz w:val="23"/>
          <w:szCs w:val="23"/>
        </w:rPr>
        <w:t xml:space="preserve">. </w:t>
      </w:r>
      <w:r w:rsidR="00461D7B">
        <w:rPr>
          <w:rFonts w:ascii="Garamond" w:hAnsi="Garamond"/>
          <w:sz w:val="23"/>
          <w:szCs w:val="23"/>
        </w:rPr>
        <w:t xml:space="preserve"> </w:t>
      </w:r>
      <w:r w:rsidRPr="00265DEE">
        <w:rPr>
          <w:rFonts w:ascii="Garamond" w:hAnsi="Garamond"/>
          <w:sz w:val="23"/>
          <w:szCs w:val="23"/>
        </w:rPr>
        <w:t xml:space="preserve">When completed and signed the top white copy should be sent </w:t>
      </w:r>
      <w:r w:rsidR="004C7531" w:rsidRPr="00265DEE">
        <w:rPr>
          <w:rFonts w:ascii="Garamond" w:hAnsi="Garamond"/>
          <w:sz w:val="23"/>
          <w:szCs w:val="23"/>
        </w:rPr>
        <w:t xml:space="preserve">to </w:t>
      </w:r>
      <w:r w:rsidRPr="00265DEE">
        <w:rPr>
          <w:rFonts w:ascii="Garamond" w:hAnsi="Garamond"/>
          <w:sz w:val="23"/>
          <w:szCs w:val="23"/>
        </w:rPr>
        <w:t>the DIT Health &amp; Safety Officer</w:t>
      </w:r>
      <w:r w:rsidR="00734D96" w:rsidRPr="00265DEE">
        <w:rPr>
          <w:rFonts w:ascii="Garamond" w:hAnsi="Garamond"/>
          <w:sz w:val="23"/>
          <w:szCs w:val="23"/>
        </w:rPr>
        <w:t xml:space="preserve"> </w:t>
      </w:r>
    </w:p>
    <w:p w:rsidR="00675B36" w:rsidRPr="00265DEE" w:rsidRDefault="00675B36" w:rsidP="004B3E9F">
      <w:pPr>
        <w:pStyle w:val="ListParagraph"/>
        <w:numPr>
          <w:ilvl w:val="0"/>
          <w:numId w:val="18"/>
        </w:numPr>
        <w:jc w:val="both"/>
        <w:rPr>
          <w:rFonts w:ascii="Garamond" w:hAnsi="Garamond"/>
          <w:i/>
          <w:sz w:val="23"/>
          <w:szCs w:val="23"/>
        </w:rPr>
      </w:pPr>
      <w:r w:rsidRPr="00265DEE">
        <w:rPr>
          <w:rFonts w:ascii="Garamond" w:hAnsi="Garamond"/>
          <w:sz w:val="23"/>
          <w:szCs w:val="23"/>
        </w:rPr>
        <w:t xml:space="preserve">An Occupational Health Officer </w:t>
      </w:r>
      <w:r w:rsidR="00F002E1" w:rsidRPr="00265DEE">
        <w:rPr>
          <w:rFonts w:ascii="Garamond" w:hAnsi="Garamond"/>
          <w:sz w:val="23"/>
          <w:szCs w:val="23"/>
        </w:rPr>
        <w:t xml:space="preserve">Rosie Cannon </w:t>
      </w:r>
      <w:r w:rsidRPr="00265DEE">
        <w:rPr>
          <w:rFonts w:ascii="Garamond" w:hAnsi="Garamond"/>
          <w:sz w:val="23"/>
          <w:szCs w:val="23"/>
        </w:rPr>
        <w:t>is available at 087 9809</w:t>
      </w:r>
      <w:r w:rsidR="00F002E1" w:rsidRPr="00265DEE">
        <w:rPr>
          <w:rFonts w:ascii="Garamond" w:hAnsi="Garamond"/>
          <w:sz w:val="23"/>
          <w:szCs w:val="23"/>
        </w:rPr>
        <w:t>194</w:t>
      </w:r>
      <w:r w:rsidRPr="00265DEE">
        <w:rPr>
          <w:rFonts w:ascii="Garamond" w:hAnsi="Garamond"/>
          <w:sz w:val="23"/>
          <w:szCs w:val="23"/>
        </w:rPr>
        <w:t xml:space="preserve"> weekdays 9</w:t>
      </w:r>
      <w:r w:rsidR="00644BE3" w:rsidRPr="00265DEE">
        <w:rPr>
          <w:rFonts w:ascii="Garamond" w:hAnsi="Garamond"/>
          <w:sz w:val="23"/>
          <w:szCs w:val="23"/>
        </w:rPr>
        <w:t xml:space="preserve">:00am – 5:00 pm </w:t>
      </w:r>
      <w:r w:rsidRPr="00265DEE">
        <w:rPr>
          <w:rFonts w:ascii="Garamond" w:hAnsi="Garamond"/>
          <w:sz w:val="23"/>
          <w:szCs w:val="23"/>
        </w:rPr>
        <w:t>to deal with the occupational health, safety and welfare needs of all staff and students</w:t>
      </w:r>
      <w:r w:rsidR="00BD0DF8">
        <w:rPr>
          <w:rFonts w:ascii="Garamond" w:hAnsi="Garamond"/>
          <w:sz w:val="23"/>
          <w:szCs w:val="23"/>
        </w:rPr>
        <w:t xml:space="preserve"> and to provide a back-up</w:t>
      </w:r>
      <w:r w:rsidR="00461D7B">
        <w:rPr>
          <w:rFonts w:ascii="Garamond" w:hAnsi="Garamond"/>
          <w:sz w:val="23"/>
          <w:szCs w:val="23"/>
        </w:rPr>
        <w:t xml:space="preserve"> first-</w:t>
      </w:r>
      <w:r w:rsidRPr="00265DEE">
        <w:rPr>
          <w:rFonts w:ascii="Garamond" w:hAnsi="Garamond"/>
          <w:sz w:val="23"/>
          <w:szCs w:val="23"/>
        </w:rPr>
        <w:t>aid service</w:t>
      </w:r>
    </w:p>
    <w:p w:rsidR="00675B36" w:rsidRPr="005228F4" w:rsidRDefault="00675B36" w:rsidP="005536FF">
      <w:pPr>
        <w:pStyle w:val="Header"/>
        <w:jc w:val="both"/>
        <w:rPr>
          <w:rFonts w:ascii="Garamond" w:hAnsi="Garamond"/>
          <w:b/>
          <w:color w:val="FF0000"/>
          <w:sz w:val="23"/>
          <w:szCs w:val="23"/>
        </w:rPr>
      </w:pPr>
    </w:p>
    <w:p w:rsidR="00675B36" w:rsidRPr="005228F4" w:rsidRDefault="00675B36" w:rsidP="005536FF">
      <w:pPr>
        <w:pStyle w:val="Header"/>
        <w:jc w:val="both"/>
        <w:rPr>
          <w:rFonts w:ascii="Garamond" w:hAnsi="Garamond"/>
          <w:b/>
          <w:color w:val="000000"/>
          <w:sz w:val="23"/>
          <w:szCs w:val="23"/>
        </w:rPr>
      </w:pPr>
    </w:p>
    <w:p w:rsidR="00675B36" w:rsidRPr="005228F4"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5228F4">
        <w:rPr>
          <w:rFonts w:ascii="Garamond" w:hAnsi="Garamond"/>
          <w:b/>
          <w:bCs/>
          <w:caps/>
          <w:color w:val="000000"/>
          <w:sz w:val="23"/>
          <w:szCs w:val="23"/>
        </w:rPr>
        <w:t>Incident R</w:t>
      </w:r>
      <w:r w:rsidRPr="005228F4">
        <w:rPr>
          <w:rFonts w:ascii="Garamond" w:hAnsi="Garamond"/>
          <w:b/>
          <w:bCs/>
          <w:caps/>
          <w:sz w:val="23"/>
          <w:szCs w:val="23"/>
        </w:rPr>
        <w:t>eporting and Investigation</w:t>
      </w:r>
    </w:p>
    <w:p w:rsidR="00675B36" w:rsidRPr="005228F4" w:rsidRDefault="00675B36" w:rsidP="005536FF">
      <w:pPr>
        <w:pStyle w:val="BodyText"/>
        <w:rPr>
          <w:rFonts w:ascii="Garamond" w:hAnsi="Garamond"/>
          <w:sz w:val="23"/>
          <w:szCs w:val="23"/>
        </w:rPr>
      </w:pPr>
    </w:p>
    <w:p w:rsidR="00675B36" w:rsidRPr="009B1311" w:rsidRDefault="00675B36" w:rsidP="005536FF">
      <w:pPr>
        <w:pStyle w:val="BodyText"/>
        <w:rPr>
          <w:rFonts w:ascii="Garamond" w:hAnsi="Garamond"/>
          <w:sz w:val="23"/>
          <w:szCs w:val="23"/>
        </w:rPr>
      </w:pPr>
      <w:r w:rsidRPr="005228F4">
        <w:rPr>
          <w:rFonts w:ascii="Garamond" w:hAnsi="Garamond"/>
          <w:sz w:val="23"/>
          <w:szCs w:val="23"/>
        </w:rPr>
        <w:t>The Institute has a statutory duty to record all incidents and report certain types of incidents and dangerous occurren</w:t>
      </w:r>
      <w:r w:rsidRPr="005228F4">
        <w:rPr>
          <w:rFonts w:ascii="Garamond" w:hAnsi="Garamond"/>
          <w:i/>
          <w:sz w:val="23"/>
          <w:szCs w:val="23"/>
        </w:rPr>
        <w:t>c</w:t>
      </w:r>
      <w:r w:rsidRPr="009B1311">
        <w:rPr>
          <w:rFonts w:ascii="Garamond" w:hAnsi="Garamond"/>
          <w:sz w:val="23"/>
          <w:szCs w:val="23"/>
        </w:rPr>
        <w:t>es to the Health and Safety Authority (HSA). Therefore all incidents resulting in personal injury, damage to property, dangerous occurrences or near miss e.g. must b</w:t>
      </w:r>
      <w:r w:rsidR="00461D7B">
        <w:rPr>
          <w:rFonts w:ascii="Garamond" w:hAnsi="Garamond"/>
          <w:sz w:val="23"/>
          <w:szCs w:val="23"/>
        </w:rPr>
        <w:t>e reported immediately to your manager/s</w:t>
      </w:r>
      <w:r w:rsidRPr="009B1311">
        <w:rPr>
          <w:rFonts w:ascii="Garamond" w:hAnsi="Garamond"/>
          <w:sz w:val="23"/>
          <w:szCs w:val="23"/>
        </w:rPr>
        <w:t>upervisor.</w:t>
      </w:r>
    </w:p>
    <w:p w:rsidR="00675B36" w:rsidRPr="009B1311" w:rsidRDefault="00675B36" w:rsidP="005536FF">
      <w:pPr>
        <w:pStyle w:val="BodyText"/>
        <w:rPr>
          <w:rFonts w:ascii="Garamond" w:hAnsi="Garamond"/>
          <w:sz w:val="23"/>
          <w:szCs w:val="23"/>
        </w:rPr>
      </w:pPr>
    </w:p>
    <w:p w:rsidR="00675B36" w:rsidRDefault="00675B36" w:rsidP="005536FF">
      <w:pPr>
        <w:pStyle w:val="BodyText"/>
        <w:rPr>
          <w:rFonts w:ascii="Garamond" w:hAnsi="Garamond"/>
          <w:sz w:val="23"/>
          <w:szCs w:val="23"/>
        </w:rPr>
      </w:pPr>
      <w:r w:rsidRPr="009B1311">
        <w:rPr>
          <w:rFonts w:ascii="Garamond" w:hAnsi="Garamond"/>
          <w:sz w:val="23"/>
          <w:szCs w:val="23"/>
        </w:rPr>
        <w:t xml:space="preserve">The incident report form must be forwarded to the </w:t>
      </w:r>
      <w:r w:rsidRPr="009B1311">
        <w:rPr>
          <w:rFonts w:ascii="Garamond" w:hAnsi="Garamond"/>
          <w:bCs/>
          <w:sz w:val="23"/>
          <w:szCs w:val="23"/>
        </w:rPr>
        <w:t xml:space="preserve">Health and Safety Officer </w:t>
      </w:r>
      <w:r w:rsidRPr="009B1311">
        <w:rPr>
          <w:rFonts w:ascii="Garamond" w:hAnsi="Garamond"/>
          <w:sz w:val="23"/>
          <w:szCs w:val="23"/>
        </w:rPr>
        <w:t>within 24 hours of the incident occurrin</w:t>
      </w:r>
      <w:r w:rsidR="00E559F5">
        <w:rPr>
          <w:rFonts w:ascii="Garamond" w:hAnsi="Garamond"/>
          <w:sz w:val="23"/>
          <w:szCs w:val="23"/>
        </w:rPr>
        <w:t>g or as soon as possible.  I</w:t>
      </w:r>
      <w:r w:rsidRPr="009B1311">
        <w:rPr>
          <w:rFonts w:ascii="Garamond" w:hAnsi="Garamond"/>
          <w:sz w:val="23"/>
          <w:szCs w:val="23"/>
        </w:rPr>
        <w:t>ncident re</w:t>
      </w:r>
      <w:r w:rsidR="00E559F5">
        <w:rPr>
          <w:rFonts w:ascii="Garamond" w:hAnsi="Garamond"/>
          <w:sz w:val="23"/>
          <w:szCs w:val="23"/>
        </w:rPr>
        <w:t>port forms are</w:t>
      </w:r>
      <w:r w:rsidRPr="009B1311">
        <w:rPr>
          <w:rFonts w:ascii="Garamond" w:hAnsi="Garamond"/>
          <w:sz w:val="23"/>
          <w:szCs w:val="23"/>
        </w:rPr>
        <w:t xml:space="preserve"> available</w:t>
      </w:r>
      <w:r w:rsidR="00E559F5">
        <w:rPr>
          <w:rFonts w:ascii="Garamond" w:hAnsi="Garamond"/>
          <w:sz w:val="23"/>
          <w:szCs w:val="23"/>
        </w:rPr>
        <w:t xml:space="preserve"> at the front desk/reception area</w:t>
      </w:r>
      <w:r w:rsidR="001345D6">
        <w:rPr>
          <w:rFonts w:ascii="Garamond" w:hAnsi="Garamond"/>
          <w:sz w:val="23"/>
          <w:szCs w:val="23"/>
        </w:rPr>
        <w:t xml:space="preserve"> and on the </w:t>
      </w:r>
      <w:hyperlink r:id="rId37" w:history="1">
        <w:r w:rsidR="001345D6" w:rsidRPr="001345D6">
          <w:rPr>
            <w:rStyle w:val="Hyperlink"/>
            <w:rFonts w:ascii="Garamond" w:hAnsi="Garamond"/>
            <w:sz w:val="23"/>
            <w:szCs w:val="23"/>
          </w:rPr>
          <w:t>health and safety website</w:t>
        </w:r>
      </w:hyperlink>
      <w:r w:rsidR="001345D6">
        <w:rPr>
          <w:rFonts w:ascii="Garamond" w:hAnsi="Garamond"/>
          <w:sz w:val="23"/>
          <w:szCs w:val="23"/>
        </w:rPr>
        <w:t xml:space="preserve">. </w:t>
      </w:r>
    </w:p>
    <w:p w:rsidR="00675B36" w:rsidRDefault="00675B36" w:rsidP="005536FF">
      <w:pPr>
        <w:pStyle w:val="BodyText"/>
        <w:rPr>
          <w:rFonts w:ascii="Garamond" w:hAnsi="Garamond"/>
          <w:sz w:val="23"/>
          <w:szCs w:val="23"/>
        </w:rPr>
      </w:pPr>
    </w:p>
    <w:p w:rsidR="00832C88" w:rsidRDefault="00832C88" w:rsidP="005536FF">
      <w:pPr>
        <w:pStyle w:val="BodyText"/>
        <w:rPr>
          <w:rFonts w:ascii="Garamond" w:hAnsi="Garamond"/>
          <w:sz w:val="23"/>
          <w:szCs w:val="23"/>
        </w:rPr>
      </w:pPr>
    </w:p>
    <w:p w:rsidR="00265DEE" w:rsidRDefault="00265DEE" w:rsidP="005536FF">
      <w:pPr>
        <w:pStyle w:val="BodyText"/>
        <w:rPr>
          <w:rFonts w:ascii="Garamond" w:hAnsi="Garamond"/>
          <w:sz w:val="23"/>
          <w:szCs w:val="23"/>
        </w:rPr>
      </w:pPr>
    </w:p>
    <w:p w:rsidR="00623CA0" w:rsidRDefault="00623CA0" w:rsidP="005536FF">
      <w:pPr>
        <w:pStyle w:val="BodyText"/>
        <w:rPr>
          <w:rFonts w:ascii="Garamond" w:hAnsi="Garamond"/>
          <w:sz w:val="23"/>
          <w:szCs w:val="23"/>
        </w:rPr>
      </w:pPr>
    </w:p>
    <w:p w:rsidR="00675B36" w:rsidRDefault="00675B36"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lastRenderedPageBreak/>
        <w:t>Hazard Reporting</w:t>
      </w:r>
    </w:p>
    <w:p w:rsidR="00675B36" w:rsidRPr="009B1311" w:rsidRDefault="00675B36" w:rsidP="005536FF">
      <w:pPr>
        <w:pStyle w:val="BodyText"/>
        <w:rPr>
          <w:rFonts w:ascii="Garamond" w:hAnsi="Garamond"/>
          <w:sz w:val="23"/>
          <w:szCs w:val="23"/>
        </w:rPr>
      </w:pPr>
    </w:p>
    <w:p w:rsidR="00675B36" w:rsidRPr="009B1311" w:rsidRDefault="00675B36" w:rsidP="005536FF">
      <w:pPr>
        <w:pStyle w:val="BodyText"/>
        <w:rPr>
          <w:rFonts w:ascii="Garamond" w:hAnsi="Garamond"/>
          <w:sz w:val="23"/>
          <w:szCs w:val="23"/>
        </w:rPr>
      </w:pPr>
      <w:r w:rsidRPr="009B1311">
        <w:rPr>
          <w:rFonts w:ascii="Garamond" w:hAnsi="Garamond"/>
          <w:sz w:val="23"/>
          <w:szCs w:val="23"/>
        </w:rPr>
        <w:t>DIT rec</w:t>
      </w:r>
      <w:r w:rsidR="001345D6">
        <w:rPr>
          <w:rFonts w:ascii="Garamond" w:hAnsi="Garamond"/>
          <w:sz w:val="23"/>
          <w:szCs w:val="23"/>
        </w:rPr>
        <w:t xml:space="preserve">ognises the part that its staff, students, </w:t>
      </w:r>
      <w:r w:rsidRPr="009B1311">
        <w:rPr>
          <w:rFonts w:ascii="Garamond" w:hAnsi="Garamond"/>
          <w:sz w:val="23"/>
          <w:szCs w:val="23"/>
        </w:rPr>
        <w:t xml:space="preserve">visitors and contractors/service providers have to play in the reporting of hazards in the workplace. There is a report form to formally identify and report hazards. If the hazard is a structural issue, it should be reported immediately to the local Building Maintenance Manager and if it is an operational safety issue, it should be reported to local management using the Institute’s Hazard Report Form available on the </w:t>
      </w:r>
      <w:hyperlink r:id="rId38" w:history="1">
        <w:r w:rsidRPr="00A5755F">
          <w:rPr>
            <w:rStyle w:val="Hyperlink"/>
            <w:rFonts w:ascii="Garamond" w:hAnsi="Garamond"/>
            <w:sz w:val="23"/>
            <w:szCs w:val="23"/>
          </w:rPr>
          <w:t>health and safety website</w:t>
        </w:r>
      </w:hyperlink>
      <w:r w:rsidRPr="009B1311">
        <w:rPr>
          <w:rFonts w:ascii="Garamond" w:hAnsi="Garamond"/>
          <w:sz w:val="23"/>
          <w:szCs w:val="23"/>
        </w:rPr>
        <w:t>.</w:t>
      </w:r>
      <w:r w:rsidR="00DE7675">
        <w:rPr>
          <w:rFonts w:ascii="Garamond" w:hAnsi="Garamond"/>
          <w:sz w:val="23"/>
          <w:szCs w:val="23"/>
        </w:rPr>
        <w:t xml:space="preserve"> </w:t>
      </w:r>
    </w:p>
    <w:p w:rsidR="00622434" w:rsidRDefault="00622434" w:rsidP="005536FF">
      <w:pPr>
        <w:pStyle w:val="BodyText"/>
        <w:rPr>
          <w:rFonts w:ascii="Garamond" w:hAnsi="Garamond"/>
          <w:sz w:val="23"/>
          <w:szCs w:val="23"/>
        </w:rPr>
      </w:pPr>
    </w:p>
    <w:p w:rsidR="00622434" w:rsidRDefault="00622434"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management of contractors/service providers</w:t>
      </w:r>
    </w:p>
    <w:p w:rsidR="00675B36" w:rsidRDefault="00675B36" w:rsidP="005536FF">
      <w:pPr>
        <w:pStyle w:val="BodyText"/>
        <w:rPr>
          <w:rFonts w:ascii="Garamond" w:hAnsi="Garamond"/>
          <w:caps/>
          <w:sz w:val="23"/>
          <w:szCs w:val="23"/>
        </w:rPr>
      </w:pPr>
    </w:p>
    <w:p w:rsidR="006634D4" w:rsidRPr="00265DEE" w:rsidRDefault="00675B36" w:rsidP="005536FF">
      <w:pPr>
        <w:pStyle w:val="BodyText"/>
        <w:rPr>
          <w:rFonts w:ascii="Garamond" w:hAnsi="Garamond"/>
          <w:sz w:val="23"/>
          <w:szCs w:val="23"/>
        </w:rPr>
      </w:pPr>
      <w:r w:rsidRPr="00265DEE">
        <w:rPr>
          <w:rFonts w:ascii="Garamond" w:hAnsi="Garamond"/>
          <w:sz w:val="23"/>
          <w:szCs w:val="23"/>
        </w:rPr>
        <w:t xml:space="preserve">All </w:t>
      </w:r>
      <w:r w:rsidR="006E3327">
        <w:rPr>
          <w:rFonts w:ascii="Garamond" w:hAnsi="Garamond"/>
          <w:sz w:val="23"/>
          <w:szCs w:val="23"/>
        </w:rPr>
        <w:t xml:space="preserve">building </w:t>
      </w:r>
      <w:r w:rsidRPr="00265DEE">
        <w:rPr>
          <w:rFonts w:ascii="Garamond" w:hAnsi="Garamond"/>
          <w:sz w:val="23"/>
          <w:szCs w:val="23"/>
        </w:rPr>
        <w:t xml:space="preserve">work undertaken by outside contractors/service providers on behalf of the </w:t>
      </w:r>
      <w:r w:rsidR="006634D4" w:rsidRPr="00265DEE">
        <w:rPr>
          <w:rFonts w:ascii="Garamond" w:hAnsi="Garamond"/>
          <w:sz w:val="23"/>
          <w:szCs w:val="23"/>
        </w:rPr>
        <w:t>School</w:t>
      </w:r>
      <w:r w:rsidR="00832C88" w:rsidRPr="00265DEE">
        <w:rPr>
          <w:rFonts w:ascii="Garamond" w:hAnsi="Garamond"/>
          <w:sz w:val="23"/>
          <w:szCs w:val="23"/>
        </w:rPr>
        <w:t xml:space="preserve"> of </w:t>
      </w:r>
      <w:r w:rsidR="007D5CB8">
        <w:rPr>
          <w:rFonts w:ascii="Garamond" w:hAnsi="Garamond"/>
          <w:sz w:val="23"/>
          <w:szCs w:val="23"/>
        </w:rPr>
        <w:t>Civil &amp; Structural E</w:t>
      </w:r>
      <w:r w:rsidR="00832C88" w:rsidRPr="00265DEE">
        <w:rPr>
          <w:rFonts w:ascii="Garamond" w:hAnsi="Garamond"/>
          <w:sz w:val="23"/>
          <w:szCs w:val="23"/>
        </w:rPr>
        <w:t>ngineering</w:t>
      </w:r>
      <w:r w:rsidR="006634D4" w:rsidRPr="00265DEE">
        <w:rPr>
          <w:rFonts w:ascii="Garamond" w:hAnsi="Garamond"/>
          <w:sz w:val="23"/>
          <w:szCs w:val="23"/>
        </w:rPr>
        <w:t xml:space="preserve"> </w:t>
      </w:r>
      <w:r w:rsidRPr="00265DEE">
        <w:rPr>
          <w:rFonts w:ascii="Garamond" w:hAnsi="Garamond"/>
          <w:sz w:val="23"/>
          <w:szCs w:val="23"/>
        </w:rPr>
        <w:t>must be carri</w:t>
      </w:r>
      <w:r w:rsidR="0023121B" w:rsidRPr="00265DEE">
        <w:rPr>
          <w:rFonts w:ascii="Garamond" w:hAnsi="Garamond"/>
          <w:sz w:val="23"/>
          <w:szCs w:val="23"/>
        </w:rPr>
        <w:t>ed out under a Buildings Office</w:t>
      </w:r>
      <w:r w:rsidRPr="00265DEE">
        <w:rPr>
          <w:rFonts w:ascii="Garamond" w:hAnsi="Garamond"/>
          <w:sz w:val="23"/>
          <w:szCs w:val="23"/>
        </w:rPr>
        <w:t xml:space="preserve"> Permit to Work. </w:t>
      </w:r>
    </w:p>
    <w:p w:rsidR="006634D4" w:rsidRDefault="006634D4" w:rsidP="005536FF">
      <w:pPr>
        <w:pStyle w:val="BodyText"/>
        <w:rPr>
          <w:rFonts w:ascii="Garamond" w:hAnsi="Garamond"/>
          <w:sz w:val="23"/>
          <w:szCs w:val="23"/>
        </w:rPr>
      </w:pPr>
    </w:p>
    <w:p w:rsidR="009B4131" w:rsidRDefault="009B4131"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Personal Protective Equipment (PPE)</w:t>
      </w:r>
      <w:r>
        <w:rPr>
          <w:rFonts w:ascii="Garamond" w:hAnsi="Garamond"/>
          <w:b/>
          <w:bCs/>
          <w:caps/>
          <w:sz w:val="23"/>
          <w:szCs w:val="23"/>
        </w:rPr>
        <w:t xml:space="preserve"> </w:t>
      </w:r>
    </w:p>
    <w:p w:rsidR="00675B36" w:rsidRPr="009B1311" w:rsidRDefault="00675B36" w:rsidP="005536FF">
      <w:pPr>
        <w:pStyle w:val="BodyText"/>
        <w:rPr>
          <w:rFonts w:ascii="Garamond" w:hAnsi="Garamond"/>
          <w:bCs/>
          <w:color w:val="FF0000"/>
          <w:sz w:val="23"/>
          <w:szCs w:val="23"/>
        </w:rPr>
      </w:pPr>
    </w:p>
    <w:p w:rsidR="00A5755F" w:rsidRPr="009B1311" w:rsidRDefault="00A5755F" w:rsidP="00A5755F">
      <w:pPr>
        <w:pStyle w:val="BodyText"/>
        <w:rPr>
          <w:rFonts w:ascii="Garamond" w:hAnsi="Garamond"/>
          <w:sz w:val="23"/>
          <w:szCs w:val="23"/>
        </w:rPr>
      </w:pPr>
      <w:r w:rsidRPr="009B1311">
        <w:rPr>
          <w:rFonts w:ascii="Garamond" w:hAnsi="Garamond"/>
          <w:sz w:val="23"/>
          <w:szCs w:val="23"/>
        </w:rPr>
        <w:t xml:space="preserve">It is the policy of DIT to eliminate all hazards where reasonably practicable. DIT will assess what PPE appropriate to the task/work environment is required only as a last resort when further risk reduction is not feasible. </w:t>
      </w:r>
    </w:p>
    <w:p w:rsidR="00A5755F" w:rsidRPr="009B1311" w:rsidRDefault="00A5755F" w:rsidP="00A5755F">
      <w:pPr>
        <w:pStyle w:val="BodyText"/>
        <w:rPr>
          <w:rFonts w:ascii="Garamond" w:hAnsi="Garamond"/>
          <w:sz w:val="23"/>
          <w:szCs w:val="23"/>
        </w:rPr>
      </w:pPr>
    </w:p>
    <w:p w:rsidR="00A5755F" w:rsidRPr="00265DEE" w:rsidRDefault="00A5755F" w:rsidP="00A5755F">
      <w:pPr>
        <w:pStyle w:val="BodyText"/>
        <w:rPr>
          <w:rFonts w:ascii="Garamond" w:hAnsi="Garamond"/>
          <w:sz w:val="23"/>
          <w:szCs w:val="23"/>
        </w:rPr>
      </w:pPr>
      <w:r w:rsidRPr="00265DEE">
        <w:rPr>
          <w:rFonts w:ascii="Garamond" w:hAnsi="Garamond"/>
          <w:sz w:val="23"/>
          <w:szCs w:val="23"/>
        </w:rPr>
        <w:t>All PPE and safety equipment purchased by the School</w:t>
      </w:r>
      <w:r w:rsidR="00832C88" w:rsidRPr="00265DEE">
        <w:rPr>
          <w:rFonts w:ascii="Garamond" w:hAnsi="Garamond"/>
          <w:sz w:val="23"/>
          <w:szCs w:val="23"/>
        </w:rPr>
        <w:t xml:space="preserve"> of </w:t>
      </w:r>
      <w:r w:rsidR="007D5CB8">
        <w:rPr>
          <w:rFonts w:ascii="Garamond" w:hAnsi="Garamond"/>
          <w:sz w:val="23"/>
          <w:szCs w:val="23"/>
        </w:rPr>
        <w:t>Civil &amp; Structural E</w:t>
      </w:r>
      <w:r w:rsidR="00832C88" w:rsidRPr="00265DEE">
        <w:rPr>
          <w:rFonts w:ascii="Garamond" w:hAnsi="Garamond"/>
          <w:sz w:val="23"/>
          <w:szCs w:val="23"/>
        </w:rPr>
        <w:t>ngineering</w:t>
      </w:r>
      <w:r w:rsidRPr="00265DEE">
        <w:rPr>
          <w:rFonts w:ascii="Garamond" w:hAnsi="Garamond"/>
          <w:sz w:val="23"/>
          <w:szCs w:val="23"/>
        </w:rPr>
        <w:t xml:space="preserve"> must be of approved standards and comply with relevant EC Directives regarding design and manufacture.</w:t>
      </w:r>
      <w:r w:rsidR="005B7226">
        <w:rPr>
          <w:rFonts w:ascii="Garamond" w:hAnsi="Garamond"/>
          <w:sz w:val="23"/>
          <w:szCs w:val="23"/>
        </w:rPr>
        <w:t xml:space="preserve">  Defects shall be reported to managers/s</w:t>
      </w:r>
      <w:r w:rsidRPr="00265DEE">
        <w:rPr>
          <w:rFonts w:ascii="Garamond" w:hAnsi="Garamond"/>
          <w:sz w:val="23"/>
          <w:szCs w:val="23"/>
        </w:rPr>
        <w:t>upervisors.</w:t>
      </w:r>
    </w:p>
    <w:p w:rsidR="00A5755F" w:rsidRPr="00265DEE" w:rsidRDefault="00A5755F" w:rsidP="00A5755F">
      <w:pPr>
        <w:pStyle w:val="BodyText"/>
        <w:rPr>
          <w:rFonts w:ascii="Garamond" w:hAnsi="Garamond"/>
          <w:sz w:val="23"/>
          <w:szCs w:val="23"/>
        </w:rPr>
      </w:pPr>
    </w:p>
    <w:p w:rsidR="00A5755F" w:rsidRPr="009B1311" w:rsidRDefault="00A5755F" w:rsidP="00A5755F">
      <w:pPr>
        <w:pStyle w:val="BodyText"/>
        <w:rPr>
          <w:rFonts w:ascii="Garamond" w:hAnsi="Garamond"/>
          <w:sz w:val="23"/>
          <w:szCs w:val="23"/>
        </w:rPr>
      </w:pPr>
      <w:r w:rsidRPr="009B1311">
        <w:rPr>
          <w:rFonts w:ascii="Garamond" w:hAnsi="Garamond"/>
          <w:sz w:val="23"/>
          <w:szCs w:val="23"/>
        </w:rPr>
        <w:t xml:space="preserve">The various areas where PPE must be worn are outlined in the risk assessments. This is further complemented with signage. PPE shall be provided and worn in designated areas and whilst carrying out specific tasks, based on the risk assessments.  </w:t>
      </w:r>
    </w:p>
    <w:p w:rsidR="00A5755F" w:rsidRPr="009B1311" w:rsidRDefault="00A5755F" w:rsidP="00A5755F">
      <w:pPr>
        <w:pStyle w:val="BodyText"/>
        <w:rPr>
          <w:rFonts w:ascii="Garamond" w:hAnsi="Garamond"/>
          <w:sz w:val="23"/>
          <w:szCs w:val="23"/>
        </w:rPr>
      </w:pPr>
    </w:p>
    <w:p w:rsidR="00A5755F" w:rsidRPr="009B1311" w:rsidRDefault="00A5755F" w:rsidP="00A5755F">
      <w:pPr>
        <w:pStyle w:val="BodyText"/>
        <w:rPr>
          <w:rFonts w:ascii="Garamond" w:hAnsi="Garamond"/>
          <w:sz w:val="23"/>
          <w:szCs w:val="23"/>
        </w:rPr>
      </w:pPr>
      <w:r w:rsidRPr="009B1311">
        <w:rPr>
          <w:rFonts w:ascii="Garamond" w:hAnsi="Garamond"/>
          <w:sz w:val="23"/>
          <w:szCs w:val="23"/>
        </w:rPr>
        <w:t>All PPE must be appropriate fo</w:t>
      </w:r>
      <w:r>
        <w:rPr>
          <w:rFonts w:ascii="Garamond" w:hAnsi="Garamond"/>
          <w:sz w:val="23"/>
          <w:szCs w:val="23"/>
        </w:rPr>
        <w:t>r the risks involved without it</w:t>
      </w:r>
      <w:r w:rsidRPr="009B1311">
        <w:rPr>
          <w:rFonts w:ascii="Garamond" w:hAnsi="Garamond"/>
          <w:sz w:val="23"/>
          <w:szCs w:val="23"/>
        </w:rPr>
        <w:t xml:space="preserve"> leading to increased risk. It should be chosen based on assessment and in consultation with staff members. The PPE should be used only for the purpose specified and where it is necessary to wear simultaneously more than one item of PPE, they must be compatible with each other and continue to be effective against the risks involved. Staff should report immediately when the PPE is faulty or defective or if they have any medical condition that may affect the correct use of the PPE. </w:t>
      </w:r>
    </w:p>
    <w:p w:rsidR="00A5755F" w:rsidRPr="009B1311" w:rsidRDefault="00A5755F" w:rsidP="00A5755F">
      <w:pPr>
        <w:pStyle w:val="BodyText"/>
        <w:rPr>
          <w:rFonts w:ascii="Garamond" w:hAnsi="Garamond"/>
          <w:sz w:val="23"/>
          <w:szCs w:val="23"/>
        </w:rPr>
      </w:pPr>
    </w:p>
    <w:p w:rsidR="00A5755F" w:rsidRPr="009B1311" w:rsidRDefault="00A5755F" w:rsidP="00A5755F">
      <w:pPr>
        <w:pStyle w:val="BodyText"/>
        <w:rPr>
          <w:rFonts w:ascii="Garamond" w:hAnsi="Garamond"/>
          <w:sz w:val="23"/>
          <w:szCs w:val="23"/>
        </w:rPr>
      </w:pPr>
      <w:r w:rsidRPr="009B1311">
        <w:rPr>
          <w:rFonts w:ascii="Garamond" w:hAnsi="Garamond"/>
          <w:sz w:val="23"/>
          <w:szCs w:val="23"/>
        </w:rPr>
        <w:t>PPE should be of a type suitable for the conditions in the workplace and take account of the user’s state of health.  It is in principle intended for one’s personal use only, however if it is necessary for an item of PPE to be worn or used by more than one person, measures should be taken to ensure that it does not create any health or hygiene problems for the users. The supply, issue and record of al</w:t>
      </w:r>
      <w:r w:rsidR="005B7226">
        <w:rPr>
          <w:rFonts w:ascii="Garamond" w:hAnsi="Garamond"/>
          <w:sz w:val="23"/>
          <w:szCs w:val="23"/>
        </w:rPr>
        <w:t>l PPE is the responsibility of s</w:t>
      </w:r>
      <w:r w:rsidRPr="009B1311">
        <w:rPr>
          <w:rFonts w:ascii="Garamond" w:hAnsi="Garamond"/>
          <w:sz w:val="23"/>
          <w:szCs w:val="23"/>
        </w:rPr>
        <w:t xml:space="preserve">upervisors. Employees </w:t>
      </w:r>
      <w:r w:rsidR="00156D88">
        <w:rPr>
          <w:rFonts w:ascii="Garamond" w:hAnsi="Garamond"/>
          <w:sz w:val="23"/>
          <w:szCs w:val="23"/>
        </w:rPr>
        <w:t xml:space="preserve">and students </w:t>
      </w:r>
      <w:r w:rsidRPr="009B1311">
        <w:rPr>
          <w:rFonts w:ascii="Garamond" w:hAnsi="Garamond"/>
          <w:sz w:val="23"/>
          <w:szCs w:val="23"/>
        </w:rPr>
        <w:t>must be informed of all risks they are being protected from, instructed on the use of the PPE and given adequate information, training and demonstration in the wearing of such equipment and the level of protection afforded by its use. Every person provided with PPE must take reasonable care of such equipment and must make proper use of it where there is a foreseeable risk of injury and where they have been instructed to do so.  They must also ensure that it is returned to storage subsequent to use.  Supervision and monitoring are required to ensure PPE is used/worn.</w:t>
      </w:r>
    </w:p>
    <w:p w:rsidR="00A5755F" w:rsidRPr="009B1311" w:rsidRDefault="00A5755F" w:rsidP="00A5755F">
      <w:pPr>
        <w:pStyle w:val="BodyText"/>
        <w:rPr>
          <w:rFonts w:ascii="Garamond" w:hAnsi="Garamond"/>
          <w:sz w:val="23"/>
          <w:szCs w:val="23"/>
        </w:rPr>
      </w:pPr>
    </w:p>
    <w:p w:rsidR="00A5755F" w:rsidRPr="006A71D0" w:rsidRDefault="00A5755F" w:rsidP="006A71D0">
      <w:pPr>
        <w:pStyle w:val="BodyText"/>
        <w:rPr>
          <w:rFonts w:ascii="Garamond" w:hAnsi="Garamond"/>
          <w:sz w:val="23"/>
          <w:szCs w:val="23"/>
        </w:rPr>
      </w:pPr>
      <w:r w:rsidRPr="009B1311">
        <w:rPr>
          <w:rFonts w:ascii="Garamond" w:hAnsi="Garamond"/>
          <w:sz w:val="23"/>
          <w:szCs w:val="23"/>
        </w:rPr>
        <w:t xml:space="preserve">Staff shall inform any person in the area including contractors/service providers, students and visitors of the statutory and </w:t>
      </w:r>
      <w:r>
        <w:rPr>
          <w:rFonts w:ascii="Garamond" w:hAnsi="Garamond"/>
          <w:sz w:val="23"/>
          <w:szCs w:val="23"/>
        </w:rPr>
        <w:t xml:space="preserve">local </w:t>
      </w:r>
      <w:r w:rsidRPr="009B1311">
        <w:rPr>
          <w:rFonts w:ascii="Garamond" w:hAnsi="Garamond"/>
          <w:sz w:val="23"/>
          <w:szCs w:val="23"/>
        </w:rPr>
        <w:t xml:space="preserve">policies in place with regard to PPE. </w:t>
      </w:r>
      <w:r w:rsidRPr="00DA6ED2">
        <w:rPr>
          <w:rFonts w:ascii="Garamond" w:hAnsi="Garamond"/>
          <w:bCs/>
          <w:sz w:val="23"/>
          <w:szCs w:val="23"/>
          <w:lang w:val="en-US"/>
        </w:rPr>
        <w:t>PPE r</w:t>
      </w:r>
      <w:r w:rsidR="00DA6ED2" w:rsidRPr="00DA6ED2">
        <w:rPr>
          <w:rFonts w:ascii="Garamond" w:hAnsi="Garamond"/>
          <w:bCs/>
          <w:sz w:val="23"/>
          <w:szCs w:val="23"/>
          <w:lang w:val="en-US"/>
        </w:rPr>
        <w:t>equired for the</w:t>
      </w:r>
      <w:r w:rsidR="00832C88" w:rsidRPr="00DA6ED2">
        <w:rPr>
          <w:rFonts w:ascii="Garamond" w:hAnsi="Garamond"/>
          <w:bCs/>
          <w:sz w:val="23"/>
          <w:szCs w:val="23"/>
          <w:lang w:val="en-US"/>
        </w:rPr>
        <w:t xml:space="preserve"> School</w:t>
      </w:r>
      <w:r w:rsidR="00DA6ED2" w:rsidRPr="00DA6ED2">
        <w:rPr>
          <w:rFonts w:ascii="Garamond" w:hAnsi="Garamond"/>
          <w:bCs/>
          <w:sz w:val="23"/>
          <w:szCs w:val="23"/>
          <w:lang w:val="en-US"/>
        </w:rPr>
        <w:t xml:space="preserve"> of Civil &amp; Structural Engineering</w:t>
      </w:r>
      <w:r w:rsidR="006A71D0">
        <w:rPr>
          <w:rFonts w:ascii="Garamond" w:hAnsi="Garamond"/>
          <w:bCs/>
          <w:sz w:val="23"/>
          <w:szCs w:val="23"/>
          <w:lang w:val="en-US"/>
        </w:rPr>
        <w:t xml:space="preserve"> includes</w:t>
      </w:r>
      <w:r w:rsidR="00DA6ED2" w:rsidRPr="00DA6ED2">
        <w:rPr>
          <w:rFonts w:ascii="Garamond" w:hAnsi="Garamond"/>
          <w:bCs/>
          <w:sz w:val="23"/>
          <w:szCs w:val="23"/>
          <w:lang w:val="en-US"/>
        </w:rPr>
        <w:t xml:space="preserve">: </w:t>
      </w:r>
    </w:p>
    <w:p w:rsidR="00D66B01" w:rsidRPr="00DA6ED2" w:rsidRDefault="00D66B01" w:rsidP="00A5755F">
      <w:pPr>
        <w:pStyle w:val="Jack"/>
        <w:spacing w:before="0" w:after="0" w:line="240" w:lineRule="auto"/>
        <w:rPr>
          <w:rFonts w:ascii="Garamond" w:hAnsi="Garamond"/>
          <w:bCs/>
          <w:color w:val="FF0000"/>
          <w:sz w:val="23"/>
          <w:szCs w:val="23"/>
          <w:lang w:val="en-US"/>
        </w:rPr>
      </w:pP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Safety glasses</w:t>
      </w: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lastRenderedPageBreak/>
        <w:t xml:space="preserve">White coats / overalls </w:t>
      </w: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Gloves</w:t>
      </w: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 xml:space="preserve">Safety footwear </w:t>
      </w: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Hard hats</w:t>
      </w:r>
    </w:p>
    <w:p w:rsidR="00D66B01" w:rsidRPr="00DA6ED2" w:rsidRDefault="00D66B01"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 xml:space="preserve">Dust masks </w:t>
      </w:r>
    </w:p>
    <w:p w:rsidR="00FF064C" w:rsidRPr="00DA6ED2" w:rsidRDefault="00FF064C" w:rsidP="00445504">
      <w:pPr>
        <w:pStyle w:val="Jack"/>
        <w:numPr>
          <w:ilvl w:val="0"/>
          <w:numId w:val="110"/>
        </w:numPr>
        <w:spacing w:before="0" w:after="0" w:line="240" w:lineRule="auto"/>
        <w:rPr>
          <w:rFonts w:ascii="Garamond" w:hAnsi="Garamond"/>
          <w:bCs/>
          <w:sz w:val="23"/>
          <w:szCs w:val="23"/>
          <w:lang w:val="en-US"/>
        </w:rPr>
      </w:pPr>
      <w:r w:rsidRPr="00DA6ED2">
        <w:rPr>
          <w:rFonts w:ascii="Garamond" w:hAnsi="Garamond"/>
          <w:bCs/>
          <w:sz w:val="23"/>
          <w:szCs w:val="23"/>
          <w:lang w:val="en-US"/>
        </w:rPr>
        <w:t>Ear protectors</w:t>
      </w:r>
    </w:p>
    <w:p w:rsidR="00D66B01" w:rsidRPr="005B7226" w:rsidRDefault="00D66B01" w:rsidP="00A5755F">
      <w:pPr>
        <w:pStyle w:val="Jack"/>
        <w:spacing w:before="0" w:after="0" w:line="240" w:lineRule="auto"/>
        <w:rPr>
          <w:rFonts w:ascii="Garamond" w:hAnsi="Garamond"/>
          <w:b/>
          <w:bCs/>
          <w:color w:val="FF0000"/>
          <w:sz w:val="23"/>
          <w:szCs w:val="23"/>
          <w:lang w:val="en-US"/>
        </w:rPr>
      </w:pPr>
    </w:p>
    <w:p w:rsidR="00675B36" w:rsidRPr="007D7AE2" w:rsidRDefault="00675B36" w:rsidP="005536FF">
      <w:pPr>
        <w:pStyle w:val="Jack"/>
        <w:spacing w:before="0" w:after="0" w:line="240" w:lineRule="auto"/>
        <w:rPr>
          <w:rFonts w:ascii="Garamond" w:hAnsi="Garamond"/>
          <w:b/>
          <w:bCs/>
          <w:color w:val="FF0000"/>
          <w:sz w:val="23"/>
          <w:szCs w:val="23"/>
          <w:lang w:val="en-US"/>
        </w:rPr>
      </w:pPr>
    </w:p>
    <w:p w:rsidR="00675B36" w:rsidRPr="009B1311" w:rsidRDefault="00675B36" w:rsidP="006E42A3">
      <w:pPr>
        <w:pStyle w:val="Jack"/>
        <w:pBdr>
          <w:top w:val="single" w:sz="4" w:space="1" w:color="auto"/>
          <w:left w:val="single" w:sz="4" w:space="4" w:color="auto"/>
          <w:bottom w:val="single" w:sz="4" w:space="1" w:color="auto"/>
          <w:right w:val="single" w:sz="4" w:space="4" w:color="auto"/>
        </w:pBdr>
        <w:shd w:val="clear" w:color="auto" w:fill="DDD9C3"/>
        <w:spacing w:before="0" w:after="0" w:line="240" w:lineRule="auto"/>
        <w:rPr>
          <w:rFonts w:ascii="Garamond" w:hAnsi="Garamond"/>
          <w:b/>
          <w:bCs/>
          <w:caps/>
          <w:sz w:val="23"/>
          <w:szCs w:val="23"/>
          <w:lang w:val="en-US"/>
        </w:rPr>
      </w:pPr>
      <w:r w:rsidRPr="009B1311">
        <w:rPr>
          <w:rFonts w:ascii="Garamond" w:hAnsi="Garamond"/>
          <w:b/>
          <w:bCs/>
          <w:caps/>
          <w:sz w:val="23"/>
          <w:szCs w:val="23"/>
          <w:lang w:val="en-US"/>
        </w:rPr>
        <w:t>Ergonomics</w:t>
      </w:r>
    </w:p>
    <w:p w:rsidR="00675B36" w:rsidRPr="009B1311" w:rsidRDefault="00675B36" w:rsidP="005536FF">
      <w:pPr>
        <w:pStyle w:val="Jack"/>
        <w:spacing w:before="0" w:after="0" w:line="240" w:lineRule="auto"/>
        <w:rPr>
          <w:rFonts w:ascii="Garamond" w:hAnsi="Garamond"/>
          <w:sz w:val="23"/>
          <w:szCs w:val="23"/>
          <w:lang w:val="en-US"/>
        </w:rPr>
      </w:pPr>
    </w:p>
    <w:p w:rsidR="00675B36" w:rsidRPr="009B1311" w:rsidRDefault="00675B36" w:rsidP="005536FF">
      <w:pPr>
        <w:pStyle w:val="Jack"/>
        <w:spacing w:before="0" w:after="0" w:line="240" w:lineRule="auto"/>
        <w:rPr>
          <w:rFonts w:ascii="Garamond" w:hAnsi="Garamond"/>
          <w:sz w:val="23"/>
          <w:szCs w:val="23"/>
          <w:lang w:val="en-US"/>
        </w:rPr>
      </w:pPr>
      <w:r w:rsidRPr="009B1311">
        <w:rPr>
          <w:rFonts w:ascii="Garamond" w:hAnsi="Garamond"/>
          <w:sz w:val="23"/>
          <w:szCs w:val="23"/>
          <w:lang w:val="en-US"/>
        </w:rPr>
        <w:t>All new equipment and machines, tools, work methods, work procedures and work stations should be assessed for ergonomic hazards prior to being brought into use. The Health and Safety Officer should be informed of the risk assessment process and will advise of competent people to assist with the risk assessment.</w:t>
      </w:r>
    </w:p>
    <w:p w:rsidR="00675B36" w:rsidRPr="009B1311" w:rsidRDefault="00675B36" w:rsidP="005536FF">
      <w:pPr>
        <w:pStyle w:val="Jack"/>
        <w:spacing w:before="0" w:after="0" w:line="240" w:lineRule="auto"/>
        <w:rPr>
          <w:rFonts w:ascii="Garamond" w:hAnsi="Garamond"/>
          <w:sz w:val="23"/>
          <w:szCs w:val="23"/>
          <w:lang w:val="en-US"/>
        </w:rPr>
      </w:pPr>
    </w:p>
    <w:p w:rsidR="00675B36" w:rsidRPr="00265DEE" w:rsidRDefault="00675B36" w:rsidP="005536FF">
      <w:pPr>
        <w:pStyle w:val="Jack"/>
        <w:spacing w:before="0" w:after="0" w:line="240" w:lineRule="auto"/>
        <w:rPr>
          <w:rFonts w:ascii="Garamond" w:hAnsi="Garamond"/>
          <w:sz w:val="23"/>
          <w:szCs w:val="23"/>
          <w:lang w:val="en-US"/>
        </w:rPr>
      </w:pPr>
      <w:r w:rsidRPr="009B1311">
        <w:rPr>
          <w:rFonts w:ascii="Garamond" w:hAnsi="Garamond"/>
          <w:sz w:val="23"/>
          <w:szCs w:val="23"/>
          <w:lang w:val="en-US"/>
        </w:rPr>
        <w:t>Staff should consider ergonomic standards when designing new workstations</w:t>
      </w:r>
      <w:r w:rsidR="00734D96">
        <w:rPr>
          <w:rFonts w:ascii="Garamond" w:hAnsi="Garamond"/>
          <w:sz w:val="23"/>
          <w:szCs w:val="23"/>
          <w:lang w:val="en-US"/>
        </w:rPr>
        <w:t xml:space="preserve"> and</w:t>
      </w:r>
      <w:r w:rsidRPr="009B1311">
        <w:rPr>
          <w:rFonts w:ascii="Garamond" w:hAnsi="Garamond"/>
          <w:sz w:val="23"/>
          <w:szCs w:val="23"/>
          <w:lang w:val="en-US"/>
        </w:rPr>
        <w:t xml:space="preserve"> layout of new offices</w:t>
      </w:r>
      <w:r w:rsidR="001661DA">
        <w:rPr>
          <w:rFonts w:ascii="Garamond" w:hAnsi="Garamond"/>
          <w:sz w:val="23"/>
          <w:szCs w:val="23"/>
          <w:lang w:val="en-US"/>
        </w:rPr>
        <w:t xml:space="preserve">. </w:t>
      </w:r>
      <w:r w:rsidR="006A71D0">
        <w:rPr>
          <w:rFonts w:ascii="Garamond" w:hAnsi="Garamond"/>
          <w:sz w:val="23"/>
          <w:szCs w:val="23"/>
          <w:lang w:val="en-US"/>
        </w:rPr>
        <w:t xml:space="preserve"> </w:t>
      </w:r>
      <w:r w:rsidRPr="00265DEE">
        <w:rPr>
          <w:rFonts w:ascii="Garamond" w:hAnsi="Garamond"/>
          <w:sz w:val="23"/>
          <w:szCs w:val="23"/>
          <w:lang w:val="en-US"/>
        </w:rPr>
        <w:t xml:space="preserve">It is the responsibility of </w:t>
      </w:r>
      <w:r w:rsidR="0023121B" w:rsidRPr="00265DEE">
        <w:rPr>
          <w:rFonts w:ascii="Garamond" w:hAnsi="Garamond"/>
          <w:sz w:val="23"/>
          <w:szCs w:val="23"/>
          <w:lang w:val="en-US"/>
        </w:rPr>
        <w:t xml:space="preserve">the </w:t>
      </w:r>
      <w:r w:rsidRPr="00265DEE">
        <w:rPr>
          <w:rFonts w:ascii="Garamond" w:hAnsi="Garamond"/>
          <w:sz w:val="23"/>
          <w:szCs w:val="23"/>
          <w:lang w:val="en-US"/>
        </w:rPr>
        <w:t>Head of</w:t>
      </w:r>
      <w:r w:rsidR="00A5755F" w:rsidRPr="00265DEE">
        <w:rPr>
          <w:rFonts w:ascii="Garamond" w:hAnsi="Garamond"/>
          <w:sz w:val="23"/>
          <w:szCs w:val="23"/>
          <w:lang w:val="en-US"/>
        </w:rPr>
        <w:t xml:space="preserve"> Schoo</w:t>
      </w:r>
      <w:r w:rsidR="0023121B" w:rsidRPr="00265DEE">
        <w:rPr>
          <w:rFonts w:ascii="Garamond" w:hAnsi="Garamond"/>
          <w:sz w:val="23"/>
          <w:szCs w:val="23"/>
          <w:lang w:val="en-US"/>
        </w:rPr>
        <w:t xml:space="preserve">l of </w:t>
      </w:r>
      <w:r w:rsidR="007D5CB8">
        <w:rPr>
          <w:rFonts w:ascii="Garamond" w:hAnsi="Garamond"/>
          <w:sz w:val="23"/>
          <w:szCs w:val="23"/>
          <w:lang w:val="en-US"/>
        </w:rPr>
        <w:t>Civil &amp; Structural E</w:t>
      </w:r>
      <w:r w:rsidR="0023121B" w:rsidRPr="00265DEE">
        <w:rPr>
          <w:rFonts w:ascii="Garamond" w:hAnsi="Garamond"/>
          <w:sz w:val="23"/>
          <w:szCs w:val="23"/>
          <w:lang w:val="en-US"/>
        </w:rPr>
        <w:t>ngineering</w:t>
      </w:r>
      <w:r w:rsidR="005B7226">
        <w:rPr>
          <w:rFonts w:ascii="Garamond" w:hAnsi="Garamond"/>
          <w:sz w:val="23"/>
          <w:szCs w:val="23"/>
          <w:lang w:val="en-US"/>
        </w:rPr>
        <w:t>, John Turner,</w:t>
      </w:r>
      <w:r w:rsidR="0023121B" w:rsidRPr="00265DEE">
        <w:rPr>
          <w:rFonts w:ascii="Garamond" w:hAnsi="Garamond"/>
          <w:sz w:val="23"/>
          <w:szCs w:val="23"/>
          <w:lang w:val="en-US"/>
        </w:rPr>
        <w:t xml:space="preserve"> </w:t>
      </w:r>
      <w:r w:rsidR="00A5755F" w:rsidRPr="00265DEE">
        <w:rPr>
          <w:rFonts w:ascii="Garamond" w:hAnsi="Garamond"/>
          <w:sz w:val="23"/>
          <w:szCs w:val="23"/>
          <w:lang w:val="en-US"/>
        </w:rPr>
        <w:t xml:space="preserve">to </w:t>
      </w:r>
      <w:r w:rsidRPr="00265DEE">
        <w:rPr>
          <w:rFonts w:ascii="Garamond" w:hAnsi="Garamond"/>
          <w:sz w:val="23"/>
          <w:szCs w:val="23"/>
          <w:lang w:val="en-US"/>
        </w:rPr>
        <w:t>ensure that all information on ergonomic controls is communicated to employees and students via circulars, tea</w:t>
      </w:r>
      <w:r w:rsidR="0023121B" w:rsidRPr="00265DEE">
        <w:rPr>
          <w:rFonts w:ascii="Garamond" w:hAnsi="Garamond"/>
          <w:sz w:val="23"/>
          <w:szCs w:val="23"/>
          <w:lang w:val="en-US"/>
        </w:rPr>
        <w:t>m briefings or other means. He</w:t>
      </w:r>
      <w:r w:rsidRPr="00265DEE">
        <w:rPr>
          <w:rFonts w:ascii="Garamond" w:hAnsi="Garamond"/>
          <w:sz w:val="23"/>
          <w:szCs w:val="23"/>
          <w:lang w:val="en-US"/>
        </w:rPr>
        <w:t xml:space="preserve"> should also ensure that all problems identified are addressed and brought to the attention of the Health and Safety Officer.</w:t>
      </w:r>
    </w:p>
    <w:p w:rsidR="00675B36" w:rsidRDefault="00675B36" w:rsidP="005536FF">
      <w:pPr>
        <w:pStyle w:val="BodyText"/>
        <w:rPr>
          <w:rFonts w:ascii="Garamond" w:hAnsi="Garamond"/>
          <w:b/>
          <w:bCs/>
          <w:sz w:val="23"/>
          <w:szCs w:val="23"/>
        </w:rPr>
      </w:pPr>
      <w:bookmarkStart w:id="3" w:name="OLE_LINK1"/>
    </w:p>
    <w:p w:rsidR="00675B36" w:rsidRPr="009B1311" w:rsidRDefault="00675B36" w:rsidP="005536FF">
      <w:pPr>
        <w:pStyle w:val="BodyText"/>
        <w:rPr>
          <w:rFonts w:ascii="Garamond" w:hAnsi="Garamond"/>
          <w:b/>
          <w:bCs/>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color w:val="92D050"/>
          <w:sz w:val="23"/>
          <w:szCs w:val="23"/>
        </w:rPr>
      </w:pPr>
      <w:r w:rsidRPr="009B1311">
        <w:rPr>
          <w:rFonts w:ascii="Garamond" w:hAnsi="Garamond"/>
          <w:b/>
          <w:bCs/>
          <w:caps/>
          <w:sz w:val="23"/>
          <w:szCs w:val="23"/>
        </w:rPr>
        <w:t xml:space="preserve">Welfare Provisions </w:t>
      </w:r>
    </w:p>
    <w:p w:rsidR="00675B36" w:rsidRPr="00510588" w:rsidRDefault="00675B36" w:rsidP="005536FF">
      <w:pPr>
        <w:pStyle w:val="BodySingle"/>
        <w:jc w:val="both"/>
        <w:rPr>
          <w:rFonts w:ascii="Garamond" w:hAnsi="Garamond"/>
          <w:sz w:val="23"/>
          <w:szCs w:val="23"/>
        </w:rPr>
      </w:pPr>
    </w:p>
    <w:p w:rsidR="00675B36" w:rsidRPr="006A71D0" w:rsidRDefault="007A2288" w:rsidP="005536FF">
      <w:pPr>
        <w:pStyle w:val="BodySingle"/>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In accordance with l</w:t>
      </w:r>
      <w:r w:rsidR="00675B36" w:rsidRPr="006A71D0">
        <w:rPr>
          <w:rFonts w:ascii="Garamond" w:hAnsi="Garamond"/>
          <w:sz w:val="23"/>
          <w:szCs w:val="23"/>
          <w14:shadow w14:blurRad="0" w14:dist="0" w14:dir="0" w14:sx="0" w14:sy="0" w14:kx="0" w14:ky="0" w14:algn="none">
            <w14:srgbClr w14:val="000000"/>
          </w14:shadow>
        </w:rPr>
        <w:t>egislation, Dublin Institute of Technology is committed to providing welfare facilities which are available to all staff which include the following:</w:t>
      </w:r>
    </w:p>
    <w:p w:rsidR="00675B36" w:rsidRPr="006A71D0" w:rsidRDefault="00675B36" w:rsidP="005536FF">
      <w:pPr>
        <w:pStyle w:val="BodySingle"/>
        <w:jc w:val="both"/>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Adequate and suitable sanitary and washing and drying facilities with hot and cold running water maintained in a clean and hygienic condition</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Adequate number of lavatories and washbasins with hot and cold running water</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Adequate and suitable showers for employees if required by the nature of the work</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An adequate supply of potable drinking water at suitable points conveniently accessible to all employees</w:t>
      </w:r>
      <w:r w:rsidR="001661DA" w:rsidRPr="006A71D0">
        <w:rPr>
          <w:rFonts w:ascii="Garamond" w:hAnsi="Garamond"/>
          <w:sz w:val="23"/>
          <w:szCs w:val="23"/>
          <w14:shadow w14:blurRad="0" w14:dist="0" w14:dir="0" w14:sx="0" w14:sy="0" w14:kx="0" w14:ky="0" w14:algn="none">
            <w14:srgbClr w14:val="000000"/>
          </w14:shadow>
        </w:rPr>
        <w:t xml:space="preserve">, </w:t>
      </w:r>
      <w:r w:rsidR="00A5755F" w:rsidRPr="006A71D0">
        <w:rPr>
          <w:rFonts w:ascii="Garamond" w:hAnsi="Garamond"/>
          <w:sz w:val="23"/>
          <w:szCs w:val="23"/>
          <w14:shadow w14:blurRad="0" w14:dist="0" w14:dir="0" w14:sx="0" w14:sy="0" w14:kx="0" w14:ky="0" w14:algn="none">
            <w14:srgbClr w14:val="000000"/>
          </w14:shadow>
        </w:rPr>
        <w:t>tested by the Buildings Office</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Suitable facilities for sitting/other ergonomic support, in the case where work can be done in a seated position</w:t>
      </w:r>
    </w:p>
    <w:p w:rsidR="009B4131" w:rsidRPr="006A71D0" w:rsidRDefault="00675B36" w:rsidP="00526020">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Suitable and adequate facilities for boiling water and taking meals or reasonable access to other suitable and adequate facilities</w:t>
      </w:r>
      <w:r w:rsidR="00526020" w:rsidRPr="006A71D0">
        <w:rPr>
          <w:rFonts w:ascii="Garamond" w:hAnsi="Garamond"/>
          <w:sz w:val="23"/>
          <w:szCs w:val="23"/>
          <w14:shadow w14:blurRad="0" w14:dist="0" w14:dir="0" w14:sx="0" w14:sy="0" w14:kx="0" w14:ky="0" w14:algn="none">
            <w14:srgbClr w14:val="000000"/>
          </w14:shadow>
        </w:rPr>
        <w:t>. All main campuses have staff rooms and canteen facilities</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Easily accessible rest rooms/areas with seats with backs</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Adequate provision for drying wet or damp work clothes</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Adequate ventilation, temperature and lighting</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Fire detection and fire fighting equipment </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Emergency routes and exits</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Pedestrian and traffic management systems </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Clean and well maintained interior walls, floors and traffic routes </w:t>
      </w:r>
    </w:p>
    <w:p w:rsidR="00675B36" w:rsidRPr="006A71D0"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Rest facilities for pregnant </w:t>
      </w:r>
      <w:r w:rsidR="00A5755F" w:rsidRPr="006A71D0">
        <w:rPr>
          <w:rFonts w:ascii="Garamond" w:hAnsi="Garamond"/>
          <w:sz w:val="23"/>
          <w:szCs w:val="23"/>
          <w14:shadow w14:blurRad="0" w14:dist="0" w14:dir="0" w14:sx="0" w14:sy="0" w14:kx="0" w14:ky="0" w14:algn="none">
            <w14:srgbClr w14:val="000000"/>
          </w14:shadow>
        </w:rPr>
        <w:t>ladies or breastfeeding mothers</w:t>
      </w:r>
    </w:p>
    <w:p w:rsidR="00675B36" w:rsidRPr="006A71D0" w:rsidRDefault="00675B36" w:rsidP="005536FF">
      <w:pPr>
        <w:pStyle w:val="BodySingle"/>
        <w:ind w:left="360"/>
        <w:jc w:val="both"/>
        <w:rPr>
          <w:rFonts w:ascii="Garamond" w:hAnsi="Garamond"/>
          <w:sz w:val="23"/>
          <w:szCs w:val="23"/>
          <w14:shadow w14:blurRad="0" w14:dist="0" w14:dir="0" w14:sx="0" w14:sy="0" w14:kx="0" w14:ky="0" w14:algn="none">
            <w14:srgbClr w14:val="000000"/>
          </w14:shadow>
        </w:rPr>
      </w:pPr>
    </w:p>
    <w:p w:rsidR="00675B36" w:rsidRPr="006A71D0" w:rsidRDefault="00675B36" w:rsidP="004B3E9F">
      <w:pPr>
        <w:pStyle w:val="BodySingle"/>
        <w:numPr>
          <w:ilvl w:val="0"/>
          <w:numId w:val="21"/>
        </w:numPr>
        <w:jc w:val="both"/>
        <w:rPr>
          <w:rFonts w:ascii="Garamond" w:hAnsi="Garamond"/>
          <w:sz w:val="23"/>
          <w:szCs w:val="23"/>
          <w:lang w:val="en-US"/>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Everyone is obliged to care for these facilities and must not misuse them.  </w:t>
      </w:r>
      <w:r w:rsidRPr="006A71D0">
        <w:rPr>
          <w:rFonts w:ascii="Garamond" w:hAnsi="Garamond"/>
          <w:sz w:val="23"/>
          <w:szCs w:val="23"/>
          <w:lang w:val="en-US"/>
          <w14:shadow w14:blurRad="0" w14:dist="0" w14:dir="0" w14:sx="0" w14:sy="0" w14:kx="0" w14:ky="0" w14:algn="none">
            <w14:srgbClr w14:val="000000"/>
          </w14:shadow>
        </w:rPr>
        <w:t>All welfare provisions should be maintained in a clean safe condition</w:t>
      </w:r>
    </w:p>
    <w:p w:rsidR="00675B36" w:rsidRPr="006A71D0" w:rsidRDefault="00675B36" w:rsidP="004B3E9F">
      <w:pPr>
        <w:pStyle w:val="BodySingle"/>
        <w:numPr>
          <w:ilvl w:val="0"/>
          <w:numId w:val="21"/>
        </w:numPr>
        <w:jc w:val="both"/>
        <w:rPr>
          <w:rFonts w:ascii="Garamond" w:hAnsi="Garamond"/>
          <w:sz w:val="23"/>
          <w:szCs w:val="23"/>
          <w:lang w:val="en-US"/>
          <w14:shadow w14:blurRad="0" w14:dist="0" w14:dir="0" w14:sx="0" w14:sy="0" w14:kx="0" w14:ky="0" w14:algn="none">
            <w14:srgbClr w14:val="000000"/>
          </w14:shadow>
        </w:rPr>
      </w:pPr>
      <w:r w:rsidRPr="006A71D0">
        <w:rPr>
          <w:rFonts w:ascii="Garamond" w:hAnsi="Garamond"/>
          <w:sz w:val="23"/>
          <w:szCs w:val="23"/>
          <w:lang w:val="en-US"/>
          <w14:shadow w14:blurRad="0" w14:dist="0" w14:dir="0" w14:sx="0" w14:sy="0" w14:kx="0" w14:ky="0" w14:algn="none">
            <w14:srgbClr w14:val="000000"/>
          </w14:shadow>
        </w:rPr>
        <w:lastRenderedPageBreak/>
        <w:t xml:space="preserve">Arrangements for regular cleaning of premises and removal of waste should be made by the local Building Maintenance Manager. Arrangements for </w:t>
      </w:r>
      <w:r w:rsidR="00672838" w:rsidRPr="006A71D0">
        <w:rPr>
          <w:rFonts w:ascii="Garamond" w:hAnsi="Garamond"/>
          <w:sz w:val="23"/>
          <w:szCs w:val="23"/>
          <w:lang w:val="en-US"/>
          <w14:shadow w14:blurRad="0" w14:dist="0" w14:dir="0" w14:sx="0" w14:sy="0" w14:kx="0" w14:ky="0" w14:algn="none">
            <w14:srgbClr w14:val="000000"/>
          </w14:shadow>
        </w:rPr>
        <w:t xml:space="preserve">cleaning and </w:t>
      </w:r>
      <w:r w:rsidRPr="006A71D0">
        <w:rPr>
          <w:rFonts w:ascii="Garamond" w:hAnsi="Garamond"/>
          <w:sz w:val="23"/>
          <w:szCs w:val="23"/>
          <w:lang w:val="en-US"/>
          <w14:shadow w14:blurRad="0" w14:dist="0" w14:dir="0" w14:sx="0" w14:sy="0" w14:kx="0" w14:ky="0" w14:algn="none">
            <w14:srgbClr w14:val="000000"/>
          </w14:shadow>
        </w:rPr>
        <w:t>waste disposal is outlined in the risk assessments</w:t>
      </w:r>
      <w:r w:rsidR="002E24A8" w:rsidRPr="006A71D0">
        <w:rPr>
          <w:rFonts w:ascii="Garamond" w:hAnsi="Garamond"/>
          <w:sz w:val="23"/>
          <w:szCs w:val="23"/>
          <w:lang w:val="en-US"/>
          <w14:shadow w14:blurRad="0" w14:dist="0" w14:dir="0" w14:sx="0" w14:sy="0" w14:kx="0" w14:ky="0" w14:algn="none">
            <w14:srgbClr w14:val="000000"/>
          </w14:shadow>
        </w:rPr>
        <w:t xml:space="preserve"> below</w:t>
      </w:r>
    </w:p>
    <w:bookmarkEnd w:id="3"/>
    <w:p w:rsidR="00526020" w:rsidRPr="006A71D0" w:rsidRDefault="00675B36" w:rsidP="00526020">
      <w:pPr>
        <w:pStyle w:val="ListParagraph"/>
        <w:numPr>
          <w:ilvl w:val="0"/>
          <w:numId w:val="21"/>
        </w:numPr>
        <w:jc w:val="both"/>
        <w:rPr>
          <w:rFonts w:ascii="Garamond" w:hAnsi="Garamond"/>
          <w:sz w:val="23"/>
          <w:szCs w:val="23"/>
        </w:rPr>
      </w:pPr>
      <w:r w:rsidRPr="006A71D0">
        <w:rPr>
          <w:rFonts w:ascii="Garamond" w:hAnsi="Garamond"/>
          <w:sz w:val="23"/>
          <w:szCs w:val="23"/>
        </w:rPr>
        <w:t xml:space="preserve">Drinking water is available to all staff via </w:t>
      </w:r>
      <w:r w:rsidR="00526020" w:rsidRPr="006A71D0">
        <w:rPr>
          <w:rFonts w:ascii="Garamond" w:hAnsi="Garamond"/>
          <w:sz w:val="23"/>
          <w:szCs w:val="23"/>
        </w:rPr>
        <w:t>water dispensers throughout DIT buildings</w:t>
      </w:r>
    </w:p>
    <w:p w:rsidR="00675B36" w:rsidRPr="006A71D0" w:rsidRDefault="00675B36" w:rsidP="00526020">
      <w:pPr>
        <w:pStyle w:val="BodySingle"/>
        <w:tabs>
          <w:tab w:val="left" w:pos="720"/>
        </w:tabs>
        <w:suppressAutoHyphens/>
        <w:ind w:left="720"/>
        <w:jc w:val="both"/>
        <w:rPr>
          <w:rFonts w:ascii="Garamond" w:hAnsi="Garamond"/>
          <w:sz w:val="23"/>
          <w:szCs w:val="23"/>
          <w14:shadow w14:blurRad="0" w14:dist="0" w14:dir="0" w14:sx="0" w14:sy="0" w14:kx="0" w14:ky="0" w14:algn="none">
            <w14:srgbClr w14:val="000000"/>
          </w14:shadow>
        </w:rPr>
      </w:pPr>
    </w:p>
    <w:p w:rsidR="008E12C9" w:rsidRPr="00913D7B" w:rsidRDefault="008E12C9" w:rsidP="00913D7B">
      <w:pPr>
        <w:jc w:val="both"/>
        <w:rPr>
          <w:rFonts w:ascii="Garamond" w:hAnsi="Garamond"/>
          <w:color w:val="000000"/>
          <w:sz w:val="23"/>
          <w:szCs w:val="23"/>
        </w:rPr>
      </w:pPr>
    </w:p>
    <w:p w:rsidR="00675B36" w:rsidRPr="006A71D0" w:rsidRDefault="00675B36" w:rsidP="005536FF">
      <w:pPr>
        <w:pStyle w:val="BodySingle"/>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14:shadow w14:blurRad="0" w14:dist="0" w14:dir="0" w14:sx="0" w14:sy="0" w14:kx="0" w14:ky="0" w14:algn="none">
            <w14:srgbClr w14:val="000000"/>
          </w14:shadow>
        </w:rPr>
      </w:pPr>
      <w:r w:rsidRPr="006A71D0">
        <w:rPr>
          <w:rFonts w:ascii="Garamond" w:hAnsi="Garamond"/>
          <w:b/>
          <w:bCs/>
          <w:caps/>
          <w:sz w:val="23"/>
          <w:szCs w:val="23"/>
          <w14:shadow w14:blurRad="0" w14:dist="0" w14:dir="0" w14:sx="0" w14:sy="0" w14:kx="0" w14:ky="0" w14:algn="none">
            <w14:srgbClr w14:val="000000"/>
          </w14:shadow>
        </w:rPr>
        <w:t>Sensitive Work Groups</w:t>
      </w:r>
    </w:p>
    <w:p w:rsidR="00675B36" w:rsidRPr="006A71D0" w:rsidRDefault="00675B36" w:rsidP="005536FF">
      <w:pPr>
        <w:pStyle w:val="BodySingle"/>
        <w:jc w:val="both"/>
        <w:rPr>
          <w:rFonts w:ascii="Garamond" w:hAnsi="Garamond"/>
          <w:b/>
          <w:bCs/>
          <w:sz w:val="23"/>
          <w:szCs w:val="23"/>
          <w14:shadow w14:blurRad="0" w14:dist="0" w14:dir="0" w14:sx="0" w14:sy="0" w14:kx="0" w14:ky="0" w14:algn="none">
            <w14:srgbClr w14:val="000000"/>
          </w14:shadow>
        </w:rPr>
      </w:pPr>
    </w:p>
    <w:p w:rsidR="00675B36" w:rsidRPr="006A71D0" w:rsidRDefault="00675B36" w:rsidP="005536FF">
      <w:pPr>
        <w:pStyle w:val="BodySingle"/>
        <w:jc w:val="both"/>
        <w:rPr>
          <w:rFonts w:ascii="Garamond" w:hAnsi="Garamond"/>
          <w:b/>
          <w:bCs/>
          <w:sz w:val="23"/>
          <w:szCs w:val="23"/>
          <w14:shadow w14:blurRad="0" w14:dist="0" w14:dir="0" w14:sx="0" w14:sy="0" w14:kx="0" w14:ky="0" w14:algn="none">
            <w14:srgbClr w14:val="000000"/>
          </w14:shadow>
        </w:rPr>
      </w:pPr>
      <w:r w:rsidRPr="006A71D0">
        <w:rPr>
          <w:rFonts w:ascii="Garamond" w:hAnsi="Garamond"/>
          <w:b/>
          <w:bCs/>
          <w:sz w:val="23"/>
          <w:szCs w:val="23"/>
          <w14:shadow w14:blurRad="0" w14:dist="0" w14:dir="0" w14:sx="0" w14:sy="0" w14:kx="0" w14:ky="0" w14:algn="none">
            <w14:srgbClr w14:val="000000"/>
          </w14:shadow>
        </w:rPr>
        <w:t xml:space="preserve">Protection of Children and Young Persons </w:t>
      </w:r>
    </w:p>
    <w:p w:rsidR="00675B36" w:rsidRPr="006A71D0" w:rsidRDefault="00675B36" w:rsidP="005536FF">
      <w:pPr>
        <w:pStyle w:val="BodySingle"/>
        <w:jc w:val="both"/>
        <w:rPr>
          <w:rFonts w:ascii="Garamond" w:hAnsi="Garamond"/>
          <w:bCs/>
          <w:sz w:val="23"/>
          <w:szCs w:val="23"/>
          <w14:shadow w14:blurRad="0" w14:dist="0" w14:dir="0" w14:sx="0" w14:sy="0" w14:kx="0" w14:ky="0" w14:algn="none">
            <w14:srgbClr w14:val="000000"/>
          </w14:shadow>
        </w:rPr>
      </w:pPr>
      <w:r w:rsidRPr="006A71D0">
        <w:rPr>
          <w:rFonts w:ascii="Garamond" w:hAnsi="Garamond"/>
          <w:bCs/>
          <w:sz w:val="23"/>
          <w:szCs w:val="23"/>
          <w14:shadow w14:blurRad="0" w14:dist="0" w14:dir="0" w14:sx="0" w14:sy="0" w14:kx="0" w14:ky="0" w14:algn="none">
            <w14:srgbClr w14:val="000000"/>
          </w14:shadow>
        </w:rPr>
        <w:t>In cases where children must be present on Institute premises and therefore affected by our acts/omissions, sufficient notification must be given to the Health and Safety Office by the DIT host representative, of the situation, so that an appropriate risk assessment may be carried out. When on DI</w:t>
      </w:r>
      <w:r w:rsidR="00561957" w:rsidRPr="006A71D0">
        <w:rPr>
          <w:rFonts w:ascii="Garamond" w:hAnsi="Garamond"/>
          <w:bCs/>
          <w:sz w:val="23"/>
          <w:szCs w:val="23"/>
          <w14:shadow w14:blurRad="0" w14:dist="0" w14:dir="0" w14:sx="0" w14:sy="0" w14:kx="0" w14:ky="0" w14:algn="none">
            <w14:srgbClr w14:val="000000"/>
          </w14:shadow>
        </w:rPr>
        <w:t>T property, the parents/guardians/host r</w:t>
      </w:r>
      <w:r w:rsidRPr="006A71D0">
        <w:rPr>
          <w:rFonts w:ascii="Garamond" w:hAnsi="Garamond"/>
          <w:bCs/>
          <w:sz w:val="23"/>
          <w:szCs w:val="23"/>
          <w14:shadow w14:blurRad="0" w14:dist="0" w14:dir="0" w14:sx="0" w14:sy="0" w14:kx="0" w14:ky="0" w14:algn="none">
            <w14:srgbClr w14:val="000000"/>
          </w14:shadow>
        </w:rPr>
        <w:t xml:space="preserve">epresentative charged with responsibility for bringing the child onsite, must be responsible for that child and ensure that at all times they are supervised and protected from activities, processes, equipment, machinery, agents etc. </w:t>
      </w:r>
    </w:p>
    <w:p w:rsidR="00060C39" w:rsidRPr="006A71D0" w:rsidRDefault="00060C39" w:rsidP="00060C39">
      <w:pPr>
        <w:pStyle w:val="BodySingle"/>
        <w:jc w:val="both"/>
        <w:rPr>
          <w:rFonts w:ascii="Garamond" w:hAnsi="Garamond"/>
          <w:b/>
          <w:bCs/>
          <w:color w:val="FF0000"/>
          <w:sz w:val="23"/>
          <w:szCs w:val="23"/>
          <w14:shadow w14:blurRad="0" w14:dist="0" w14:dir="0" w14:sx="0" w14:sy="0" w14:kx="0" w14:ky="0" w14:algn="none">
            <w14:srgbClr w14:val="000000"/>
          </w14:shadow>
        </w:rPr>
      </w:pPr>
    </w:p>
    <w:p w:rsidR="00F21A54" w:rsidRPr="006A71D0" w:rsidRDefault="00F21A54" w:rsidP="00F21A54">
      <w:pPr>
        <w:pStyle w:val="BodySingle"/>
        <w:jc w:val="both"/>
        <w:rPr>
          <w:rFonts w:ascii="Garamond" w:hAnsi="Garamond"/>
          <w:color w:val="FF0000"/>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Please ensure that all staff are familiar with the</w:t>
      </w:r>
      <w:r w:rsidRPr="006A71D0">
        <w:rPr>
          <w:rFonts w:ascii="Garamond" w:hAnsi="Garamond"/>
          <w:color w:val="FF0000"/>
          <w:sz w:val="23"/>
          <w:szCs w:val="23"/>
          <w14:shadow w14:blurRad="0" w14:dist="0" w14:dir="0" w14:sx="0" w14:sy="0" w14:kx="0" w14:ky="0" w14:algn="none">
            <w14:srgbClr w14:val="000000"/>
          </w14:shadow>
        </w:rPr>
        <w:t xml:space="preserve"> </w:t>
      </w:r>
      <w:hyperlink r:id="rId39" w:history="1">
        <w:r w:rsidRPr="006A71D0">
          <w:rPr>
            <w:rStyle w:val="Hyperlink"/>
            <w:rFonts w:ascii="Garamond" w:hAnsi="Garamond"/>
            <w:sz w:val="23"/>
            <w:szCs w:val="23"/>
            <w14:shadow w14:blurRad="0" w14:dist="0" w14:dir="0" w14:sx="0" w14:sy="0" w14:kx="0" w14:ky="0" w14:algn="none">
              <w14:srgbClr w14:val="000000"/>
            </w14:shadow>
          </w:rPr>
          <w:t>DIT Child Protection Policy</w:t>
        </w:r>
      </w:hyperlink>
      <w:r w:rsidRPr="006A71D0">
        <w:rPr>
          <w:rFonts w:ascii="Garamond" w:hAnsi="Garamond"/>
          <w:sz w:val="23"/>
          <w:szCs w:val="23"/>
          <w14:shadow w14:blurRad="0" w14:dist="0" w14:dir="0" w14:sx="0" w14:sy="0" w14:kx="0" w14:ky="0" w14:algn="none">
            <w14:srgbClr w14:val="000000"/>
          </w14:shadow>
        </w:rPr>
        <w:t>.</w:t>
      </w:r>
    </w:p>
    <w:p w:rsidR="00675B36" w:rsidRPr="006A71D0" w:rsidRDefault="00675B36" w:rsidP="005536FF">
      <w:pPr>
        <w:pStyle w:val="BodySingle"/>
        <w:jc w:val="both"/>
        <w:rPr>
          <w:rFonts w:ascii="Garamond" w:hAnsi="Garamond"/>
          <w:bCs/>
          <w:sz w:val="23"/>
          <w:szCs w:val="23"/>
          <w14:shadow w14:blurRad="0" w14:dist="0" w14:dir="0" w14:sx="0" w14:sy="0" w14:kx="0" w14:ky="0" w14:algn="none">
            <w14:srgbClr w14:val="000000"/>
          </w14:shadow>
        </w:rPr>
      </w:pPr>
    </w:p>
    <w:p w:rsidR="006A71D0" w:rsidRDefault="006A71D0" w:rsidP="005536FF">
      <w:pPr>
        <w:pStyle w:val="BodySingle"/>
        <w:jc w:val="both"/>
        <w:rPr>
          <w:rFonts w:ascii="Garamond" w:hAnsi="Garamond"/>
          <w:b/>
          <w:bCs/>
          <w:sz w:val="23"/>
          <w:szCs w:val="23"/>
          <w14:shadow w14:blurRad="0" w14:dist="0" w14:dir="0" w14:sx="0" w14:sy="0" w14:kx="0" w14:ky="0" w14:algn="none">
            <w14:srgbClr w14:val="000000"/>
          </w14:shadow>
        </w:rPr>
      </w:pPr>
    </w:p>
    <w:p w:rsidR="00675B36" w:rsidRPr="006A71D0" w:rsidRDefault="00675B36" w:rsidP="005536FF">
      <w:pPr>
        <w:pStyle w:val="BodySingle"/>
        <w:jc w:val="both"/>
        <w:rPr>
          <w:rFonts w:ascii="Garamond" w:hAnsi="Garamond"/>
          <w:b/>
          <w:bCs/>
          <w:sz w:val="23"/>
          <w:szCs w:val="23"/>
          <w14:shadow w14:blurRad="0" w14:dist="0" w14:dir="0" w14:sx="0" w14:sy="0" w14:kx="0" w14:ky="0" w14:algn="none">
            <w14:srgbClr w14:val="000000"/>
          </w14:shadow>
        </w:rPr>
      </w:pPr>
      <w:r w:rsidRPr="006A71D0">
        <w:rPr>
          <w:rFonts w:ascii="Garamond" w:hAnsi="Garamond"/>
          <w:b/>
          <w:bCs/>
          <w:sz w:val="23"/>
          <w:szCs w:val="23"/>
          <w14:shadow w14:blurRad="0" w14:dist="0" w14:dir="0" w14:sx="0" w14:sy="0" w14:kx="0" w14:ky="0" w14:algn="none">
            <w14:srgbClr w14:val="000000"/>
          </w14:shadow>
        </w:rPr>
        <w:t>Pregnant Post-Natal and Breastfeeding Employees/Students</w:t>
      </w:r>
    </w:p>
    <w:p w:rsidR="00675B36" w:rsidRPr="006A71D0" w:rsidRDefault="00675B36" w:rsidP="005536FF">
      <w:pPr>
        <w:pStyle w:val="Indent1"/>
        <w:jc w:val="both"/>
        <w:rPr>
          <w:rFonts w:ascii="Garamond" w:hAnsi="Garamond"/>
          <w:sz w:val="23"/>
          <w:szCs w:val="23"/>
          <w14:shadow w14:blurRad="0" w14:dist="0" w14:dir="0" w14:sx="0" w14:sy="0" w14:kx="0" w14:ky="0" w14:algn="none">
            <w14:srgbClr w14:val="000000"/>
          </w14:shadow>
        </w:rPr>
      </w:pPr>
      <w:r w:rsidRPr="006A71D0">
        <w:rPr>
          <w:rFonts w:ascii="Garamond" w:hAnsi="Garamond"/>
          <w:bCs/>
          <w:sz w:val="23"/>
          <w:szCs w:val="23"/>
          <w14:shadow w14:blurRad="0" w14:dist="0" w14:dir="0" w14:sx="0" w14:sy="0" w14:kx="0" w14:ky="0" w14:algn="none">
            <w14:srgbClr w14:val="000000"/>
          </w14:shadow>
        </w:rPr>
        <w:t xml:space="preserve">The </w:t>
      </w:r>
      <w:r w:rsidRPr="006A71D0">
        <w:rPr>
          <w:rFonts w:ascii="Garamond" w:hAnsi="Garamond"/>
          <w:bCs/>
          <w:i/>
          <w:sz w:val="23"/>
          <w:szCs w:val="23"/>
          <w14:shadow w14:blurRad="0" w14:dist="0" w14:dir="0" w14:sx="0" w14:sy="0" w14:kx="0" w14:ky="0" w14:algn="none">
            <w14:srgbClr w14:val="000000"/>
          </w14:shadow>
        </w:rPr>
        <w:t>Safety, Health and Welfare at Work (General Application) Regulations 2007</w:t>
      </w:r>
      <w:r w:rsidRPr="006A71D0">
        <w:rPr>
          <w:rFonts w:ascii="Garamond" w:hAnsi="Garamond"/>
          <w:bCs/>
          <w:sz w:val="23"/>
          <w:szCs w:val="23"/>
          <w14:shadow w14:blurRad="0" w14:dist="0" w14:dir="0" w14:sx="0" w14:sy="0" w14:kx="0" w14:ky="0" w14:algn="none">
            <w14:srgbClr w14:val="000000"/>
          </w14:shadow>
        </w:rPr>
        <w:t xml:space="preserve">, </w:t>
      </w:r>
      <w:r w:rsidRPr="006A71D0">
        <w:rPr>
          <w:rFonts w:ascii="Garamond" w:hAnsi="Garamond"/>
          <w:sz w:val="23"/>
          <w:szCs w:val="23"/>
          <w14:shadow w14:blurRad="0" w14:dist="0" w14:dir="0" w14:sx="0" w14:sy="0" w14:kx="0" w14:ky="0" w14:algn="none">
            <w14:srgbClr w14:val="000000"/>
          </w14:shadow>
        </w:rPr>
        <w:t xml:space="preserve">places a duty on employers to assess the risks to determine any possible effects on new/expectant mothers resulting from any activity at the place of work. </w:t>
      </w:r>
    </w:p>
    <w:p w:rsidR="00675B36" w:rsidRPr="006A71D0"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675B36" w:rsidRPr="006A71D0"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Each</w:t>
      </w:r>
      <w:r w:rsidRPr="006A71D0">
        <w:rPr>
          <w:rFonts w:ascii="Garamond" w:hAnsi="Garamond"/>
          <w:color w:val="FF0000"/>
          <w:sz w:val="23"/>
          <w:szCs w:val="23"/>
          <w14:shadow w14:blurRad="0" w14:dist="0" w14:dir="0" w14:sx="0" w14:sy="0" w14:kx="0" w14:ky="0" w14:algn="none">
            <w14:srgbClr w14:val="000000"/>
          </w14:shadow>
        </w:rPr>
        <w:t xml:space="preserve"> </w:t>
      </w:r>
      <w:r w:rsidRPr="006A71D0">
        <w:rPr>
          <w:rFonts w:ascii="Garamond" w:hAnsi="Garamond"/>
          <w:sz w:val="23"/>
          <w:szCs w:val="23"/>
          <w14:shadow w14:blurRad="0" w14:dist="0" w14:dir="0" w14:sx="0" w14:sy="0" w14:kx="0" w14:ky="0" w14:algn="none">
            <w14:srgbClr w14:val="000000"/>
          </w14:shadow>
        </w:rPr>
        <w:t xml:space="preserve">risk assessment </w:t>
      </w:r>
      <w:r w:rsidR="001661DA" w:rsidRPr="006A71D0">
        <w:rPr>
          <w:rFonts w:ascii="Garamond" w:hAnsi="Garamond"/>
          <w:sz w:val="23"/>
          <w:szCs w:val="23"/>
          <w14:shadow w14:blurRad="0" w14:dist="0" w14:dir="0" w14:sx="0" w14:sy="0" w14:kx="0" w14:ky="0" w14:algn="none">
            <w14:srgbClr w14:val="000000"/>
          </w14:shadow>
        </w:rPr>
        <w:t xml:space="preserve">will </w:t>
      </w:r>
      <w:r w:rsidRPr="006A71D0">
        <w:rPr>
          <w:rFonts w:ascii="Garamond" w:hAnsi="Garamond"/>
          <w:sz w:val="23"/>
          <w:szCs w:val="23"/>
          <w14:shadow w14:blurRad="0" w14:dist="0" w14:dir="0" w14:sx="0" w14:sy="0" w14:kx="0" w14:ky="0" w14:algn="none">
            <w14:srgbClr w14:val="000000"/>
          </w14:shadow>
        </w:rPr>
        <w:t xml:space="preserve">identify hazards in the workplace that could pose a health and safety risk to new and expectant mothers </w:t>
      </w:r>
    </w:p>
    <w:p w:rsidR="00675B36" w:rsidRPr="006A71D0"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Where the assessment reveals a risk, then preventive or protective measures will be taken.</w:t>
      </w:r>
    </w:p>
    <w:p w:rsidR="00675B36" w:rsidRPr="006A71D0"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Pregnant employees/students should advise the Health </w:t>
      </w:r>
      <w:r w:rsidR="00C132D3" w:rsidRPr="006A71D0">
        <w:rPr>
          <w:rFonts w:ascii="Garamond" w:hAnsi="Garamond"/>
          <w:sz w:val="23"/>
          <w:szCs w:val="23"/>
          <w14:shadow w14:blurRad="0" w14:dist="0" w14:dir="0" w14:sx="0" w14:sy="0" w14:kx="0" w14:ky="0" w14:algn="none">
            <w14:srgbClr w14:val="000000"/>
          </w14:shadow>
        </w:rPr>
        <w:t xml:space="preserve">&amp; Safety </w:t>
      </w:r>
      <w:r w:rsidRPr="006A71D0">
        <w:rPr>
          <w:rFonts w:ascii="Garamond" w:hAnsi="Garamond"/>
          <w:sz w:val="23"/>
          <w:szCs w:val="23"/>
          <w14:shadow w14:blurRad="0" w14:dist="0" w14:dir="0" w14:sx="0" w14:sy="0" w14:kx="0" w14:ky="0" w14:algn="none">
            <w14:srgbClr w14:val="000000"/>
          </w14:shadow>
        </w:rPr>
        <w:t>Office</w:t>
      </w:r>
      <w:r w:rsidR="00825A4C" w:rsidRPr="006A71D0">
        <w:rPr>
          <w:rFonts w:ascii="Garamond" w:hAnsi="Garamond"/>
          <w:sz w:val="23"/>
          <w:szCs w:val="23"/>
          <w14:shadow w14:blurRad="0" w14:dist="0" w14:dir="0" w14:sx="0" w14:sy="0" w14:kx="0" w14:ky="0" w14:algn="none">
            <w14:srgbClr w14:val="000000"/>
          </w14:shadow>
        </w:rPr>
        <w:t xml:space="preserve"> </w:t>
      </w:r>
      <w:r w:rsidRPr="006A71D0">
        <w:rPr>
          <w:rFonts w:ascii="Garamond" w:hAnsi="Garamond"/>
          <w:sz w:val="23"/>
          <w:szCs w:val="23"/>
          <w14:shadow w14:blurRad="0" w14:dist="0" w14:dir="0" w14:sx="0" w14:sy="0" w14:kx="0" w14:ky="0" w14:algn="none">
            <w14:srgbClr w14:val="000000"/>
          </w14:shadow>
        </w:rPr>
        <w:t>of their condition as soon as they are aware they are pregnant so that a confidential pregnancy risk assessment may be carried out</w:t>
      </w:r>
    </w:p>
    <w:p w:rsidR="00675B36" w:rsidRPr="006A71D0"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On returning t</w:t>
      </w:r>
      <w:r w:rsidR="00561957" w:rsidRPr="006A71D0">
        <w:rPr>
          <w:rFonts w:ascii="Garamond" w:hAnsi="Garamond"/>
          <w:sz w:val="23"/>
          <w:szCs w:val="23"/>
          <w14:shadow w14:blurRad="0" w14:dist="0" w14:dir="0" w14:sx="0" w14:sy="0" w14:kx="0" w14:ky="0" w14:algn="none">
            <w14:srgbClr w14:val="000000"/>
          </w14:shadow>
        </w:rPr>
        <w:t xml:space="preserve">o work/college any new mothers </w:t>
      </w:r>
      <w:r w:rsidRPr="006A71D0">
        <w:rPr>
          <w:rFonts w:ascii="Garamond" w:hAnsi="Garamond"/>
          <w:sz w:val="23"/>
          <w:szCs w:val="23"/>
          <w14:shadow w14:blurRad="0" w14:dist="0" w14:dir="0" w14:sx="0" w14:sy="0" w14:kx="0" w14:ky="0" w14:algn="none">
            <w14:srgbClr w14:val="000000"/>
          </w14:shadow>
        </w:rPr>
        <w:t xml:space="preserve">who are breastfeeding  and require facilities should contact </w:t>
      </w:r>
      <w:r w:rsidR="00825A4C" w:rsidRPr="006A71D0">
        <w:rPr>
          <w:rFonts w:ascii="Garamond" w:hAnsi="Garamond"/>
          <w:sz w:val="23"/>
          <w:szCs w:val="23"/>
          <w14:shadow w14:blurRad="0" w14:dist="0" w14:dir="0" w14:sx="0" w14:sy="0" w14:kx="0" w14:ky="0" w14:algn="none">
            <w14:srgbClr w14:val="000000"/>
          </w14:shadow>
        </w:rPr>
        <w:t xml:space="preserve">the Health </w:t>
      </w:r>
      <w:r w:rsidR="00C132D3" w:rsidRPr="006A71D0">
        <w:rPr>
          <w:rFonts w:ascii="Garamond" w:hAnsi="Garamond"/>
          <w:sz w:val="23"/>
          <w:szCs w:val="23"/>
          <w14:shadow w14:blurRad="0" w14:dist="0" w14:dir="0" w14:sx="0" w14:sy="0" w14:kx="0" w14:ky="0" w14:algn="none">
            <w14:srgbClr w14:val="000000"/>
          </w14:shadow>
        </w:rPr>
        <w:t xml:space="preserve">&amp; Safety </w:t>
      </w:r>
      <w:r w:rsidR="00825A4C" w:rsidRPr="006A71D0">
        <w:rPr>
          <w:rFonts w:ascii="Garamond" w:hAnsi="Garamond"/>
          <w:sz w:val="23"/>
          <w:szCs w:val="23"/>
          <w14:shadow w14:blurRad="0" w14:dist="0" w14:dir="0" w14:sx="0" w14:sy="0" w14:kx="0" w14:ky="0" w14:algn="none">
            <w14:srgbClr w14:val="000000"/>
          </w14:shadow>
        </w:rPr>
        <w:t>Office</w:t>
      </w:r>
    </w:p>
    <w:p w:rsidR="00675B36" w:rsidRPr="006A71D0"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510588" w:rsidRDefault="00675B36" w:rsidP="005536FF">
      <w:pPr>
        <w:pStyle w:val="hditals"/>
        <w:jc w:val="both"/>
        <w:rPr>
          <w:rFonts w:ascii="Garamond" w:hAnsi="Garamond"/>
          <w:sz w:val="23"/>
          <w:szCs w:val="23"/>
        </w:rPr>
      </w:pPr>
    </w:p>
    <w:p w:rsidR="00675B36" w:rsidRPr="006A71D0"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6A71D0">
        <w:rPr>
          <w:rFonts w:ascii="Garamond" w:hAnsi="Garamond"/>
          <w:b/>
          <w:caps/>
          <w:sz w:val="23"/>
          <w:szCs w:val="23"/>
          <w14:shadow w14:blurRad="0" w14:dist="0" w14:dir="0" w14:sx="0" w14:sy="0" w14:kx="0" w14:ky="0" w14:algn="none">
            <w14:srgbClr w14:val="000000"/>
          </w14:shadow>
        </w:rPr>
        <w:t>Lone</w:t>
      </w:r>
      <w:r w:rsidR="009B4131" w:rsidRPr="006A71D0">
        <w:rPr>
          <w:rFonts w:ascii="Garamond" w:hAnsi="Garamond"/>
          <w:b/>
          <w:caps/>
          <w:sz w:val="23"/>
          <w:szCs w:val="23"/>
          <w14:shadow w14:blurRad="0" w14:dist="0" w14:dir="0" w14:sx="0" w14:sy="0" w14:kx="0" w14:ky="0" w14:algn="none">
            <w14:srgbClr w14:val="000000"/>
          </w14:shadow>
        </w:rPr>
        <w:t xml:space="preserve"> and </w:t>
      </w:r>
      <w:r w:rsidR="00D94445" w:rsidRPr="006A71D0">
        <w:rPr>
          <w:rFonts w:ascii="Garamond" w:hAnsi="Garamond"/>
          <w:b/>
          <w:caps/>
          <w:sz w:val="23"/>
          <w:szCs w:val="23"/>
          <w14:shadow w14:blurRad="0" w14:dist="0" w14:dir="0" w14:sx="0" w14:sy="0" w14:kx="0" w14:ky="0" w14:algn="none">
            <w14:srgbClr w14:val="000000"/>
          </w14:shadow>
        </w:rPr>
        <w:t>Out of hours access</w:t>
      </w:r>
    </w:p>
    <w:p w:rsidR="00623CA0" w:rsidRDefault="00623CA0" w:rsidP="005536FF">
      <w:pPr>
        <w:pStyle w:val="Indent1"/>
        <w:jc w:val="both"/>
        <w:rPr>
          <w:rFonts w:ascii="Garamond" w:hAnsi="Garamond"/>
          <w:sz w:val="23"/>
          <w:szCs w:val="23"/>
          <w14:shadow w14:blurRad="0" w14:dist="0" w14:dir="0" w14:sx="0" w14:sy="0" w14:kx="0" w14:ky="0" w14:algn="none">
            <w14:srgbClr w14:val="000000"/>
          </w14:shadow>
        </w:rPr>
      </w:pPr>
    </w:p>
    <w:p w:rsidR="00D66B01" w:rsidRDefault="00915F8E" w:rsidP="005536FF">
      <w:pPr>
        <w:pStyle w:val="Indent1"/>
        <w:jc w:val="both"/>
        <w:rPr>
          <w:rFonts w:ascii="Garamond" w:hAnsi="Garamond"/>
          <w:sz w:val="23"/>
          <w:szCs w:val="23"/>
          <w14:shadow w14:blurRad="0" w14:dist="0" w14:dir="0" w14:sx="0" w14:sy="0" w14:kx="0" w14:ky="0" w14:algn="none">
            <w14:srgbClr w14:val="000000"/>
          </w14:shadow>
        </w:rPr>
      </w:pPr>
      <w:r w:rsidRPr="006E3327">
        <w:rPr>
          <w:rFonts w:ascii="Garamond" w:hAnsi="Garamond"/>
          <w:sz w:val="23"/>
          <w:szCs w:val="23"/>
          <w14:shadow w14:blurRad="0" w14:dist="0" w14:dir="0" w14:sx="0" w14:sy="0" w14:kx="0" w14:ky="0" w14:algn="none">
            <w14:srgbClr w14:val="000000"/>
          </w14:shadow>
        </w:rPr>
        <w:t>Currently there is no provision for any students</w:t>
      </w:r>
      <w:r w:rsidR="006E3327">
        <w:rPr>
          <w:rFonts w:ascii="Garamond" w:hAnsi="Garamond"/>
          <w:sz w:val="23"/>
          <w:szCs w:val="23"/>
          <w14:shadow w14:blurRad="0" w14:dist="0" w14:dir="0" w14:sx="0" w14:sy="0" w14:kx="0" w14:ky="0" w14:algn="none">
            <w14:srgbClr w14:val="000000"/>
          </w14:shadow>
        </w:rPr>
        <w:t xml:space="preserve"> or s</w:t>
      </w:r>
      <w:r w:rsidRPr="006E3327">
        <w:rPr>
          <w:rFonts w:ascii="Garamond" w:hAnsi="Garamond"/>
          <w:sz w:val="23"/>
          <w:szCs w:val="23"/>
          <w14:shadow w14:blurRad="0" w14:dist="0" w14:dir="0" w14:sx="0" w14:sy="0" w14:kx="0" w14:ky="0" w14:algn="none">
            <w14:srgbClr w14:val="000000"/>
          </w14:shadow>
        </w:rPr>
        <w:t xml:space="preserve">taff  from this School to </w:t>
      </w:r>
      <w:r w:rsidR="006E3327">
        <w:rPr>
          <w:rFonts w:ascii="Garamond" w:hAnsi="Garamond"/>
          <w:sz w:val="23"/>
          <w:szCs w:val="23"/>
          <w14:shadow w14:blurRad="0" w14:dist="0" w14:dir="0" w14:sx="0" w14:sy="0" w14:kx="0" w14:ky="0" w14:algn="none">
            <w14:srgbClr w14:val="000000"/>
          </w14:shadow>
        </w:rPr>
        <w:t>have out of hours access.</w:t>
      </w:r>
    </w:p>
    <w:p w:rsidR="006E3327" w:rsidRPr="00510588" w:rsidRDefault="006E3327" w:rsidP="005536FF">
      <w:pPr>
        <w:pStyle w:val="Indent1"/>
        <w:jc w:val="both"/>
        <w:rPr>
          <w:rFonts w:ascii="Garamond" w:hAnsi="Garamond"/>
          <w:b/>
          <w:i/>
          <w:caps/>
          <w:sz w:val="23"/>
          <w:szCs w:val="23"/>
        </w:rPr>
      </w:pPr>
    </w:p>
    <w:p w:rsidR="00675B36" w:rsidRPr="006A71D0"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6A71D0">
        <w:rPr>
          <w:rFonts w:ascii="Garamond" w:hAnsi="Garamond"/>
          <w:b/>
          <w:caps/>
          <w:sz w:val="23"/>
          <w:szCs w:val="23"/>
          <w14:shadow w14:blurRad="0" w14:dist="0" w14:dir="0" w14:sx="0" w14:sy="0" w14:kx="0" w14:ky="0" w14:algn="none">
            <w14:srgbClr w14:val="000000"/>
          </w14:shadow>
        </w:rPr>
        <w:t>Work Placement</w:t>
      </w:r>
    </w:p>
    <w:p w:rsidR="00675B36" w:rsidRPr="006A71D0" w:rsidRDefault="00675B36" w:rsidP="005536FF">
      <w:pPr>
        <w:pStyle w:val="Indent1"/>
        <w:jc w:val="both"/>
        <w:rPr>
          <w:rFonts w:ascii="Garamond" w:hAnsi="Garamond"/>
          <w:b/>
          <w:color w:val="FF0000"/>
          <w:sz w:val="23"/>
          <w:szCs w:val="23"/>
          <w14:shadow w14:blurRad="0" w14:dist="0" w14:dir="0" w14:sx="0" w14:sy="0" w14:kx="0" w14:ky="0" w14:algn="none">
            <w14:srgbClr w14:val="000000"/>
          </w14:shadow>
        </w:rPr>
      </w:pPr>
    </w:p>
    <w:p w:rsidR="00060C39" w:rsidRPr="006A71D0" w:rsidRDefault="00060C39" w:rsidP="00060C39">
      <w:pPr>
        <w:pStyle w:val="Indent1"/>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Work placement fact sheets are available for all host employers/organisations,</w:t>
      </w:r>
      <w:r w:rsidR="00561957" w:rsidRPr="006A71D0">
        <w:rPr>
          <w:rFonts w:ascii="Garamond" w:hAnsi="Garamond"/>
          <w:sz w:val="23"/>
          <w:szCs w:val="23"/>
          <w14:shadow w14:blurRad="0" w14:dist="0" w14:dir="0" w14:sx="0" w14:sy="0" w14:kx="0" w14:ky="0" w14:algn="none">
            <w14:srgbClr w14:val="000000"/>
          </w14:shadow>
        </w:rPr>
        <w:t xml:space="preserve"> DIT students and DIT m</w:t>
      </w:r>
      <w:r w:rsidRPr="006A71D0">
        <w:rPr>
          <w:rFonts w:ascii="Garamond" w:hAnsi="Garamond"/>
          <w:sz w:val="23"/>
          <w:szCs w:val="23"/>
          <w14:shadow w14:blurRad="0" w14:dist="0" w14:dir="0" w14:sx="0" w14:sy="0" w14:kx="0" w14:ky="0" w14:algn="none">
            <w14:srgbClr w14:val="000000"/>
          </w14:shadow>
        </w:rPr>
        <w:t xml:space="preserve">entors, and must be studied before arranging and undertaking any work placement.  </w:t>
      </w:r>
    </w:p>
    <w:p w:rsidR="008B3B27" w:rsidRPr="006A71D0" w:rsidRDefault="008B3B27" w:rsidP="00060C39">
      <w:pPr>
        <w:pStyle w:val="Indent1"/>
        <w:jc w:val="both"/>
        <w:rPr>
          <w:rFonts w:ascii="Garamond" w:hAnsi="Garamond"/>
          <w:color w:val="1F497D" w:themeColor="text2"/>
          <w:sz w:val="23"/>
          <w:szCs w:val="23"/>
          <w14:shadow w14:blurRad="0" w14:dist="0" w14:dir="0" w14:sx="0" w14:sy="0" w14:kx="0" w14:ky="0" w14:algn="none">
            <w14:srgbClr w14:val="000000"/>
          </w14:shadow>
        </w:rPr>
      </w:pPr>
    </w:p>
    <w:p w:rsidR="008B3B27" w:rsidRPr="00623CA0" w:rsidRDefault="00623CA0" w:rsidP="00060C39">
      <w:pPr>
        <w:pStyle w:val="Indent1"/>
        <w:jc w:val="both"/>
        <w:rPr>
          <w:rFonts w:ascii="Garamond" w:hAnsi="Garamond"/>
          <w:sz w:val="23"/>
          <w:szCs w:val="23"/>
          <w14:shadow w14:blurRad="0" w14:dist="0" w14:dir="0" w14:sx="0" w14:sy="0" w14:kx="0" w14:ky="0" w14:algn="none">
            <w14:srgbClr w14:val="000000"/>
          </w14:shadow>
        </w:rPr>
      </w:pPr>
      <w:r w:rsidRPr="00623CA0">
        <w:rPr>
          <w:rFonts w:ascii="Garamond" w:hAnsi="Garamond"/>
          <w:sz w:val="23"/>
          <w:szCs w:val="23"/>
          <w14:shadow w14:blurRad="0" w14:dist="0" w14:dir="0" w14:sx="0" w14:sy="0" w14:kx="0" w14:ky="0" w14:algn="none">
            <w14:srgbClr w14:val="000000"/>
          </w14:shadow>
        </w:rPr>
        <w:t xml:space="preserve">This is not applicable to the School of Civil &amp; Structural Engineering. </w:t>
      </w:r>
    </w:p>
    <w:p w:rsidR="00675B36" w:rsidRPr="00510588" w:rsidRDefault="00675B36" w:rsidP="005536FF">
      <w:pPr>
        <w:pStyle w:val="Indent1"/>
        <w:jc w:val="both"/>
        <w:rPr>
          <w:rFonts w:ascii="Garamond" w:hAnsi="Garamond"/>
          <w:b/>
          <w:color w:val="FF0000"/>
          <w:sz w:val="23"/>
          <w:szCs w:val="23"/>
        </w:rPr>
      </w:pPr>
    </w:p>
    <w:p w:rsidR="00675B36" w:rsidRPr="006A71D0"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6A71D0">
        <w:rPr>
          <w:rFonts w:ascii="Garamond" w:hAnsi="Garamond"/>
          <w:b/>
          <w:caps/>
          <w:sz w:val="23"/>
          <w:szCs w:val="23"/>
          <w14:shadow w14:blurRad="0" w14:dist="0" w14:dir="0" w14:sx="0" w14:sy="0" w14:kx="0" w14:ky="0" w14:algn="none">
            <w14:srgbClr w14:val="000000"/>
          </w14:shadow>
        </w:rPr>
        <w:t>Trips/Travel</w:t>
      </w:r>
    </w:p>
    <w:p w:rsidR="00623CA0" w:rsidRDefault="00623CA0" w:rsidP="005536FF">
      <w:pPr>
        <w:pStyle w:val="Indent1"/>
        <w:jc w:val="both"/>
        <w:rPr>
          <w:rFonts w:ascii="Garamond" w:hAnsi="Garamond"/>
          <w:sz w:val="23"/>
          <w:szCs w:val="23"/>
          <w14:shadow w14:blurRad="0" w14:dist="0" w14:dir="0" w14:sx="0" w14:sy="0" w14:kx="0" w14:ky="0" w14:algn="none">
            <w14:srgbClr w14:val="000000"/>
          </w14:shadow>
        </w:rPr>
      </w:pPr>
    </w:p>
    <w:p w:rsidR="00F35BA0" w:rsidRPr="00623CA0" w:rsidRDefault="00060C39" w:rsidP="005536FF">
      <w:pPr>
        <w:pStyle w:val="Indent1"/>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Staff must complete a risk assessment prior to trips.  All trips and travel proposals must have a risk assessment completed prior to the event. </w:t>
      </w:r>
      <w:r w:rsidR="008B3B27" w:rsidRPr="006A71D0">
        <w:rPr>
          <w:rFonts w:ascii="Garamond" w:hAnsi="Garamond"/>
          <w:sz w:val="23"/>
          <w:szCs w:val="23"/>
          <w14:shadow w14:blurRad="0" w14:dist="0" w14:dir="0" w14:sx="0" w14:sy="0" w14:kx="0" w14:ky="0" w14:algn="none">
            <w14:srgbClr w14:val="000000"/>
          </w14:shadow>
        </w:rPr>
        <w:t xml:space="preserve">Site visits </w:t>
      </w:r>
      <w:r w:rsidR="006A71D0" w:rsidRPr="006A71D0">
        <w:rPr>
          <w:rFonts w:ascii="Garamond" w:hAnsi="Garamond"/>
          <w:sz w:val="23"/>
          <w:szCs w:val="23"/>
          <w14:shadow w14:blurRad="0" w14:dist="0" w14:dir="0" w14:sx="0" w14:sy="0" w14:kx="0" w14:ky="0" w14:algn="none">
            <w14:srgbClr w14:val="000000"/>
          </w14:shadow>
        </w:rPr>
        <w:t xml:space="preserve">are </w:t>
      </w:r>
      <w:r w:rsidR="006A71D0">
        <w:rPr>
          <w:rFonts w:ascii="Garamond" w:hAnsi="Garamond"/>
          <w:sz w:val="23"/>
          <w:szCs w:val="23"/>
          <w14:shadow w14:blurRad="0" w14:dist="0" w14:dir="0" w14:sx="0" w14:sy="0" w14:kx="0" w14:ky="0" w14:algn="none">
            <w14:srgbClr w14:val="000000"/>
          </w14:shadow>
        </w:rPr>
        <w:t>covered by the safety s</w:t>
      </w:r>
      <w:r w:rsidR="008B3B27" w:rsidRPr="006A71D0">
        <w:rPr>
          <w:rFonts w:ascii="Garamond" w:hAnsi="Garamond"/>
          <w:sz w:val="23"/>
          <w:szCs w:val="23"/>
          <w14:shadow w14:blurRad="0" w14:dist="0" w14:dir="0" w14:sx="0" w14:sy="0" w14:kx="0" w14:ky="0" w14:algn="none">
            <w14:srgbClr w14:val="000000"/>
          </w14:shadow>
        </w:rPr>
        <w:t>tateme</w:t>
      </w:r>
      <w:r w:rsidR="00F35BA0">
        <w:rPr>
          <w:rFonts w:ascii="Garamond" w:hAnsi="Garamond"/>
          <w:sz w:val="23"/>
          <w:szCs w:val="23"/>
          <w14:shadow w14:blurRad="0" w14:dist="0" w14:dir="0" w14:sx="0" w14:sy="0" w14:kx="0" w14:ky="0" w14:algn="none">
            <w14:srgbClr w14:val="000000"/>
          </w14:shadow>
        </w:rPr>
        <w:t>nts in place at receiving sites.</w:t>
      </w:r>
    </w:p>
    <w:p w:rsidR="00675B36" w:rsidRPr="006A71D0"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tabs>
          <w:tab w:val="left" w:pos="5140"/>
        </w:tabs>
        <w:jc w:val="both"/>
        <w:rPr>
          <w:rFonts w:ascii="Garamond" w:hAnsi="Garamond"/>
          <w:b/>
          <w:bCs/>
          <w:caps/>
          <w:sz w:val="23"/>
          <w:szCs w:val="23"/>
          <w14:shadow w14:blurRad="0" w14:dist="0" w14:dir="0" w14:sx="0" w14:sy="0" w14:kx="0" w14:ky="0" w14:algn="none">
            <w14:srgbClr w14:val="000000"/>
          </w14:shadow>
        </w:rPr>
      </w:pPr>
      <w:r w:rsidRPr="006A71D0">
        <w:rPr>
          <w:rFonts w:ascii="Garamond" w:hAnsi="Garamond"/>
          <w:b/>
          <w:bCs/>
          <w:caps/>
          <w:sz w:val="23"/>
          <w:szCs w:val="23"/>
          <w14:shadow w14:blurRad="0" w14:dist="0" w14:dir="0" w14:sx="0" w14:sy="0" w14:kx="0" w14:ky="0" w14:algn="none">
            <w14:srgbClr w14:val="000000"/>
          </w14:shadow>
        </w:rPr>
        <w:lastRenderedPageBreak/>
        <w:t>Staff/Students with Disabilities</w:t>
      </w:r>
      <w:r w:rsidRPr="006A71D0">
        <w:rPr>
          <w:rFonts w:ascii="Garamond" w:hAnsi="Garamond"/>
          <w:b/>
          <w:bCs/>
          <w:caps/>
          <w:sz w:val="23"/>
          <w:szCs w:val="23"/>
          <w14:shadow w14:blurRad="0" w14:dist="0" w14:dir="0" w14:sx="0" w14:sy="0" w14:kx="0" w14:ky="0" w14:algn="none">
            <w14:srgbClr w14:val="000000"/>
          </w14:shadow>
        </w:rPr>
        <w:tab/>
      </w:r>
    </w:p>
    <w:p w:rsidR="00675B36" w:rsidRPr="006A71D0"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Indent1"/>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Specific risk assessments will be completed to ensure that the health and safety needs of staff and students with permanent/temporary disabilities are taken into account. Preventative and proactive measures will be put in place following the risk assessment if specific hazards are identified. Personal emergency egress plans (PEEP</w:t>
      </w:r>
      <w:r w:rsidR="00A81FA2" w:rsidRPr="006A71D0">
        <w:rPr>
          <w:rFonts w:ascii="Garamond" w:hAnsi="Garamond"/>
          <w:sz w:val="23"/>
          <w:szCs w:val="23"/>
          <w14:shadow w14:blurRad="0" w14:dist="0" w14:dir="0" w14:sx="0" w14:sy="0" w14:kx="0" w14:ky="0" w14:algn="none">
            <w14:srgbClr w14:val="000000"/>
          </w14:shadow>
        </w:rPr>
        <w:t>s</w:t>
      </w:r>
      <w:r w:rsidRPr="006A71D0">
        <w:rPr>
          <w:rFonts w:ascii="Garamond" w:hAnsi="Garamond"/>
          <w:sz w:val="23"/>
          <w:szCs w:val="23"/>
          <w14:shadow w14:blurRad="0" w14:dist="0" w14:dir="0" w14:sx="0" w14:sy="0" w14:kx="0" w14:ky="0" w14:algn="none">
            <w14:srgbClr w14:val="000000"/>
          </w14:shadow>
        </w:rPr>
        <w:t>) will also be prepared if required. The Disability Liaison Officer will provide specialist and competent advice and liaise with the Health and Safety Officer, Occupational Health Officers,  College Manager and Building Maintenance Manager.</w:t>
      </w:r>
      <w:r w:rsidR="00734D96" w:rsidRPr="006A71D0">
        <w:rPr>
          <w:rFonts w:ascii="Garamond" w:hAnsi="Garamond"/>
          <w:sz w:val="23"/>
          <w:szCs w:val="23"/>
          <w14:shadow w14:blurRad="0" w14:dist="0" w14:dir="0" w14:sx="0" w14:sy="0" w14:kx="0" w14:ky="0" w14:algn="none">
            <w14:srgbClr w14:val="000000"/>
          </w14:shadow>
        </w:rPr>
        <w:t xml:space="preserve"> </w:t>
      </w:r>
      <w:r w:rsidR="00A81FA2" w:rsidRPr="006A71D0">
        <w:rPr>
          <w:rFonts w:ascii="Garamond" w:hAnsi="Garamond"/>
          <w:sz w:val="23"/>
          <w:szCs w:val="23"/>
          <w14:shadow w14:blurRad="0" w14:dist="0" w14:dir="0" w14:sx="0" w14:sy="0" w14:kx="0" w14:ky="0" w14:algn="none">
            <w14:srgbClr w14:val="000000"/>
          </w14:shadow>
        </w:rPr>
        <w:t>The o</w:t>
      </w:r>
      <w:r w:rsidR="00734D96" w:rsidRPr="006A71D0">
        <w:rPr>
          <w:rFonts w:ascii="Garamond" w:hAnsi="Garamond"/>
          <w:sz w:val="23"/>
          <w:szCs w:val="23"/>
          <w14:shadow w14:blurRad="0" w14:dist="0" w14:dir="0" w14:sx="0" w14:sy="0" w14:kx="0" w14:ky="0" w14:algn="none">
            <w14:srgbClr w14:val="000000"/>
          </w14:shadow>
        </w:rPr>
        <w:t xml:space="preserve">nus </w:t>
      </w:r>
      <w:r w:rsidR="00A81FA2" w:rsidRPr="006A71D0">
        <w:rPr>
          <w:rFonts w:ascii="Garamond" w:hAnsi="Garamond"/>
          <w:sz w:val="23"/>
          <w:szCs w:val="23"/>
          <w14:shadow w14:blurRad="0" w14:dist="0" w14:dir="0" w14:sx="0" w14:sy="0" w14:kx="0" w14:ky="0" w14:algn="none">
            <w14:srgbClr w14:val="000000"/>
          </w14:shadow>
        </w:rPr>
        <w:t xml:space="preserve">is </w:t>
      </w:r>
      <w:r w:rsidR="00C5307D" w:rsidRPr="006A71D0">
        <w:rPr>
          <w:rFonts w:ascii="Garamond" w:hAnsi="Garamond"/>
          <w:sz w:val="23"/>
          <w:szCs w:val="23"/>
          <w14:shadow w14:blurRad="0" w14:dist="0" w14:dir="0" w14:sx="0" w14:sy="0" w14:kx="0" w14:ky="0" w14:algn="none">
            <w14:srgbClr w14:val="000000"/>
          </w14:shadow>
        </w:rPr>
        <w:t xml:space="preserve">on </w:t>
      </w:r>
      <w:r w:rsidR="00734D96" w:rsidRPr="006A71D0">
        <w:rPr>
          <w:rFonts w:ascii="Garamond" w:hAnsi="Garamond"/>
          <w:sz w:val="23"/>
          <w:szCs w:val="23"/>
          <w14:shadow w14:blurRad="0" w14:dist="0" w14:dir="0" w14:sx="0" w14:sy="0" w14:kx="0" w14:ky="0" w14:algn="none">
            <w14:srgbClr w14:val="000000"/>
          </w14:shadow>
        </w:rPr>
        <w:t>visitors with a disability to notify staff</w:t>
      </w:r>
      <w:r w:rsidR="007A2288" w:rsidRPr="006A71D0">
        <w:rPr>
          <w:rFonts w:ascii="Garamond" w:hAnsi="Garamond"/>
          <w:sz w:val="23"/>
          <w:szCs w:val="23"/>
          <w14:shadow w14:blurRad="0" w14:dist="0" w14:dir="0" w14:sx="0" w14:sy="0" w14:kx="0" w14:ky="0" w14:algn="none">
            <w14:srgbClr w14:val="000000"/>
          </w14:shadow>
        </w:rPr>
        <w:t xml:space="preserve"> at the front desk</w:t>
      </w:r>
      <w:r w:rsidR="00734D96" w:rsidRPr="006A71D0">
        <w:rPr>
          <w:rFonts w:ascii="Garamond" w:hAnsi="Garamond"/>
          <w:sz w:val="23"/>
          <w:szCs w:val="23"/>
          <w14:shadow w14:blurRad="0" w14:dist="0" w14:dir="0" w14:sx="0" w14:sy="0" w14:kx="0" w14:ky="0" w14:algn="none">
            <w14:srgbClr w14:val="000000"/>
          </w14:shadow>
        </w:rPr>
        <w:t xml:space="preserve">, who will assist in evacuation if required.  </w:t>
      </w:r>
    </w:p>
    <w:p w:rsidR="00587C65" w:rsidRDefault="00587C65" w:rsidP="005536FF">
      <w:pPr>
        <w:pStyle w:val="Indent1"/>
        <w:jc w:val="both"/>
        <w:rPr>
          <w:rFonts w:ascii="Garamond" w:hAnsi="Garamond"/>
          <w:sz w:val="23"/>
          <w:szCs w:val="23"/>
          <w14:shadow w14:blurRad="0" w14:dist="0" w14:dir="0" w14:sx="0" w14:sy="0" w14:kx="0" w14:ky="0" w14:algn="none">
            <w14:srgbClr w14:val="000000"/>
          </w14:shadow>
        </w:rPr>
      </w:pPr>
    </w:p>
    <w:p w:rsidR="006A71D0" w:rsidRPr="006A71D0" w:rsidRDefault="006A71D0" w:rsidP="005536FF">
      <w:pPr>
        <w:pStyle w:val="Indent1"/>
        <w:jc w:val="both"/>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14:shadow w14:blurRad="0" w14:dist="0" w14:dir="0" w14:sx="0" w14:sy="0" w14:kx="0" w14:ky="0" w14:algn="none">
            <w14:srgbClr w14:val="000000"/>
          </w14:shadow>
        </w:rPr>
      </w:pPr>
      <w:r w:rsidRPr="006A71D0">
        <w:rPr>
          <w:rFonts w:ascii="Garamond" w:hAnsi="Garamond"/>
          <w:b/>
          <w:bCs/>
          <w:caps/>
          <w:sz w:val="23"/>
          <w:szCs w:val="23"/>
          <w14:shadow w14:blurRad="0" w14:dist="0" w14:dir="0" w14:sx="0" w14:sy="0" w14:kx="0" w14:ky="0" w14:algn="none">
            <w14:srgbClr w14:val="000000"/>
          </w14:shadow>
        </w:rPr>
        <w:t>Health Surveillance</w:t>
      </w:r>
    </w:p>
    <w:p w:rsidR="00675B36" w:rsidRPr="009B1311" w:rsidRDefault="00675B36" w:rsidP="005536FF">
      <w:pPr>
        <w:pStyle w:val="BodyText"/>
        <w:rPr>
          <w:rFonts w:ascii="Garamond" w:hAnsi="Garamond"/>
          <w:sz w:val="23"/>
          <w:szCs w:val="23"/>
        </w:rPr>
      </w:pPr>
    </w:p>
    <w:p w:rsidR="00675B36" w:rsidRPr="009B1311" w:rsidRDefault="006678CE" w:rsidP="005536FF">
      <w:pPr>
        <w:pStyle w:val="BodyText"/>
        <w:rPr>
          <w:rFonts w:ascii="Garamond" w:hAnsi="Garamond"/>
          <w:sz w:val="23"/>
          <w:szCs w:val="23"/>
        </w:rPr>
      </w:pPr>
      <w:r>
        <w:rPr>
          <w:rFonts w:ascii="Garamond" w:hAnsi="Garamond"/>
          <w:sz w:val="23"/>
          <w:szCs w:val="23"/>
        </w:rPr>
        <w:t xml:space="preserve">Risk </w:t>
      </w:r>
      <w:r w:rsidR="00675B36" w:rsidRPr="009B1311">
        <w:rPr>
          <w:rFonts w:ascii="Garamond" w:hAnsi="Garamond"/>
          <w:sz w:val="23"/>
          <w:szCs w:val="23"/>
        </w:rPr>
        <w:t>assessments will determine if health sur</w:t>
      </w:r>
      <w:r w:rsidR="00BD058B">
        <w:rPr>
          <w:rFonts w:ascii="Garamond" w:hAnsi="Garamond"/>
          <w:sz w:val="23"/>
          <w:szCs w:val="23"/>
        </w:rPr>
        <w:t>veillance is required.  Health s</w:t>
      </w:r>
      <w:r w:rsidR="00675B36" w:rsidRPr="009B1311">
        <w:rPr>
          <w:rFonts w:ascii="Garamond" w:hAnsi="Garamond"/>
          <w:sz w:val="23"/>
          <w:szCs w:val="23"/>
        </w:rPr>
        <w:t xml:space="preserve">urveillance is made available to all staff appropriate to the health and safety risks present and facilitated by the Health and Safety Office.  In certain circumstances, staff and students may be referred to our external Occupational Health Physician for a health assessment in relation to their work/studies to ensure that we can put in place any additional corrective action if required.  </w:t>
      </w:r>
    </w:p>
    <w:p w:rsidR="00675B36" w:rsidRPr="009B1311" w:rsidRDefault="00675B36" w:rsidP="005536FF">
      <w:pPr>
        <w:pStyle w:val="BodyText"/>
        <w:rPr>
          <w:rFonts w:ascii="Garamond" w:hAnsi="Garamond"/>
          <w:sz w:val="23"/>
          <w:szCs w:val="23"/>
        </w:rPr>
      </w:pPr>
    </w:p>
    <w:p w:rsidR="00675B36" w:rsidRPr="005945EF" w:rsidRDefault="00675B36" w:rsidP="005536FF">
      <w:pPr>
        <w:pStyle w:val="BodyText"/>
        <w:rPr>
          <w:rFonts w:ascii="Garamond" w:hAnsi="Garamond"/>
          <w:color w:val="FF0000"/>
          <w:sz w:val="23"/>
          <w:szCs w:val="23"/>
        </w:rPr>
      </w:pPr>
      <w:r w:rsidRPr="009B1311">
        <w:rPr>
          <w:rFonts w:ascii="Garamond" w:hAnsi="Garamond"/>
          <w:sz w:val="23"/>
          <w:szCs w:val="23"/>
        </w:rPr>
        <w:t xml:space="preserve">Eye tests are available for regular visual display unit users at the National Optometry Centre.  Please familiarise yourself with the eye test policy which is available on the </w:t>
      </w:r>
      <w:hyperlink r:id="rId40" w:history="1">
        <w:r w:rsidRPr="00587C65">
          <w:rPr>
            <w:rStyle w:val="Hyperlink"/>
            <w:rFonts w:ascii="Garamond" w:hAnsi="Garamond"/>
            <w:sz w:val="23"/>
            <w:szCs w:val="23"/>
          </w:rPr>
          <w:t>health and safety website</w:t>
        </w:r>
      </w:hyperlink>
      <w:r w:rsidRPr="009B1311">
        <w:rPr>
          <w:rFonts w:ascii="Garamond" w:hAnsi="Garamond"/>
          <w:sz w:val="23"/>
          <w:szCs w:val="23"/>
        </w:rPr>
        <w:t>.</w:t>
      </w:r>
      <w:r w:rsidR="00734D96">
        <w:rPr>
          <w:rFonts w:ascii="Garamond" w:hAnsi="Garamond"/>
          <w:sz w:val="23"/>
          <w:szCs w:val="23"/>
        </w:rPr>
        <w:t xml:space="preserve"> </w:t>
      </w:r>
    </w:p>
    <w:p w:rsidR="00587C65" w:rsidRDefault="00587C65" w:rsidP="005536FF">
      <w:pPr>
        <w:pStyle w:val="BodyText"/>
        <w:rPr>
          <w:rFonts w:ascii="Garamond" w:hAnsi="Garamond"/>
          <w:sz w:val="23"/>
          <w:szCs w:val="23"/>
        </w:rPr>
      </w:pPr>
    </w:p>
    <w:p w:rsidR="006A71D0" w:rsidRDefault="006A71D0"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 xml:space="preserve">Workplace Drugs, Intoxicants and Alcohol </w:t>
      </w:r>
    </w:p>
    <w:p w:rsidR="00675B36" w:rsidRPr="009B1311" w:rsidRDefault="00675B36" w:rsidP="005536FF">
      <w:pPr>
        <w:autoSpaceDE w:val="0"/>
        <w:jc w:val="both"/>
        <w:rPr>
          <w:rFonts w:ascii="Garamond" w:hAnsi="Garamond"/>
          <w:sz w:val="23"/>
          <w:szCs w:val="23"/>
        </w:rPr>
      </w:pPr>
    </w:p>
    <w:p w:rsidR="00675B36" w:rsidRDefault="00675B36" w:rsidP="00EB5A17">
      <w:pPr>
        <w:autoSpaceDE w:val="0"/>
        <w:jc w:val="both"/>
        <w:rPr>
          <w:rFonts w:ascii="Garamond" w:hAnsi="Garamond"/>
          <w:sz w:val="23"/>
          <w:szCs w:val="23"/>
        </w:rPr>
      </w:pPr>
      <w:r w:rsidRPr="009B1311">
        <w:rPr>
          <w:rFonts w:ascii="Garamond" w:hAnsi="Garamond"/>
          <w:sz w:val="23"/>
          <w:szCs w:val="23"/>
        </w:rPr>
        <w:t>An employee/student must ensure that he or she is not under the influence of an intoxicant to the extent that he or she is in such a state as to endanger his or her own safety, health or welfare or that of any other person.</w:t>
      </w:r>
      <w:r w:rsidR="006E42A3">
        <w:rPr>
          <w:rFonts w:ascii="Garamond" w:hAnsi="Garamond"/>
          <w:sz w:val="23"/>
          <w:szCs w:val="23"/>
        </w:rPr>
        <w:t xml:space="preserve"> Contraventions will be dealt with as per DIT disciplinary procedures.</w:t>
      </w:r>
    </w:p>
    <w:p w:rsidR="00F37C8A" w:rsidRDefault="00F37C8A" w:rsidP="005536FF">
      <w:pPr>
        <w:pStyle w:val="BodyText"/>
        <w:rPr>
          <w:rFonts w:ascii="Garamond" w:hAnsi="Garamond"/>
          <w:sz w:val="23"/>
          <w:szCs w:val="23"/>
        </w:rPr>
      </w:pPr>
    </w:p>
    <w:p w:rsidR="00F37C8A" w:rsidRDefault="00F37C8A"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 xml:space="preserve">Dignity at Work Anti Bullying &amp; Harassment Policy and Procedures </w:t>
      </w:r>
    </w:p>
    <w:p w:rsidR="00675B36" w:rsidRPr="009B1311" w:rsidRDefault="00675B36" w:rsidP="005536FF">
      <w:pPr>
        <w:autoSpaceDE w:val="0"/>
        <w:autoSpaceDN w:val="0"/>
        <w:jc w:val="both"/>
        <w:rPr>
          <w:rFonts w:ascii="Garamond" w:hAnsi="Garamond"/>
          <w:sz w:val="23"/>
          <w:szCs w:val="23"/>
        </w:rPr>
      </w:pPr>
    </w:p>
    <w:p w:rsidR="00675B36" w:rsidRPr="005945EF" w:rsidRDefault="00675B36" w:rsidP="005945EF">
      <w:pPr>
        <w:pStyle w:val="BodyText"/>
        <w:rPr>
          <w:rFonts w:ascii="Garamond" w:hAnsi="Garamond"/>
          <w:color w:val="FF0000"/>
          <w:sz w:val="23"/>
          <w:szCs w:val="23"/>
        </w:rPr>
      </w:pPr>
      <w:r w:rsidRPr="009B1311">
        <w:rPr>
          <w:rFonts w:ascii="Garamond" w:hAnsi="Garamond"/>
          <w:sz w:val="23"/>
          <w:szCs w:val="23"/>
        </w:rPr>
        <w:t xml:space="preserve">The Institute’s Dignity at Work Anti Bullying &amp; Harassment Policy and Procedures deals with complaints against members of staff in the workplace which also includes work associated events such as meetings, conferences and work related social events, whether on the premises or off site.  Bullying or harassment of staff/students will not be tolerated.  Please ensure that all staff are familiar with the relevant </w:t>
      </w:r>
      <w:hyperlink r:id="rId41" w:history="1">
        <w:r w:rsidRPr="00C75826">
          <w:rPr>
            <w:rStyle w:val="Hyperlink"/>
            <w:rFonts w:ascii="Garamond" w:hAnsi="Garamond"/>
            <w:sz w:val="23"/>
            <w:szCs w:val="23"/>
          </w:rPr>
          <w:t>policy/procedure</w:t>
        </w:r>
      </w:hyperlink>
      <w:r w:rsidRPr="009B1311">
        <w:rPr>
          <w:rFonts w:ascii="Garamond" w:hAnsi="Garamond"/>
          <w:sz w:val="23"/>
          <w:szCs w:val="23"/>
        </w:rPr>
        <w:t>.</w:t>
      </w:r>
    </w:p>
    <w:p w:rsidR="00675B36" w:rsidRDefault="00675B36" w:rsidP="005536FF">
      <w:pPr>
        <w:pStyle w:val="BodyText"/>
        <w:rPr>
          <w:rFonts w:ascii="Garamond" w:hAnsi="Garamond"/>
          <w:b/>
          <w:bCs/>
          <w:sz w:val="23"/>
          <w:szCs w:val="23"/>
        </w:rPr>
      </w:pPr>
    </w:p>
    <w:p w:rsidR="006A71D0" w:rsidRDefault="006A71D0" w:rsidP="005536FF">
      <w:pPr>
        <w:pStyle w:val="BodyText"/>
        <w:rPr>
          <w:rFonts w:ascii="Garamond" w:hAnsi="Garamond"/>
          <w:b/>
          <w:bCs/>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Stress</w:t>
      </w:r>
    </w:p>
    <w:p w:rsidR="00675B36" w:rsidRPr="009B1311" w:rsidRDefault="00675B36" w:rsidP="005536FF">
      <w:pPr>
        <w:pStyle w:val="BodyText"/>
        <w:rPr>
          <w:rFonts w:ascii="Garamond" w:hAnsi="Garamond"/>
          <w:sz w:val="23"/>
          <w:szCs w:val="23"/>
        </w:rPr>
      </w:pPr>
    </w:p>
    <w:p w:rsidR="00675B36" w:rsidRDefault="00BD058B" w:rsidP="005536FF">
      <w:pPr>
        <w:pStyle w:val="BodyText"/>
        <w:rPr>
          <w:rFonts w:ascii="Garamond" w:hAnsi="Garamond"/>
          <w:sz w:val="23"/>
          <w:szCs w:val="23"/>
        </w:rPr>
      </w:pPr>
      <w:r>
        <w:rPr>
          <w:rFonts w:ascii="Garamond" w:hAnsi="Garamond"/>
          <w:sz w:val="23"/>
          <w:szCs w:val="23"/>
        </w:rPr>
        <w:t>R</w:t>
      </w:r>
      <w:r w:rsidR="00675B36" w:rsidRPr="009B1311">
        <w:rPr>
          <w:rFonts w:ascii="Garamond" w:hAnsi="Garamond"/>
          <w:sz w:val="23"/>
          <w:szCs w:val="23"/>
        </w:rPr>
        <w:t>isk assessment</w:t>
      </w:r>
      <w:r>
        <w:rPr>
          <w:rFonts w:ascii="Garamond" w:hAnsi="Garamond"/>
          <w:sz w:val="23"/>
          <w:szCs w:val="23"/>
        </w:rPr>
        <w:t>s</w:t>
      </w:r>
      <w:r w:rsidR="00675B36" w:rsidRPr="009B1311">
        <w:rPr>
          <w:rFonts w:ascii="Garamond" w:hAnsi="Garamond"/>
          <w:sz w:val="23"/>
          <w:szCs w:val="23"/>
        </w:rPr>
        <w:t xml:space="preserve"> </w:t>
      </w:r>
      <w:r w:rsidR="006678CE">
        <w:rPr>
          <w:rFonts w:ascii="Garamond" w:hAnsi="Garamond"/>
          <w:sz w:val="23"/>
          <w:szCs w:val="23"/>
        </w:rPr>
        <w:t xml:space="preserve">will </w:t>
      </w:r>
      <w:r w:rsidR="00675B36" w:rsidRPr="009B1311">
        <w:rPr>
          <w:rFonts w:ascii="Garamond" w:hAnsi="Garamond"/>
          <w:sz w:val="23"/>
          <w:szCs w:val="23"/>
        </w:rPr>
        <w:t xml:space="preserve">identify any areas where stress is a hazard and controls </w:t>
      </w:r>
      <w:r w:rsidR="006678CE">
        <w:rPr>
          <w:rFonts w:ascii="Garamond" w:hAnsi="Garamond"/>
          <w:sz w:val="23"/>
          <w:szCs w:val="23"/>
        </w:rPr>
        <w:t xml:space="preserve">will </w:t>
      </w:r>
      <w:r w:rsidR="00675B36" w:rsidRPr="009B1311">
        <w:rPr>
          <w:rFonts w:ascii="Garamond" w:hAnsi="Garamond"/>
          <w:sz w:val="23"/>
          <w:szCs w:val="23"/>
        </w:rPr>
        <w:t xml:space="preserve">be implemented </w:t>
      </w:r>
      <w:r>
        <w:rPr>
          <w:rFonts w:ascii="Garamond" w:hAnsi="Garamond"/>
          <w:sz w:val="23"/>
          <w:szCs w:val="23"/>
        </w:rPr>
        <w:t>to eliminate this hazard. The Human Resources</w:t>
      </w:r>
      <w:r w:rsidR="00675B36" w:rsidRPr="009B1311">
        <w:rPr>
          <w:rFonts w:ascii="Garamond" w:hAnsi="Garamond"/>
          <w:sz w:val="23"/>
          <w:szCs w:val="23"/>
        </w:rPr>
        <w:t xml:space="preserve"> department should be consulted immediately if an issue regarding stress is highlighted. An Employee Assistance Programme (EAP) is available to all staff. Students should liaise with their tutors in relation to issues regarding stress. Tutors are appo</w:t>
      </w:r>
      <w:r w:rsidR="004A4DD8">
        <w:rPr>
          <w:rFonts w:ascii="Garamond" w:hAnsi="Garamond"/>
          <w:sz w:val="23"/>
          <w:szCs w:val="23"/>
        </w:rPr>
        <w:t xml:space="preserve">inted for groups of students.  </w:t>
      </w:r>
      <w:r w:rsidR="00675B36" w:rsidRPr="009B1311">
        <w:rPr>
          <w:rFonts w:ascii="Garamond" w:hAnsi="Garamond"/>
          <w:sz w:val="23"/>
          <w:szCs w:val="23"/>
        </w:rPr>
        <w:t xml:space="preserve">Students may also seek assistance from the Student Health </w:t>
      </w:r>
      <w:r w:rsidR="00561957">
        <w:rPr>
          <w:rFonts w:ascii="Garamond" w:hAnsi="Garamond"/>
          <w:sz w:val="23"/>
          <w:szCs w:val="23"/>
        </w:rPr>
        <w:t>Centre and Student Counselling S</w:t>
      </w:r>
      <w:r w:rsidR="00675B36" w:rsidRPr="009B1311">
        <w:rPr>
          <w:rFonts w:ascii="Garamond" w:hAnsi="Garamond"/>
          <w:sz w:val="23"/>
          <w:szCs w:val="23"/>
        </w:rPr>
        <w:t xml:space="preserve">ervice. </w:t>
      </w:r>
    </w:p>
    <w:p w:rsidR="00675B36" w:rsidRDefault="00675B36" w:rsidP="005536FF">
      <w:pPr>
        <w:pStyle w:val="BodyText"/>
        <w:rPr>
          <w:rFonts w:ascii="Garamond" w:hAnsi="Garamond"/>
          <w:sz w:val="23"/>
          <w:szCs w:val="23"/>
        </w:rPr>
      </w:pPr>
    </w:p>
    <w:p w:rsidR="004A4DD8" w:rsidRDefault="004A4DD8" w:rsidP="005536FF">
      <w:pPr>
        <w:pStyle w:val="BodyText"/>
        <w:rPr>
          <w:rFonts w:ascii="Garamond" w:hAnsi="Garamond"/>
          <w:sz w:val="23"/>
          <w:szCs w:val="23"/>
        </w:rPr>
      </w:pPr>
    </w:p>
    <w:p w:rsidR="006E3327" w:rsidRDefault="006E3327" w:rsidP="005536FF">
      <w:pPr>
        <w:pStyle w:val="BodyText"/>
        <w:rPr>
          <w:rFonts w:ascii="Garamond" w:hAnsi="Garamond"/>
          <w:sz w:val="23"/>
          <w:szCs w:val="23"/>
        </w:rPr>
      </w:pPr>
    </w:p>
    <w:p w:rsidR="004A4DD8" w:rsidRPr="009B1311" w:rsidRDefault="004A4DD8"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lastRenderedPageBreak/>
        <w:t>Audit, Review and Communication</w:t>
      </w:r>
    </w:p>
    <w:p w:rsidR="00675B36" w:rsidRPr="009B1311" w:rsidRDefault="00675B36" w:rsidP="005536FF">
      <w:pPr>
        <w:pStyle w:val="BodyText"/>
        <w:rPr>
          <w:rFonts w:ascii="Garamond" w:hAnsi="Garamond"/>
          <w:sz w:val="23"/>
          <w:szCs w:val="23"/>
        </w:rPr>
      </w:pPr>
    </w:p>
    <w:p w:rsidR="005945EF" w:rsidRPr="00265DEE" w:rsidRDefault="00675B36" w:rsidP="005536FF">
      <w:pPr>
        <w:pStyle w:val="BodyText"/>
        <w:rPr>
          <w:rFonts w:ascii="Garamond" w:hAnsi="Garamond"/>
          <w:sz w:val="23"/>
          <w:szCs w:val="23"/>
        </w:rPr>
      </w:pPr>
      <w:r w:rsidRPr="00265DEE">
        <w:rPr>
          <w:rFonts w:ascii="Garamond" w:hAnsi="Garamond"/>
          <w:sz w:val="23"/>
          <w:szCs w:val="23"/>
        </w:rPr>
        <w:t xml:space="preserve">The </w:t>
      </w:r>
      <w:r w:rsidR="00E7083C" w:rsidRPr="00265DEE">
        <w:rPr>
          <w:rFonts w:ascii="Garamond" w:hAnsi="Garamond"/>
          <w:sz w:val="23"/>
          <w:szCs w:val="23"/>
        </w:rPr>
        <w:t xml:space="preserve">School of </w:t>
      </w:r>
      <w:r w:rsidR="00BD058B">
        <w:rPr>
          <w:rFonts w:ascii="Garamond" w:hAnsi="Garamond"/>
          <w:sz w:val="23"/>
          <w:szCs w:val="23"/>
        </w:rPr>
        <w:t xml:space="preserve">Civil </w:t>
      </w:r>
      <w:r w:rsidR="00F37C8A">
        <w:rPr>
          <w:rFonts w:ascii="Garamond" w:hAnsi="Garamond"/>
          <w:sz w:val="23"/>
          <w:szCs w:val="23"/>
        </w:rPr>
        <w:t xml:space="preserve">&amp; Structural </w:t>
      </w:r>
      <w:r w:rsidR="00E7083C" w:rsidRPr="00265DEE">
        <w:rPr>
          <w:rFonts w:ascii="Garamond" w:hAnsi="Garamond"/>
          <w:sz w:val="23"/>
          <w:szCs w:val="23"/>
        </w:rPr>
        <w:t>Engineering</w:t>
      </w:r>
      <w:r w:rsidR="00BD058B">
        <w:rPr>
          <w:rFonts w:ascii="Garamond" w:hAnsi="Garamond"/>
          <w:sz w:val="23"/>
          <w:szCs w:val="23"/>
        </w:rPr>
        <w:t>, John Turner,</w:t>
      </w:r>
      <w:r w:rsidR="005945EF" w:rsidRPr="00265DEE">
        <w:rPr>
          <w:rFonts w:ascii="Garamond" w:hAnsi="Garamond"/>
          <w:sz w:val="23"/>
          <w:szCs w:val="23"/>
        </w:rPr>
        <w:t xml:space="preserve"> </w:t>
      </w:r>
      <w:r w:rsidRPr="00265DEE">
        <w:rPr>
          <w:rFonts w:ascii="Garamond" w:hAnsi="Garamond"/>
          <w:sz w:val="23"/>
          <w:szCs w:val="23"/>
        </w:rPr>
        <w:t>ensures that periodic health and safety audits are completed a</w:t>
      </w:r>
      <w:r w:rsidR="006A71D0">
        <w:rPr>
          <w:rFonts w:ascii="Garamond" w:hAnsi="Garamond"/>
          <w:sz w:val="23"/>
          <w:szCs w:val="23"/>
        </w:rPr>
        <w:t>nd a review of the school safety s</w:t>
      </w:r>
      <w:r w:rsidR="00FC39A3" w:rsidRPr="00265DEE">
        <w:rPr>
          <w:rFonts w:ascii="Garamond" w:hAnsi="Garamond"/>
          <w:sz w:val="23"/>
          <w:szCs w:val="23"/>
        </w:rPr>
        <w:t>tatement</w:t>
      </w:r>
      <w:r w:rsidRPr="00265DEE">
        <w:rPr>
          <w:rFonts w:ascii="Garamond" w:hAnsi="Garamond"/>
          <w:sz w:val="23"/>
          <w:szCs w:val="23"/>
        </w:rPr>
        <w:t xml:space="preserve"> and documentation takes place. </w:t>
      </w:r>
      <w:r w:rsidR="00734D96" w:rsidRPr="00265DEE">
        <w:rPr>
          <w:rFonts w:ascii="Garamond" w:hAnsi="Garamond"/>
          <w:sz w:val="23"/>
          <w:szCs w:val="23"/>
        </w:rPr>
        <w:t xml:space="preserve">This will be </w:t>
      </w:r>
      <w:r w:rsidR="003008C0" w:rsidRPr="00265DEE">
        <w:rPr>
          <w:rFonts w:ascii="Garamond" w:hAnsi="Garamond"/>
          <w:sz w:val="23"/>
          <w:szCs w:val="23"/>
        </w:rPr>
        <w:t xml:space="preserve">approved by </w:t>
      </w:r>
      <w:r w:rsidR="00C132D3">
        <w:rPr>
          <w:rFonts w:ascii="Garamond" w:hAnsi="Garamond"/>
          <w:sz w:val="23"/>
          <w:szCs w:val="23"/>
        </w:rPr>
        <w:t xml:space="preserve">the </w:t>
      </w:r>
      <w:r w:rsidR="003008C0" w:rsidRPr="00265DEE">
        <w:rPr>
          <w:rFonts w:ascii="Garamond" w:hAnsi="Garamond"/>
          <w:sz w:val="23"/>
          <w:szCs w:val="23"/>
        </w:rPr>
        <w:t xml:space="preserve">DIT SLT </w:t>
      </w:r>
      <w:r w:rsidR="00EB5A17" w:rsidRPr="00265DEE">
        <w:rPr>
          <w:rFonts w:ascii="Garamond" w:hAnsi="Garamond"/>
          <w:sz w:val="23"/>
          <w:szCs w:val="23"/>
        </w:rPr>
        <w:t>Health and Safety Sub-</w:t>
      </w:r>
      <w:r w:rsidR="00467142" w:rsidRPr="00265DEE">
        <w:rPr>
          <w:rFonts w:ascii="Garamond" w:hAnsi="Garamond"/>
          <w:sz w:val="23"/>
          <w:szCs w:val="23"/>
        </w:rPr>
        <w:t xml:space="preserve">Committee. </w:t>
      </w:r>
      <w:r w:rsidRPr="00265DEE">
        <w:rPr>
          <w:rFonts w:ascii="Garamond" w:hAnsi="Garamond"/>
          <w:sz w:val="23"/>
          <w:szCs w:val="23"/>
        </w:rPr>
        <w:t>All changes will be communicated to all staff, students, visitors and contractors/service providers</w:t>
      </w:r>
      <w:r w:rsidR="006C18E1" w:rsidRPr="00265DEE">
        <w:rPr>
          <w:rFonts w:ascii="Garamond" w:hAnsi="Garamond"/>
          <w:sz w:val="23"/>
          <w:szCs w:val="23"/>
        </w:rPr>
        <w:t xml:space="preserve">. </w:t>
      </w:r>
      <w:r w:rsidRPr="00265DEE">
        <w:rPr>
          <w:rFonts w:ascii="Garamond" w:hAnsi="Garamond"/>
          <w:sz w:val="23"/>
          <w:szCs w:val="23"/>
        </w:rPr>
        <w:t xml:space="preserve">The most recent revision of all </w:t>
      </w:r>
      <w:r w:rsidR="006A71D0">
        <w:rPr>
          <w:rFonts w:ascii="Garamond" w:hAnsi="Garamond"/>
          <w:sz w:val="23"/>
          <w:szCs w:val="23"/>
        </w:rPr>
        <w:t>the school safety s</w:t>
      </w:r>
      <w:r w:rsidR="00FC39A3" w:rsidRPr="00265DEE">
        <w:rPr>
          <w:rFonts w:ascii="Garamond" w:hAnsi="Garamond"/>
          <w:sz w:val="23"/>
          <w:szCs w:val="23"/>
        </w:rPr>
        <w:t>tatement</w:t>
      </w:r>
      <w:r w:rsidRPr="00265DEE">
        <w:rPr>
          <w:rFonts w:ascii="Garamond" w:hAnsi="Garamond"/>
          <w:sz w:val="23"/>
          <w:szCs w:val="23"/>
        </w:rPr>
        <w:t xml:space="preserve"> will be available on the DIT safety website and from the </w:t>
      </w:r>
      <w:r w:rsidR="00E7083C" w:rsidRPr="00265DEE">
        <w:rPr>
          <w:rFonts w:ascii="Garamond" w:hAnsi="Garamond"/>
          <w:sz w:val="23"/>
          <w:szCs w:val="23"/>
        </w:rPr>
        <w:t>School</w:t>
      </w:r>
      <w:r w:rsidR="00C75826" w:rsidRPr="00265DEE">
        <w:rPr>
          <w:rFonts w:ascii="Garamond" w:hAnsi="Garamond"/>
          <w:sz w:val="23"/>
          <w:szCs w:val="23"/>
        </w:rPr>
        <w:t xml:space="preserve"> Administrator.</w:t>
      </w:r>
    </w:p>
    <w:p w:rsidR="00675B36" w:rsidRDefault="00675B36" w:rsidP="005536FF">
      <w:pPr>
        <w:pStyle w:val="BodyText"/>
        <w:rPr>
          <w:rFonts w:ascii="Garamond" w:hAnsi="Garamond"/>
          <w:sz w:val="23"/>
          <w:szCs w:val="23"/>
        </w:rPr>
      </w:pPr>
    </w:p>
    <w:p w:rsidR="006A71D0" w:rsidRPr="009B1311" w:rsidRDefault="006A71D0" w:rsidP="005536FF">
      <w:pPr>
        <w:pStyle w:val="BodyText"/>
        <w:rPr>
          <w:rFonts w:ascii="Garamond" w:hAnsi="Garamond"/>
          <w:sz w:val="23"/>
          <w:szCs w:val="23"/>
        </w:rPr>
      </w:pPr>
    </w:p>
    <w:p w:rsidR="00675B36" w:rsidRPr="009B131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9B1311">
        <w:rPr>
          <w:rFonts w:ascii="Garamond" w:hAnsi="Garamond"/>
          <w:b/>
          <w:bCs/>
          <w:caps/>
          <w:sz w:val="23"/>
          <w:szCs w:val="23"/>
        </w:rPr>
        <w:t>Document Control</w:t>
      </w:r>
    </w:p>
    <w:p w:rsidR="00675B36" w:rsidRPr="009B1311" w:rsidRDefault="00675B36" w:rsidP="005536FF">
      <w:pPr>
        <w:pStyle w:val="BodyText"/>
        <w:rPr>
          <w:rFonts w:ascii="Garamond" w:hAnsi="Garamond"/>
          <w:sz w:val="23"/>
          <w:szCs w:val="23"/>
        </w:rPr>
      </w:pPr>
    </w:p>
    <w:p w:rsidR="0095592E" w:rsidRPr="00265DEE" w:rsidRDefault="00675B36" w:rsidP="00BD058B">
      <w:pPr>
        <w:pStyle w:val="BodyText"/>
        <w:rPr>
          <w:rFonts w:ascii="Garamond" w:hAnsi="Garamond"/>
          <w:sz w:val="23"/>
          <w:szCs w:val="23"/>
        </w:rPr>
      </w:pPr>
      <w:r w:rsidRPr="00265DEE">
        <w:rPr>
          <w:rFonts w:ascii="Garamond" w:hAnsi="Garamond"/>
          <w:sz w:val="23"/>
          <w:szCs w:val="23"/>
        </w:rPr>
        <w:t>This document is a controlled document and as such any updates, review and distribution will be in accordance with DIT’s standards for such documents. Only controlled copies will be updated when required.</w:t>
      </w:r>
      <w:r w:rsidR="0095592E" w:rsidRPr="00265DEE">
        <w:rPr>
          <w:rFonts w:ascii="Garamond" w:hAnsi="Garamond"/>
          <w:sz w:val="23"/>
          <w:szCs w:val="23"/>
        </w:rPr>
        <w:t xml:space="preserve">  The Head of </w:t>
      </w:r>
      <w:r w:rsidR="005945EF" w:rsidRPr="00265DEE">
        <w:rPr>
          <w:rFonts w:ascii="Garamond" w:hAnsi="Garamond"/>
          <w:sz w:val="23"/>
          <w:szCs w:val="23"/>
        </w:rPr>
        <w:t>School</w:t>
      </w:r>
      <w:r w:rsidR="004A4DD8" w:rsidRPr="00265DEE">
        <w:rPr>
          <w:rFonts w:ascii="Garamond" w:hAnsi="Garamond"/>
          <w:sz w:val="23"/>
          <w:szCs w:val="23"/>
        </w:rPr>
        <w:t xml:space="preserve"> of </w:t>
      </w:r>
      <w:r w:rsidR="00BD058B">
        <w:rPr>
          <w:rFonts w:ascii="Garamond" w:hAnsi="Garamond"/>
          <w:sz w:val="23"/>
          <w:szCs w:val="23"/>
        </w:rPr>
        <w:t xml:space="preserve">Civil </w:t>
      </w:r>
      <w:r w:rsidR="00F37C8A">
        <w:rPr>
          <w:rFonts w:ascii="Garamond" w:hAnsi="Garamond"/>
          <w:sz w:val="23"/>
          <w:szCs w:val="23"/>
        </w:rPr>
        <w:t xml:space="preserve">&amp; Structural </w:t>
      </w:r>
      <w:r w:rsidR="004A4DD8" w:rsidRPr="00265DEE">
        <w:rPr>
          <w:rFonts w:ascii="Garamond" w:hAnsi="Garamond"/>
          <w:sz w:val="23"/>
          <w:szCs w:val="23"/>
        </w:rPr>
        <w:t>Engineering</w:t>
      </w:r>
      <w:r w:rsidR="006A71D0">
        <w:rPr>
          <w:rFonts w:ascii="Garamond" w:hAnsi="Garamond"/>
          <w:sz w:val="23"/>
          <w:szCs w:val="23"/>
        </w:rPr>
        <w:t>, John Turner,</w:t>
      </w:r>
      <w:r w:rsidR="005945EF" w:rsidRPr="00265DEE">
        <w:rPr>
          <w:rFonts w:ascii="Garamond" w:hAnsi="Garamond"/>
          <w:sz w:val="23"/>
          <w:szCs w:val="23"/>
        </w:rPr>
        <w:t xml:space="preserve"> </w:t>
      </w:r>
      <w:r w:rsidR="0095592E" w:rsidRPr="00265DEE">
        <w:rPr>
          <w:rFonts w:ascii="Garamond" w:hAnsi="Garamond"/>
          <w:sz w:val="23"/>
          <w:szCs w:val="23"/>
        </w:rPr>
        <w:t xml:space="preserve">will issue new documents after appropriate consultation and agreement with relevant parties. </w:t>
      </w:r>
    </w:p>
    <w:p w:rsidR="000E5F72" w:rsidRDefault="000E5F72" w:rsidP="005536FF">
      <w:pPr>
        <w:pStyle w:val="BodyText"/>
        <w:rPr>
          <w:rFonts w:ascii="Garamond" w:hAnsi="Garamond"/>
          <w:sz w:val="23"/>
          <w:szCs w:val="23"/>
        </w:rPr>
      </w:pPr>
    </w:p>
    <w:p w:rsidR="000E5F72" w:rsidRPr="009B1311" w:rsidRDefault="000E5F72" w:rsidP="005536FF">
      <w:pPr>
        <w:pStyle w:val="BodyText"/>
        <w:rPr>
          <w:rFonts w:ascii="Garamond" w:hAnsi="Garamond"/>
          <w:sz w:val="23"/>
          <w:szCs w:val="23"/>
        </w:rPr>
      </w:pPr>
    </w:p>
    <w:p w:rsidR="00675B36" w:rsidRPr="006A71D0" w:rsidRDefault="00675B36" w:rsidP="005536FF">
      <w:pPr>
        <w:pStyle w:val="BodyText2"/>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14:shadow w14:blurRad="0" w14:dist="0" w14:dir="0" w14:sx="0" w14:sy="0" w14:kx="0" w14:ky="0" w14:algn="none">
            <w14:srgbClr w14:val="000000"/>
          </w14:shadow>
        </w:rPr>
      </w:pPr>
      <w:r w:rsidRPr="006A71D0">
        <w:rPr>
          <w:rFonts w:ascii="Garamond" w:hAnsi="Garamond"/>
          <w:b/>
          <w:bCs/>
          <w:caps/>
          <w:sz w:val="23"/>
          <w:szCs w:val="23"/>
          <w14:shadow w14:blurRad="0" w14:dist="0" w14:dir="0" w14:sx="0" w14:sy="0" w14:kx="0" w14:ky="0" w14:algn="none">
            <w14:srgbClr w14:val="000000"/>
          </w14:shadow>
        </w:rPr>
        <w:t>HAZARD IDENTIFICATION</w:t>
      </w:r>
      <w:r w:rsidR="004A65B2" w:rsidRPr="006A71D0">
        <w:rPr>
          <w:rFonts w:ascii="Garamond" w:hAnsi="Garamond"/>
          <w:b/>
          <w:bCs/>
          <w:caps/>
          <w:sz w:val="23"/>
          <w:szCs w:val="23"/>
          <w14:shadow w14:blurRad="0" w14:dist="0" w14:dir="0" w14:sx="0" w14:sy="0" w14:kx="0" w14:ky="0" w14:algn="none">
            <w14:srgbClr w14:val="000000"/>
          </w14:shadow>
        </w:rPr>
        <w:t>, risk assessment</w:t>
      </w:r>
      <w:r w:rsidRPr="006A71D0">
        <w:rPr>
          <w:rFonts w:ascii="Garamond" w:hAnsi="Garamond"/>
          <w:b/>
          <w:bCs/>
          <w:caps/>
          <w:sz w:val="23"/>
          <w:szCs w:val="23"/>
          <w14:shadow w14:blurRad="0" w14:dist="0" w14:dir="0" w14:sx="0" w14:sy="0" w14:kx="0" w14:ky="0" w14:algn="none">
            <w14:srgbClr w14:val="000000"/>
          </w14:shadow>
        </w:rPr>
        <w:t xml:space="preserve"> AND CONTROL MEASURES</w:t>
      </w:r>
    </w:p>
    <w:p w:rsidR="006A71D0" w:rsidRDefault="006A71D0" w:rsidP="005536FF">
      <w:pPr>
        <w:pStyle w:val="BodyText2"/>
        <w:jc w:val="both"/>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It is the policy of the Institute to identify hazards in the workplace, assess the risk to safety and health and control these risks as far as is reasonably practicable. </w:t>
      </w:r>
    </w:p>
    <w:p w:rsidR="00675B36" w:rsidRPr="006A71D0" w:rsidRDefault="00675B36" w:rsidP="005536FF">
      <w:pPr>
        <w:pStyle w:val="BodyText2"/>
        <w:jc w:val="both"/>
        <w:rPr>
          <w:rFonts w:ascii="Garamond" w:hAnsi="Garamond"/>
          <w:sz w:val="23"/>
          <w:szCs w:val="23"/>
          <w14:shadow w14:blurRad="0" w14:dist="0" w14:dir="0" w14:sx="0" w14:sy="0" w14:kx="0" w14:ky="0" w14:algn="none">
            <w14:srgbClr w14:val="000000"/>
          </w14:shadow>
        </w:rPr>
      </w:pPr>
    </w:p>
    <w:p w:rsidR="00675B36" w:rsidRPr="006A71D0" w:rsidRDefault="006A71D0" w:rsidP="005536FF">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The Framework</w:t>
      </w:r>
      <w:r w:rsidR="00675B36" w:rsidRPr="006A71D0">
        <w:rPr>
          <w:rFonts w:ascii="Garamond" w:hAnsi="Garamond"/>
          <w:sz w:val="23"/>
          <w:szCs w:val="23"/>
          <w14:shadow w14:blurRad="0" w14:dist="0" w14:dir="0" w14:sx="0" w14:sy="0" w14:kx="0" w14:ky="0" w14:algn="none">
            <w14:srgbClr w14:val="000000"/>
          </w14:shadow>
        </w:rPr>
        <w:t xml:space="preserve"> </w:t>
      </w:r>
      <w:r w:rsidR="00FC39A3" w:rsidRPr="006A71D0">
        <w:rPr>
          <w:rFonts w:ascii="Garamond" w:hAnsi="Garamond"/>
          <w:sz w:val="23"/>
          <w:szCs w:val="23"/>
          <w14:shadow w14:blurRad="0" w14:dist="0" w14:dir="0" w14:sx="0" w14:sy="0" w14:kx="0" w14:ky="0" w14:algn="none">
            <w14:srgbClr w14:val="000000"/>
          </w14:shadow>
        </w:rPr>
        <w:t>Safety Statement</w:t>
      </w:r>
      <w:r w:rsidR="00675B36" w:rsidRPr="006A71D0">
        <w:rPr>
          <w:rFonts w:ascii="Garamond" w:hAnsi="Garamond"/>
          <w:sz w:val="23"/>
          <w:szCs w:val="23"/>
          <w14:shadow w14:blurRad="0" w14:dist="0" w14:dir="0" w14:sx="0" w14:sy="0" w14:kx="0" w14:ky="0" w14:algn="none">
            <w14:srgbClr w14:val="000000"/>
          </w14:shadow>
        </w:rPr>
        <w:t xml:space="preserve"> outlines the generic hazards, which have been identified and the control measures that are in place. </w:t>
      </w:r>
    </w:p>
    <w:p w:rsidR="00675B36" w:rsidRPr="006A71D0" w:rsidRDefault="00675B36" w:rsidP="005536FF">
      <w:pPr>
        <w:pStyle w:val="BodyText2"/>
        <w:jc w:val="both"/>
        <w:rPr>
          <w:rFonts w:ascii="Garamond" w:hAnsi="Garamond"/>
          <w:b/>
          <w:color w:val="0070C0"/>
          <w:sz w:val="23"/>
          <w:szCs w:val="23"/>
          <w14:shadow w14:blurRad="0" w14:dist="0" w14:dir="0" w14:sx="0" w14:sy="0" w14:kx="0" w14:ky="0" w14:algn="none">
            <w14:srgbClr w14:val="000000"/>
          </w14:shadow>
        </w:rPr>
      </w:pPr>
    </w:p>
    <w:p w:rsidR="00675B36" w:rsidRPr="006A71D0" w:rsidRDefault="00675B36" w:rsidP="005536FF">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It is incumbent on those responsible for managing their areas of work, at all levels, not merely to observe the arra</w:t>
      </w:r>
      <w:r w:rsidR="006A71D0" w:rsidRPr="006A71D0">
        <w:rPr>
          <w:rFonts w:ascii="Garamond" w:hAnsi="Garamond"/>
          <w:sz w:val="23"/>
          <w:szCs w:val="23"/>
          <w14:shadow w14:blurRad="0" w14:dist="0" w14:dir="0" w14:sx="0" w14:sy="0" w14:kx="0" w14:ky="0" w14:algn="none">
            <w14:srgbClr w14:val="000000"/>
          </w14:shadow>
        </w:rPr>
        <w:t>ngements described in the Framework</w:t>
      </w:r>
      <w:r w:rsidRPr="006A71D0">
        <w:rPr>
          <w:rFonts w:ascii="Garamond" w:hAnsi="Garamond"/>
          <w:sz w:val="23"/>
          <w:szCs w:val="23"/>
          <w14:shadow w14:blurRad="0" w14:dist="0" w14:dir="0" w14:sx="0" w14:sy="0" w14:kx="0" w14:ky="0" w14:algn="none">
            <w14:srgbClr w14:val="000000"/>
          </w14:shadow>
        </w:rPr>
        <w:t xml:space="preserve"> </w:t>
      </w:r>
      <w:r w:rsidR="00FC39A3" w:rsidRPr="006A71D0">
        <w:rPr>
          <w:rFonts w:ascii="Garamond" w:hAnsi="Garamond"/>
          <w:sz w:val="23"/>
          <w:szCs w:val="23"/>
          <w14:shadow w14:blurRad="0" w14:dist="0" w14:dir="0" w14:sx="0" w14:sy="0" w14:kx="0" w14:ky="0" w14:algn="none">
            <w14:srgbClr w14:val="000000"/>
          </w14:shadow>
        </w:rPr>
        <w:t>Safety Statement</w:t>
      </w:r>
      <w:r w:rsidRPr="006A71D0">
        <w:rPr>
          <w:rFonts w:ascii="Garamond" w:hAnsi="Garamond"/>
          <w:sz w:val="23"/>
          <w:szCs w:val="23"/>
          <w14:shadow w14:blurRad="0" w14:dist="0" w14:dir="0" w14:sx="0" w14:sy="0" w14:kx="0" w14:ky="0" w14:algn="none">
            <w14:srgbClr w14:val="000000"/>
          </w14:shadow>
        </w:rPr>
        <w:t>, but to assess their applicability within their area of authority and where necessary to refine and extend them to deal with particular local situations. The management of the Dublin Institute of Technology is committed to ongoing identification of hazards, assessment of the appropriate risks and the introduction of controls to deal with them. Management at all levels have a responsibility to apply this principle within their area of authority.</w:t>
      </w:r>
    </w:p>
    <w:p w:rsidR="00675B36" w:rsidRPr="006A71D0" w:rsidRDefault="00675B36" w:rsidP="005536FF">
      <w:pPr>
        <w:pStyle w:val="BodyText2"/>
        <w:jc w:val="both"/>
        <w:rPr>
          <w:rFonts w:ascii="Garamond" w:hAnsi="Garamond"/>
          <w:sz w:val="23"/>
          <w:szCs w:val="23"/>
          <w14:shadow w14:blurRad="0" w14:dist="0" w14:dir="0" w14:sx="0" w14:sy="0" w14:kx="0" w14:ky="0" w14:algn="none">
            <w14:srgbClr w14:val="000000"/>
          </w14:shadow>
        </w:rPr>
      </w:pPr>
    </w:p>
    <w:p w:rsidR="00675B36" w:rsidRPr="006A71D0"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Staff are encouraged to become involved and participate in safety, health &amp; welfare issues</w:t>
      </w:r>
      <w:r w:rsidR="00BF1AD5" w:rsidRPr="006A71D0">
        <w:rPr>
          <w:rFonts w:ascii="Garamond" w:hAnsi="Garamond"/>
          <w:sz w:val="23"/>
          <w:szCs w:val="23"/>
          <w14:shadow w14:blurRad="0" w14:dist="0" w14:dir="0" w14:sx="0" w14:sy="0" w14:kx="0" w14:ky="0" w14:algn="none">
            <w14:srgbClr w14:val="000000"/>
          </w14:shadow>
        </w:rPr>
        <w:t xml:space="preserve">. </w:t>
      </w:r>
      <w:r w:rsidRPr="006A71D0">
        <w:rPr>
          <w:rFonts w:ascii="Garamond" w:hAnsi="Garamond"/>
          <w:sz w:val="23"/>
          <w:szCs w:val="23"/>
          <w14:shadow w14:blurRad="0" w14:dist="0" w14:dir="0" w14:sx="0" w14:sy="0" w14:kx="0" w14:ky="0" w14:algn="none">
            <w14:srgbClr w14:val="000000"/>
          </w14:shadow>
        </w:rPr>
        <w:t>In particular, they are encouraged to identify any potential hazards, which may exist, and to ensure that a risk assessment is carried out.</w:t>
      </w:r>
    </w:p>
    <w:p w:rsidR="00675B36" w:rsidRPr="006A71D0"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Ongoing hazard inspections will be carried out periodically to ensure that the information is updated, controls are adequate and where necessary the risks are reassessed.</w:t>
      </w:r>
    </w:p>
    <w:p w:rsidR="00675B36" w:rsidRPr="006A71D0" w:rsidRDefault="00675B36" w:rsidP="00E81638">
      <w:pPr>
        <w:pStyle w:val="BodyText2"/>
        <w:jc w:val="both"/>
        <w:rPr>
          <w:rFonts w:ascii="Garamond" w:hAnsi="Garamond"/>
          <w:sz w:val="23"/>
          <w:szCs w:val="23"/>
          <w14:shadow w14:blurRad="0" w14:dist="0" w14:dir="0" w14:sx="0" w14:sy="0" w14:kx="0" w14:ky="0" w14:algn="none">
            <w14:srgbClr w14:val="000000"/>
          </w14:shadow>
        </w:rPr>
      </w:pPr>
    </w:p>
    <w:p w:rsidR="00675B36" w:rsidRPr="006A71D0"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A </w:t>
      </w:r>
      <w:r w:rsidRPr="006A71D0">
        <w:rPr>
          <w:rFonts w:ascii="Garamond" w:hAnsi="Garamond"/>
          <w:b/>
          <w:bCs/>
          <w:sz w:val="23"/>
          <w:szCs w:val="23"/>
          <w14:shadow w14:blurRad="0" w14:dist="0" w14:dir="0" w14:sx="0" w14:sy="0" w14:kx="0" w14:ky="0" w14:algn="none">
            <w14:srgbClr w14:val="000000"/>
          </w14:shadow>
        </w:rPr>
        <w:t xml:space="preserve">“hazard” </w:t>
      </w:r>
      <w:r w:rsidRPr="006A71D0">
        <w:rPr>
          <w:rFonts w:ascii="Garamond" w:hAnsi="Garamond"/>
          <w:sz w:val="23"/>
          <w:szCs w:val="23"/>
          <w14:shadow w14:blurRad="0" w14:dist="0" w14:dir="0" w14:sx="0" w14:sy="0" w14:kx="0" w14:ky="0" w14:algn="none">
            <w14:srgbClr w14:val="000000"/>
          </w14:shadow>
        </w:rPr>
        <w:t>is taken to mean “any substance, article, material or practice which has the potential to cause harm to the safety, health or welfare of staff, students, visitors</w:t>
      </w:r>
      <w:r w:rsidR="00467142" w:rsidRPr="006A71D0">
        <w:rPr>
          <w:rFonts w:ascii="Garamond" w:hAnsi="Garamond"/>
          <w:sz w:val="23"/>
          <w:szCs w:val="23"/>
          <w14:shadow w14:blurRad="0" w14:dist="0" w14:dir="0" w14:sx="0" w14:sy="0" w14:kx="0" w14:ky="0" w14:algn="none">
            <w14:srgbClr w14:val="000000"/>
          </w14:shadow>
        </w:rPr>
        <w:t>, contractors</w:t>
      </w:r>
      <w:r w:rsidRPr="006A71D0">
        <w:rPr>
          <w:rFonts w:ascii="Garamond" w:hAnsi="Garamond"/>
          <w:sz w:val="23"/>
          <w:szCs w:val="23"/>
          <w14:shadow w14:blurRad="0" w14:dist="0" w14:dir="0" w14:sx="0" w14:sy="0" w14:kx="0" w14:ky="0" w14:algn="none">
            <w14:srgbClr w14:val="000000"/>
          </w14:shadow>
        </w:rPr>
        <w:t>/service providers in DIT”. Hazards may be classified as:</w:t>
      </w:r>
    </w:p>
    <w:p w:rsidR="00675B36" w:rsidRPr="006A71D0"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Physical</w:t>
      </w:r>
    </w:p>
    <w:p w:rsidR="00675B36" w:rsidRPr="006A71D0"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Chemical</w:t>
      </w:r>
    </w:p>
    <w:p w:rsidR="00675B36" w:rsidRPr="006A71D0"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Biological</w:t>
      </w:r>
    </w:p>
    <w:p w:rsidR="00675B36" w:rsidRPr="006A71D0"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Operational </w:t>
      </w:r>
    </w:p>
    <w:p w:rsidR="00675B36" w:rsidRPr="006A71D0"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Human Factors</w:t>
      </w:r>
    </w:p>
    <w:p w:rsidR="00675B36" w:rsidRPr="006A71D0"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BodyText2"/>
        <w:rPr>
          <w:rFonts w:ascii="Garamond" w:hAnsi="Garamond"/>
          <w:sz w:val="23"/>
          <w:szCs w:val="23"/>
          <w14:shadow w14:blurRad="0" w14:dist="0" w14:dir="0" w14:sx="0" w14:sy="0" w14:kx="0" w14:ky="0" w14:algn="none">
            <w14:srgbClr w14:val="000000"/>
          </w14:shadow>
        </w:rPr>
      </w:pPr>
      <w:r w:rsidRPr="006A71D0">
        <w:rPr>
          <w:rFonts w:ascii="Garamond" w:hAnsi="Garamond"/>
          <w:b/>
          <w:bCs/>
          <w:sz w:val="23"/>
          <w:szCs w:val="23"/>
          <w14:shadow w14:blurRad="0" w14:dist="0" w14:dir="0" w14:sx="0" w14:sy="0" w14:kx="0" w14:ky="0" w14:algn="none">
            <w14:srgbClr w14:val="000000"/>
          </w14:shadow>
        </w:rPr>
        <w:t>“Risk”</w:t>
      </w:r>
      <w:r w:rsidRPr="006A71D0">
        <w:rPr>
          <w:rFonts w:ascii="Garamond" w:hAnsi="Garamond"/>
          <w:sz w:val="23"/>
          <w:szCs w:val="23"/>
          <w14:shadow w14:blurRad="0" w14:dist="0" w14:dir="0" w14:sx="0" w14:sy="0" w14:kx="0" w14:ky="0" w14:algn="none">
            <w14:srgbClr w14:val="000000"/>
          </w14:shadow>
        </w:rPr>
        <w:t xml:space="preserve"> is a measure of the probability of the event occurring and the severity and extent of the injury, ill health or damage it may cause if it did occur.</w:t>
      </w:r>
    </w:p>
    <w:p w:rsidR="00675B36" w:rsidRPr="006A71D0" w:rsidRDefault="00675B36" w:rsidP="005536FF">
      <w:pPr>
        <w:pStyle w:val="BodyText2"/>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lastRenderedPageBreak/>
        <w:t>Risks may be classified as:</w:t>
      </w:r>
    </w:p>
    <w:p w:rsidR="00675B36" w:rsidRPr="006A71D0"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6A71D0" w:rsidRDefault="00675B36" w:rsidP="005536FF">
      <w:pPr>
        <w:pStyle w:val="BodyText2"/>
        <w:numPr>
          <w:ilvl w:val="0"/>
          <w:numId w:val="5"/>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High</w:t>
      </w:r>
    </w:p>
    <w:p w:rsidR="00675B36" w:rsidRPr="006A71D0" w:rsidRDefault="00675B36" w:rsidP="005536FF">
      <w:pPr>
        <w:pStyle w:val="BodyText2"/>
        <w:numPr>
          <w:ilvl w:val="0"/>
          <w:numId w:val="5"/>
        </w:numPr>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Medium</w:t>
      </w:r>
    </w:p>
    <w:p w:rsidR="00675B36" w:rsidRPr="006A71D0" w:rsidRDefault="00675B36" w:rsidP="00E81638">
      <w:pPr>
        <w:pStyle w:val="BodyText2"/>
        <w:numPr>
          <w:ilvl w:val="0"/>
          <w:numId w:val="5"/>
        </w:numPr>
        <w:jc w:val="both"/>
        <w:rPr>
          <w:rFonts w:ascii="Garamond" w:hAnsi="Garamond"/>
          <w:sz w:val="23"/>
          <w:szCs w:val="23"/>
          <w14:shadow w14:blurRad="0" w14:dist="0" w14:dir="0" w14:sx="0" w14:sy="0" w14:kx="0" w14:ky="0" w14:algn="none">
            <w14:srgbClr w14:val="000000"/>
          </w14:shadow>
        </w:rPr>
      </w:pPr>
      <w:r w:rsidRPr="006A71D0">
        <w:rPr>
          <w:rFonts w:ascii="Garamond" w:hAnsi="Garamond"/>
          <w:sz w:val="23"/>
          <w:szCs w:val="23"/>
          <w14:shadow w14:blurRad="0" w14:dist="0" w14:dir="0" w14:sx="0" w14:sy="0" w14:kx="0" w14:ky="0" w14:algn="none">
            <w14:srgbClr w14:val="000000"/>
          </w14:shadow>
        </w:rPr>
        <w:t xml:space="preserve">Low </w:t>
      </w:r>
    </w:p>
    <w:p w:rsidR="00675B36" w:rsidRPr="006A71D0" w:rsidRDefault="00675B36" w:rsidP="00E81638">
      <w:pPr>
        <w:pStyle w:val="Header"/>
        <w:tabs>
          <w:tab w:val="clear" w:pos="4153"/>
          <w:tab w:val="clear" w:pos="8306"/>
        </w:tabs>
        <w:ind w:left="720"/>
        <w:jc w:val="both"/>
        <w:rPr>
          <w:rFonts w:ascii="Garamond" w:hAnsi="Garamond"/>
          <w:sz w:val="23"/>
          <w:szCs w:val="23"/>
        </w:rPr>
      </w:pPr>
    </w:p>
    <w:p w:rsidR="00675B36" w:rsidRPr="006A71D0" w:rsidRDefault="00675B36" w:rsidP="00E81638">
      <w:pPr>
        <w:pStyle w:val="Header"/>
        <w:tabs>
          <w:tab w:val="clear" w:pos="4153"/>
          <w:tab w:val="clear" w:pos="8306"/>
        </w:tabs>
        <w:ind w:left="1440" w:hanging="1440"/>
        <w:jc w:val="both"/>
        <w:rPr>
          <w:rFonts w:ascii="Garamond" w:hAnsi="Garamond"/>
          <w:sz w:val="23"/>
          <w:szCs w:val="23"/>
        </w:rPr>
      </w:pPr>
      <w:r w:rsidRPr="006A71D0">
        <w:rPr>
          <w:rFonts w:ascii="Garamond" w:hAnsi="Garamond"/>
          <w:sz w:val="23"/>
          <w:szCs w:val="23"/>
        </w:rPr>
        <w:t>High</w:t>
      </w:r>
      <w:r w:rsidRPr="006A71D0">
        <w:rPr>
          <w:rFonts w:ascii="Garamond" w:hAnsi="Garamond"/>
          <w:sz w:val="23"/>
          <w:szCs w:val="23"/>
        </w:rPr>
        <w:tab/>
        <w:t>Occurrence is probable, and could cause a fatality, serious injury or serious ill health to an individual or group of people.</w:t>
      </w:r>
    </w:p>
    <w:p w:rsidR="00675B36" w:rsidRPr="006A71D0" w:rsidRDefault="00675B36" w:rsidP="00E81638">
      <w:pPr>
        <w:pStyle w:val="Header"/>
        <w:tabs>
          <w:tab w:val="clear" w:pos="4153"/>
          <w:tab w:val="clear" w:pos="8306"/>
        </w:tabs>
        <w:ind w:left="1440" w:hanging="1440"/>
        <w:jc w:val="both"/>
        <w:rPr>
          <w:rFonts w:ascii="Garamond" w:hAnsi="Garamond"/>
          <w:sz w:val="23"/>
          <w:szCs w:val="23"/>
        </w:rPr>
      </w:pPr>
      <w:r w:rsidRPr="006A71D0">
        <w:rPr>
          <w:rFonts w:ascii="Garamond" w:hAnsi="Garamond"/>
          <w:sz w:val="23"/>
          <w:szCs w:val="23"/>
        </w:rPr>
        <w:t>Medium</w:t>
      </w:r>
      <w:r w:rsidRPr="006A71D0">
        <w:rPr>
          <w:rFonts w:ascii="Garamond" w:hAnsi="Garamond"/>
          <w:sz w:val="23"/>
          <w:szCs w:val="23"/>
        </w:rPr>
        <w:tab/>
        <w:t>Occurrence is possible and could cause injury or ill health to an individual or a small group of people.</w:t>
      </w:r>
    </w:p>
    <w:p w:rsidR="00675B36" w:rsidRPr="006A71D0" w:rsidRDefault="00675B36" w:rsidP="00E81638">
      <w:pPr>
        <w:pStyle w:val="Header"/>
        <w:tabs>
          <w:tab w:val="clear" w:pos="4153"/>
          <w:tab w:val="clear" w:pos="8306"/>
        </w:tabs>
        <w:ind w:left="1440" w:hanging="1440"/>
        <w:jc w:val="both"/>
        <w:rPr>
          <w:rFonts w:ascii="Garamond" w:hAnsi="Garamond"/>
          <w:sz w:val="23"/>
          <w:szCs w:val="23"/>
        </w:rPr>
      </w:pPr>
      <w:r w:rsidRPr="006A71D0">
        <w:rPr>
          <w:rFonts w:ascii="Garamond" w:hAnsi="Garamond"/>
          <w:sz w:val="23"/>
          <w:szCs w:val="23"/>
        </w:rPr>
        <w:t>Low</w:t>
      </w:r>
      <w:r w:rsidRPr="006A71D0">
        <w:rPr>
          <w:rFonts w:ascii="Garamond" w:hAnsi="Garamond"/>
          <w:sz w:val="23"/>
          <w:szCs w:val="23"/>
        </w:rPr>
        <w:tab/>
        <w:t>Occurrence is possible but unlikely, only minor injury would be caused and would probably be limited to a single individual.</w:t>
      </w:r>
    </w:p>
    <w:p w:rsidR="00675B36" w:rsidRPr="006A71D0" w:rsidRDefault="00675B36" w:rsidP="00E81638">
      <w:pPr>
        <w:pStyle w:val="Header"/>
        <w:tabs>
          <w:tab w:val="clear" w:pos="4153"/>
          <w:tab w:val="clear" w:pos="8306"/>
        </w:tabs>
        <w:jc w:val="both"/>
        <w:rPr>
          <w:rFonts w:ascii="Garamond" w:hAnsi="Garamond"/>
          <w:sz w:val="23"/>
          <w:szCs w:val="23"/>
        </w:rPr>
      </w:pPr>
    </w:p>
    <w:p w:rsidR="00675B36" w:rsidRPr="006A71D0" w:rsidRDefault="00675B36" w:rsidP="00E81638">
      <w:pPr>
        <w:pStyle w:val="Header"/>
        <w:tabs>
          <w:tab w:val="clear" w:pos="4153"/>
          <w:tab w:val="clear" w:pos="8306"/>
        </w:tabs>
        <w:jc w:val="both"/>
        <w:rPr>
          <w:rFonts w:ascii="Garamond" w:hAnsi="Garamond"/>
          <w:sz w:val="23"/>
          <w:szCs w:val="23"/>
        </w:rPr>
      </w:pPr>
      <w:r w:rsidRPr="006A71D0">
        <w:rPr>
          <w:rFonts w:ascii="Garamond" w:hAnsi="Garamond"/>
          <w:sz w:val="23"/>
          <w:szCs w:val="23"/>
        </w:rPr>
        <w:t>The classification of hazards should be used to develop the priority of control measures, remedial actions, and the allocation of resources. As a general rule, the control measures will seek to eliminate any risk classified as high and reduce the potential of risks classified as medium or low.</w:t>
      </w:r>
    </w:p>
    <w:p w:rsidR="00F53758" w:rsidRPr="006A71D0" w:rsidRDefault="00F53758" w:rsidP="00E81638">
      <w:pPr>
        <w:pStyle w:val="Header"/>
        <w:tabs>
          <w:tab w:val="clear" w:pos="4153"/>
          <w:tab w:val="clear" w:pos="8306"/>
        </w:tabs>
        <w:jc w:val="both"/>
        <w:rPr>
          <w:rFonts w:ascii="Garamond" w:hAnsi="Garamond"/>
          <w:sz w:val="23"/>
          <w:szCs w:val="23"/>
        </w:rPr>
      </w:pPr>
    </w:p>
    <w:p w:rsidR="00675B36" w:rsidRPr="006A71D0" w:rsidRDefault="00675B36" w:rsidP="005536FF">
      <w:pPr>
        <w:pStyle w:val="Header"/>
        <w:tabs>
          <w:tab w:val="clear" w:pos="4153"/>
          <w:tab w:val="clear" w:pos="8306"/>
        </w:tabs>
        <w:rPr>
          <w:rFonts w:ascii="Garamond" w:hAnsi="Garamond"/>
          <w:sz w:val="23"/>
          <w:szCs w:val="23"/>
        </w:rPr>
      </w:pPr>
    </w:p>
    <w:p w:rsidR="00675B36" w:rsidRPr="006A71D0" w:rsidRDefault="00675B36" w:rsidP="005536FF">
      <w:pPr>
        <w:pStyle w:val="Header"/>
        <w:tabs>
          <w:tab w:val="clear" w:pos="4153"/>
          <w:tab w:val="clear" w:pos="8306"/>
        </w:tabs>
        <w:rPr>
          <w:rFonts w:ascii="Garamond" w:hAnsi="Garamond"/>
          <w:sz w:val="23"/>
          <w:szCs w:val="23"/>
        </w:rPr>
      </w:pPr>
      <w:r w:rsidRPr="006A71D0">
        <w:rPr>
          <w:rFonts w:ascii="Garamond" w:hAnsi="Garamond"/>
          <w:sz w:val="23"/>
          <w:szCs w:val="23"/>
        </w:rPr>
        <w:t>Risk control measures are a combination of:</w:t>
      </w:r>
    </w:p>
    <w:p w:rsidR="00675B36" w:rsidRPr="006A71D0" w:rsidRDefault="00675B36" w:rsidP="005536FF">
      <w:pPr>
        <w:pStyle w:val="Header"/>
        <w:tabs>
          <w:tab w:val="clear" w:pos="4153"/>
          <w:tab w:val="clear" w:pos="8306"/>
        </w:tabs>
        <w:rPr>
          <w:rFonts w:ascii="Garamond" w:hAnsi="Garamond"/>
          <w:sz w:val="23"/>
          <w:szCs w:val="23"/>
        </w:rPr>
      </w:pPr>
    </w:p>
    <w:p w:rsidR="00675B36" w:rsidRPr="006A71D0" w:rsidRDefault="00675B36" w:rsidP="00E81638">
      <w:pPr>
        <w:pStyle w:val="Header"/>
        <w:tabs>
          <w:tab w:val="clear" w:pos="4153"/>
          <w:tab w:val="clear" w:pos="8306"/>
        </w:tabs>
        <w:jc w:val="both"/>
        <w:rPr>
          <w:rFonts w:ascii="Garamond" w:hAnsi="Garamond"/>
          <w:sz w:val="23"/>
          <w:szCs w:val="23"/>
        </w:rPr>
      </w:pPr>
      <w:r w:rsidRPr="006A71D0">
        <w:rPr>
          <w:rFonts w:ascii="Garamond" w:hAnsi="Garamond"/>
          <w:b/>
          <w:bCs/>
          <w:sz w:val="23"/>
          <w:szCs w:val="23"/>
        </w:rPr>
        <w:t>Elimination</w:t>
      </w:r>
      <w:r w:rsidRPr="006A71D0">
        <w:rPr>
          <w:rFonts w:ascii="Garamond" w:hAnsi="Garamond"/>
          <w:sz w:val="23"/>
          <w:szCs w:val="23"/>
        </w:rPr>
        <w:tab/>
      </w:r>
      <w:r w:rsidRPr="006A71D0">
        <w:rPr>
          <w:rFonts w:ascii="Garamond" w:hAnsi="Garamond"/>
          <w:sz w:val="23"/>
          <w:szCs w:val="23"/>
        </w:rPr>
        <w:tab/>
      </w:r>
      <w:r w:rsidRPr="006A71D0">
        <w:rPr>
          <w:rFonts w:ascii="Garamond" w:hAnsi="Garamond"/>
          <w:sz w:val="23"/>
          <w:szCs w:val="23"/>
        </w:rPr>
        <w:tab/>
        <w:t xml:space="preserve">Where the risk is removed </w:t>
      </w:r>
    </w:p>
    <w:p w:rsidR="00675B36" w:rsidRPr="006A71D0" w:rsidRDefault="00675B36" w:rsidP="00E81638">
      <w:pPr>
        <w:pStyle w:val="Header"/>
        <w:tabs>
          <w:tab w:val="clear" w:pos="4153"/>
          <w:tab w:val="clear" w:pos="8306"/>
        </w:tabs>
        <w:ind w:left="2880" w:hanging="2880"/>
        <w:jc w:val="both"/>
        <w:rPr>
          <w:rFonts w:ascii="Garamond" w:hAnsi="Garamond"/>
          <w:sz w:val="23"/>
          <w:szCs w:val="23"/>
        </w:rPr>
      </w:pPr>
      <w:r w:rsidRPr="006A71D0">
        <w:rPr>
          <w:rFonts w:ascii="Garamond" w:hAnsi="Garamond"/>
          <w:b/>
          <w:bCs/>
          <w:sz w:val="23"/>
          <w:szCs w:val="23"/>
        </w:rPr>
        <w:t>Substitution</w:t>
      </w:r>
      <w:r w:rsidRPr="006A71D0">
        <w:rPr>
          <w:rFonts w:ascii="Garamond" w:hAnsi="Garamond"/>
          <w:sz w:val="23"/>
          <w:szCs w:val="23"/>
        </w:rPr>
        <w:tab/>
        <w:t>Where the risk is exchanged for one of lesser classification</w:t>
      </w:r>
    </w:p>
    <w:p w:rsidR="00675B36" w:rsidRPr="006A71D0" w:rsidRDefault="00675B36" w:rsidP="00E81638">
      <w:pPr>
        <w:pStyle w:val="Header"/>
        <w:tabs>
          <w:tab w:val="clear" w:pos="4153"/>
          <w:tab w:val="clear" w:pos="8306"/>
        </w:tabs>
        <w:ind w:left="2880" w:hanging="2880"/>
        <w:jc w:val="both"/>
        <w:rPr>
          <w:rFonts w:ascii="Garamond" w:hAnsi="Garamond"/>
          <w:sz w:val="23"/>
          <w:szCs w:val="23"/>
        </w:rPr>
      </w:pPr>
      <w:r w:rsidRPr="006A71D0">
        <w:rPr>
          <w:rFonts w:ascii="Garamond" w:hAnsi="Garamond"/>
          <w:b/>
          <w:bCs/>
          <w:sz w:val="23"/>
          <w:szCs w:val="23"/>
        </w:rPr>
        <w:t>Isolation</w:t>
      </w:r>
      <w:r w:rsidRPr="006A71D0">
        <w:rPr>
          <w:rFonts w:ascii="Garamond" w:hAnsi="Garamond"/>
          <w:b/>
          <w:bCs/>
          <w:sz w:val="23"/>
          <w:szCs w:val="23"/>
        </w:rPr>
        <w:tab/>
      </w:r>
      <w:r w:rsidRPr="006A71D0">
        <w:rPr>
          <w:rFonts w:ascii="Garamond" w:hAnsi="Garamond"/>
          <w:sz w:val="23"/>
          <w:szCs w:val="23"/>
        </w:rPr>
        <w:t>Where the risk is contained (e.g. Enclosures, guards etc.)</w:t>
      </w:r>
    </w:p>
    <w:p w:rsidR="00675B36" w:rsidRPr="006A71D0" w:rsidRDefault="00675B36" w:rsidP="00E81638">
      <w:pPr>
        <w:pStyle w:val="Header"/>
        <w:tabs>
          <w:tab w:val="clear" w:pos="4153"/>
          <w:tab w:val="clear" w:pos="8306"/>
        </w:tabs>
        <w:ind w:left="2880" w:hanging="2880"/>
        <w:jc w:val="both"/>
        <w:rPr>
          <w:rFonts w:ascii="Garamond" w:hAnsi="Garamond"/>
          <w:sz w:val="23"/>
          <w:szCs w:val="23"/>
        </w:rPr>
      </w:pPr>
      <w:r w:rsidRPr="006A71D0">
        <w:rPr>
          <w:rFonts w:ascii="Garamond" w:hAnsi="Garamond"/>
          <w:b/>
          <w:bCs/>
          <w:sz w:val="23"/>
          <w:szCs w:val="23"/>
        </w:rPr>
        <w:t>Engineering</w:t>
      </w:r>
      <w:r w:rsidRPr="006A71D0">
        <w:rPr>
          <w:rFonts w:ascii="Garamond" w:hAnsi="Garamond"/>
          <w:sz w:val="23"/>
          <w:szCs w:val="23"/>
        </w:rPr>
        <w:tab/>
        <w:t>Where common systems are used to protect all exposed to risk (e.g. Fire alarms, ventilation systems etc.)</w:t>
      </w:r>
    </w:p>
    <w:p w:rsidR="00675B36" w:rsidRPr="006A71D0" w:rsidRDefault="00675B36" w:rsidP="00E81638">
      <w:pPr>
        <w:pStyle w:val="Header"/>
        <w:tabs>
          <w:tab w:val="clear" w:pos="4153"/>
          <w:tab w:val="clear" w:pos="8306"/>
        </w:tabs>
        <w:ind w:left="2880" w:hanging="2880"/>
        <w:jc w:val="both"/>
        <w:rPr>
          <w:rFonts w:ascii="Garamond" w:hAnsi="Garamond"/>
          <w:sz w:val="23"/>
          <w:szCs w:val="23"/>
        </w:rPr>
      </w:pPr>
      <w:r w:rsidRPr="006A71D0">
        <w:rPr>
          <w:rFonts w:ascii="Garamond" w:hAnsi="Garamond"/>
          <w:b/>
          <w:bCs/>
          <w:sz w:val="23"/>
          <w:szCs w:val="23"/>
        </w:rPr>
        <w:t>Personal Protection</w:t>
      </w:r>
      <w:r w:rsidRPr="006A71D0">
        <w:rPr>
          <w:rFonts w:ascii="Garamond" w:hAnsi="Garamond"/>
          <w:b/>
          <w:bCs/>
          <w:sz w:val="23"/>
          <w:szCs w:val="23"/>
        </w:rPr>
        <w:tab/>
      </w:r>
      <w:r w:rsidRPr="006A71D0">
        <w:rPr>
          <w:rFonts w:ascii="Garamond" w:hAnsi="Garamond"/>
          <w:sz w:val="23"/>
          <w:szCs w:val="23"/>
        </w:rPr>
        <w:t>Whereby the above means, the risk cannot be reasonably be reduced further, but an unacceptable level of risk remains, the team members are individually protected from the risk.</w:t>
      </w:r>
    </w:p>
    <w:p w:rsidR="00675B36" w:rsidRPr="006A71D0" w:rsidRDefault="00675B36" w:rsidP="002C7023">
      <w:pPr>
        <w:pStyle w:val="Header"/>
        <w:tabs>
          <w:tab w:val="clear" w:pos="4153"/>
          <w:tab w:val="clear" w:pos="8306"/>
        </w:tabs>
        <w:ind w:left="2880" w:hanging="2880"/>
        <w:jc w:val="both"/>
        <w:rPr>
          <w:rFonts w:ascii="Garamond" w:hAnsi="Garamond"/>
          <w:sz w:val="23"/>
          <w:szCs w:val="23"/>
        </w:rPr>
      </w:pPr>
      <w:r w:rsidRPr="006A71D0">
        <w:rPr>
          <w:rFonts w:ascii="Garamond" w:hAnsi="Garamond"/>
          <w:b/>
          <w:bCs/>
          <w:sz w:val="23"/>
          <w:szCs w:val="23"/>
        </w:rPr>
        <w:t>Procedure</w:t>
      </w:r>
      <w:r w:rsidRPr="006A71D0">
        <w:rPr>
          <w:rFonts w:ascii="Garamond" w:hAnsi="Garamond"/>
          <w:sz w:val="23"/>
          <w:szCs w:val="23"/>
        </w:rPr>
        <w:tab/>
        <w:t>Where procedural controls are used. This will include procedures such as Standard Operating Procedures and training and the provision of information may apply to any and all of the above control measures.</w:t>
      </w:r>
    </w:p>
    <w:p w:rsidR="002C7023" w:rsidRPr="006A71D0" w:rsidRDefault="002C7023" w:rsidP="002C7023">
      <w:pPr>
        <w:pStyle w:val="Header"/>
        <w:tabs>
          <w:tab w:val="clear" w:pos="4153"/>
          <w:tab w:val="clear" w:pos="8306"/>
        </w:tabs>
        <w:ind w:left="2880" w:hanging="2880"/>
        <w:jc w:val="both"/>
      </w:pPr>
    </w:p>
    <w:p w:rsidR="002C7023" w:rsidRPr="006A71D0"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2C7023" w:rsidRDefault="002C7023" w:rsidP="002C7023">
      <w:pPr>
        <w:pStyle w:val="Header"/>
        <w:tabs>
          <w:tab w:val="clear" w:pos="4153"/>
          <w:tab w:val="clear" w:pos="8306"/>
        </w:tabs>
        <w:ind w:left="2880" w:hanging="2880"/>
        <w:jc w:val="both"/>
      </w:pPr>
    </w:p>
    <w:p w:rsidR="00E8466B" w:rsidRDefault="00E8466B" w:rsidP="00E8466B">
      <w:pPr>
        <w:pStyle w:val="Header"/>
        <w:tabs>
          <w:tab w:val="clear" w:pos="4153"/>
          <w:tab w:val="clear" w:pos="8306"/>
        </w:tabs>
        <w:jc w:val="both"/>
        <w:sectPr w:rsidR="00E8466B" w:rsidSect="00C34C70">
          <w:pgSz w:w="11906" w:h="16838"/>
          <w:pgMar w:top="1440" w:right="1440" w:bottom="1440" w:left="1440" w:header="709" w:footer="709" w:gutter="0"/>
          <w:cols w:space="708"/>
          <w:docGrid w:linePitch="360"/>
        </w:sectPr>
      </w:pPr>
    </w:p>
    <w:p w:rsidR="00C1652B" w:rsidRPr="005945EF" w:rsidRDefault="00C1652B" w:rsidP="00C1652B">
      <w:pPr>
        <w:pBdr>
          <w:top w:val="single" w:sz="4" w:space="1" w:color="auto"/>
          <w:left w:val="single" w:sz="4" w:space="4" w:color="auto"/>
          <w:bottom w:val="single" w:sz="4" w:space="1" w:color="auto"/>
          <w:right w:val="single" w:sz="4" w:space="4" w:color="auto"/>
        </w:pBdr>
        <w:jc w:val="center"/>
        <w:rPr>
          <w:rFonts w:ascii="Garamond" w:hAnsi="Garamond" w:cs="Arial"/>
          <w:b/>
          <w:color w:val="FF0000"/>
          <w:lang w:val="en-US"/>
        </w:rPr>
      </w:pPr>
      <w:r w:rsidRPr="00C1652B">
        <w:rPr>
          <w:rFonts w:ascii="Garamond" w:hAnsi="Garamond" w:cs="Arial"/>
          <w:b/>
          <w:lang w:val="en-US"/>
        </w:rPr>
        <w:lastRenderedPageBreak/>
        <w:t>Risk Assessments for</w:t>
      </w:r>
      <w:r>
        <w:rPr>
          <w:rFonts w:ascii="Garamond" w:hAnsi="Garamond" w:cs="Arial"/>
          <w:b/>
          <w:color w:val="FF0000"/>
          <w:lang w:val="en-US"/>
        </w:rPr>
        <w:t xml:space="preserve"> </w:t>
      </w:r>
      <w:r w:rsidRPr="00265DEE">
        <w:rPr>
          <w:rFonts w:ascii="Garamond" w:hAnsi="Garamond" w:cs="Arial"/>
          <w:b/>
          <w:lang w:val="en-US"/>
        </w:rPr>
        <w:t xml:space="preserve">the School of </w:t>
      </w:r>
      <w:r w:rsidR="007D5CB8">
        <w:rPr>
          <w:rFonts w:ascii="Garamond" w:hAnsi="Garamond" w:cs="Arial"/>
          <w:b/>
          <w:lang w:val="en-US"/>
        </w:rPr>
        <w:t>Civil &amp; Structural E</w:t>
      </w:r>
      <w:r w:rsidRPr="00265DEE">
        <w:rPr>
          <w:rFonts w:ascii="Garamond" w:hAnsi="Garamond" w:cs="Arial"/>
          <w:b/>
          <w:lang w:val="en-US"/>
        </w:rPr>
        <w:t>ngineering</w:t>
      </w:r>
      <w:r>
        <w:rPr>
          <w:rFonts w:ascii="Garamond" w:hAnsi="Garamond" w:cs="Arial"/>
          <w:b/>
          <w:color w:val="FF0000"/>
          <w:lang w:val="en-US"/>
        </w:rPr>
        <w:t xml:space="preserve"> </w:t>
      </w:r>
    </w:p>
    <w:p w:rsidR="00445504" w:rsidRPr="00445504" w:rsidRDefault="00445504" w:rsidP="00445504">
      <w:pPr>
        <w:ind w:firstLine="720"/>
        <w:rPr>
          <w:rFonts w:ascii="Garamond" w:hAnsi="Garamond" w:cs="Arial"/>
          <w:sz w:val="22"/>
          <w:szCs w:val="22"/>
          <w:lang w:val="en-US"/>
        </w:rPr>
      </w:pPr>
    </w:p>
    <w:tbl>
      <w:tblPr>
        <w:tblStyle w:val="TableGrid"/>
        <w:tblW w:w="15241" w:type="dxa"/>
        <w:jc w:val="center"/>
        <w:tblLook w:val="01E0" w:firstRow="1" w:lastRow="1" w:firstColumn="1" w:lastColumn="1" w:noHBand="0" w:noVBand="0"/>
      </w:tblPr>
      <w:tblGrid>
        <w:gridCol w:w="711"/>
        <w:gridCol w:w="2169"/>
        <w:gridCol w:w="2439"/>
        <w:gridCol w:w="2750"/>
        <w:gridCol w:w="2294"/>
        <w:gridCol w:w="1258"/>
        <w:gridCol w:w="1840"/>
        <w:gridCol w:w="1780"/>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001</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66"/>
                <w:sz w:val="23"/>
                <w:szCs w:val="23"/>
                <w:lang w:val="en-US"/>
              </w:rPr>
            </w:pPr>
            <w:r w:rsidRPr="00445504">
              <w:rPr>
                <w:rFonts w:ascii="Garamond" w:hAnsi="Garamond" w:cs="Arial"/>
                <w:b/>
                <w:color w:val="000066"/>
                <w:sz w:val="23"/>
                <w:szCs w:val="23"/>
                <w:lang w:val="en-US"/>
              </w:rPr>
              <w:t xml:space="preserve">Fire </w:t>
            </w:r>
          </w:p>
          <w:p w:rsidR="00445504" w:rsidRPr="00445504" w:rsidRDefault="00445504" w:rsidP="00445504">
            <w:pPr>
              <w:rPr>
                <w:rFonts w:ascii="Garamond" w:hAnsi="Garamond" w:cs="Arial"/>
                <w:b/>
                <w:color w:val="000066"/>
                <w:sz w:val="23"/>
                <w:szCs w:val="23"/>
                <w:lang w:val="en-US"/>
              </w:rPr>
            </w:pPr>
            <w:r w:rsidRPr="00445504">
              <w:rPr>
                <w:rFonts w:ascii="Garamond" w:hAnsi="Garamond" w:cs="Arial"/>
                <w:b/>
                <w:color w:val="000066"/>
                <w:sz w:val="23"/>
                <w:szCs w:val="23"/>
                <w:lang w:val="en-US"/>
              </w:rPr>
              <w:t>Emergency Response &amp; Evacuation</w:t>
            </w:r>
          </w:p>
          <w:p w:rsidR="00445504" w:rsidRPr="00445504" w:rsidRDefault="00445504" w:rsidP="00445504">
            <w:pPr>
              <w:rPr>
                <w:rFonts w:ascii="Garamond" w:hAnsi="Garamond" w:cs="Arial"/>
                <w:b/>
                <w:color w:val="000066"/>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Sensitive risk groups </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FF0000"/>
                <w:sz w:val="23"/>
                <w:szCs w:val="23"/>
                <w:lang w:val="en-US"/>
              </w:rPr>
            </w:pPr>
          </w:p>
        </w:tc>
        <w:tc>
          <w:tcPr>
            <w:tcW w:w="2525" w:type="dxa"/>
          </w:tcPr>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Staff unfamiliar with evacuation procedure</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Lack of evacuation drills</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Use of naked flames</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Improper storage of flammable or combustible materials </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Smoking in undesignated areas </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Faulty electrics </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Inadequate emergency equipment</w:t>
            </w:r>
          </w:p>
          <w:p w:rsidR="00445504" w:rsidRPr="00445504" w:rsidRDefault="00445504" w:rsidP="00445504">
            <w:pPr>
              <w:numPr>
                <w:ilvl w:val="0"/>
                <w:numId w:val="42"/>
              </w:numPr>
              <w:ind w:left="231" w:hanging="231"/>
              <w:contextualSpacing/>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Misuse of equipment </w:t>
            </w:r>
          </w:p>
        </w:tc>
        <w:tc>
          <w:tcPr>
            <w:tcW w:w="2807" w:type="dxa"/>
          </w:tcPr>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Staff trained in Emergency Response Training (ERT)</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Sufficient fire detection and extinguishing equipment available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Firefighting equipment and detection systems maintained and tested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Fire and evacuation signage in place</w:t>
            </w:r>
          </w:p>
          <w:p w:rsidR="00445504" w:rsidRPr="00445504" w:rsidRDefault="00731A67"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Pr>
                <w:rFonts w:ascii="Garamond" w:hAnsi="Garamond" w:cs="Arial"/>
                <w:color w:val="0D0D0D" w:themeColor="text1" w:themeTint="F2"/>
                <w:sz w:val="23"/>
                <w:szCs w:val="23"/>
                <w:lang w:val="en-US"/>
              </w:rPr>
              <w:t>Emergency first-</w:t>
            </w:r>
            <w:r w:rsidR="00445504" w:rsidRPr="00445504">
              <w:rPr>
                <w:rFonts w:ascii="Garamond" w:hAnsi="Garamond" w:cs="Arial"/>
                <w:color w:val="0D0D0D" w:themeColor="text1" w:themeTint="F2"/>
                <w:sz w:val="23"/>
                <w:szCs w:val="23"/>
                <w:lang w:val="en-US"/>
              </w:rPr>
              <w:t>aid procedures posted</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Good housekeeping standards maintained</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Waste removed regularly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Means of escape present and known to occupants</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Evacuation procedure in place and practiced each semester</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Assembly point known to occupants</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Emergency exits are </w:t>
            </w:r>
            <w:r w:rsidRPr="00445504">
              <w:rPr>
                <w:rFonts w:ascii="Garamond" w:hAnsi="Garamond" w:cs="Arial"/>
                <w:color w:val="0D0D0D" w:themeColor="text1" w:themeTint="F2"/>
                <w:sz w:val="23"/>
                <w:szCs w:val="23"/>
                <w:lang w:val="en-US"/>
              </w:rPr>
              <w:lastRenderedPageBreak/>
              <w:t xml:space="preserve">clearly marked and free from obstructions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Emergency lighting in place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Staff members act as evacuation marshals</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No smoking policy in place</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Proper storage of flammable liquids and gas cylinders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Scheduled maintenance of buildings services (heating, electricity, ventilation etc.)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Hot work permit system implemented by the Buildings Office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Compliance with building regulations </w:t>
            </w:r>
          </w:p>
          <w:p w:rsidR="00445504" w:rsidRPr="00445504" w:rsidRDefault="00445504" w:rsidP="00445504">
            <w:pPr>
              <w:numPr>
                <w:ilvl w:val="0"/>
                <w:numId w:val="22"/>
              </w:numPr>
              <w:tabs>
                <w:tab w:val="clear" w:pos="720"/>
                <w:tab w:val="num" w:pos="304"/>
              </w:tabs>
              <w:ind w:left="304" w:hanging="304"/>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Site specific Emergency Manual for the Bolton St. campus available on the website </w:t>
            </w:r>
            <w:hyperlink r:id="rId42" w:history="1">
              <w:r w:rsidRPr="00445504">
                <w:rPr>
                  <w:rFonts w:ascii="Garamond" w:hAnsi="Garamond" w:cs="Arial"/>
                  <w:color w:val="336699"/>
                  <w:sz w:val="23"/>
                  <w:szCs w:val="23"/>
                  <w:lang w:val="en-US"/>
                </w:rPr>
                <w:t>www.dit.ie/safework</w:t>
              </w:r>
            </w:hyperlink>
            <w:r w:rsidRPr="00445504">
              <w:rPr>
                <w:rFonts w:ascii="Garamond" w:hAnsi="Garamond" w:cs="Arial"/>
                <w:color w:val="0D0D0D" w:themeColor="text1" w:themeTint="F2"/>
                <w:sz w:val="23"/>
                <w:szCs w:val="23"/>
                <w:lang w:val="en-US"/>
              </w:rPr>
              <w:t xml:space="preserve"> </w:t>
            </w:r>
          </w:p>
          <w:p w:rsidR="00445504" w:rsidRPr="00445504" w:rsidRDefault="00445504" w:rsidP="00445504">
            <w:pPr>
              <w:ind w:left="304"/>
              <w:rPr>
                <w:rFonts w:ascii="Garamond" w:hAnsi="Garamond" w:cs="Arial"/>
                <w:color w:val="0D0D0D" w:themeColor="text1" w:themeTint="F2"/>
                <w:sz w:val="23"/>
                <w:szCs w:val="23"/>
                <w:lang w:val="en-US"/>
              </w:rPr>
            </w:pPr>
          </w:p>
        </w:tc>
        <w:tc>
          <w:tcPr>
            <w:tcW w:w="2371" w:type="dxa"/>
          </w:tcPr>
          <w:p w:rsidR="00445504" w:rsidRPr="00445504" w:rsidRDefault="00445504" w:rsidP="00445504">
            <w:pPr>
              <w:numPr>
                <w:ilvl w:val="0"/>
                <w:numId w:val="22"/>
              </w:numPr>
              <w:tabs>
                <w:tab w:val="clear" w:pos="720"/>
                <w:tab w:val="num" w:pos="377"/>
              </w:tabs>
              <w:ind w:left="377" w:hanging="377"/>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lastRenderedPageBreak/>
              <w:t xml:space="preserve">Maintain current controls </w:t>
            </w:r>
          </w:p>
          <w:p w:rsidR="00445504" w:rsidRPr="00445504" w:rsidRDefault="00445504" w:rsidP="00445504">
            <w:pPr>
              <w:ind w:left="377"/>
              <w:rPr>
                <w:rFonts w:ascii="Garamond" w:hAnsi="Garamond" w:cs="Arial"/>
                <w:color w:val="0D0D0D" w:themeColor="text1" w:themeTint="F2"/>
                <w:sz w:val="23"/>
                <w:szCs w:val="23"/>
                <w:lang w:val="en-US"/>
              </w:rPr>
            </w:pPr>
          </w:p>
          <w:p w:rsidR="00445504" w:rsidRPr="00445504" w:rsidRDefault="00445504" w:rsidP="00445504">
            <w:pPr>
              <w:ind w:left="377"/>
              <w:rPr>
                <w:rFonts w:ascii="Garamond" w:hAnsi="Garamond" w:cs="Arial"/>
                <w:color w:val="0D0D0D" w:themeColor="text1" w:themeTint="F2"/>
                <w:sz w:val="23"/>
                <w:szCs w:val="23"/>
                <w:lang w:val="en-US"/>
              </w:rPr>
            </w:pPr>
          </w:p>
          <w:p w:rsidR="00445504" w:rsidRPr="00445504" w:rsidRDefault="00445504" w:rsidP="00445504">
            <w:pPr>
              <w:numPr>
                <w:ilvl w:val="0"/>
                <w:numId w:val="22"/>
              </w:numPr>
              <w:tabs>
                <w:tab w:val="clear" w:pos="720"/>
                <w:tab w:val="num" w:pos="377"/>
              </w:tabs>
              <w:ind w:left="377" w:hanging="377"/>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Ensure compliance with ERT and evacuation procedure</w:t>
            </w:r>
          </w:p>
          <w:p w:rsidR="00445504" w:rsidRPr="00445504" w:rsidRDefault="00445504" w:rsidP="00445504">
            <w:pPr>
              <w:numPr>
                <w:ilvl w:val="0"/>
                <w:numId w:val="22"/>
              </w:numPr>
              <w:tabs>
                <w:tab w:val="clear" w:pos="720"/>
                <w:tab w:val="num" w:pos="377"/>
              </w:tabs>
              <w:ind w:left="377" w:hanging="377"/>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Ensure clear access to firefighting equipment</w:t>
            </w:r>
          </w:p>
          <w:p w:rsidR="00445504" w:rsidRPr="00445504" w:rsidRDefault="00445504" w:rsidP="00445504">
            <w:pPr>
              <w:numPr>
                <w:ilvl w:val="0"/>
                <w:numId w:val="22"/>
              </w:numPr>
              <w:tabs>
                <w:tab w:val="clear" w:pos="720"/>
                <w:tab w:val="num" w:pos="377"/>
              </w:tabs>
              <w:ind w:left="377" w:hanging="377"/>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 xml:space="preserve">Ensure escape routes and emergency exits are kept clear and unobstructed </w:t>
            </w:r>
          </w:p>
          <w:p w:rsidR="00445504" w:rsidRPr="00445504" w:rsidRDefault="00445504" w:rsidP="00445504">
            <w:pPr>
              <w:rPr>
                <w:rFonts w:ascii="Garamond" w:hAnsi="Garamond" w:cs="Arial"/>
                <w:color w:val="0D0D0D" w:themeColor="text1" w:themeTint="F2"/>
                <w:sz w:val="23"/>
                <w:szCs w:val="23"/>
                <w:lang w:val="en-US"/>
              </w:rPr>
            </w:pPr>
          </w:p>
          <w:p w:rsidR="00445504" w:rsidRPr="00445504" w:rsidRDefault="00445504" w:rsidP="00445504">
            <w:pPr>
              <w:numPr>
                <w:ilvl w:val="0"/>
                <w:numId w:val="22"/>
              </w:numPr>
              <w:tabs>
                <w:tab w:val="clear" w:pos="720"/>
                <w:tab w:val="num" w:pos="377"/>
              </w:tabs>
              <w:ind w:left="377" w:hanging="377"/>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Ensure staff participation in the role of evacuation marshal</w:t>
            </w:r>
          </w:p>
          <w:p w:rsidR="00445504" w:rsidRPr="00445504" w:rsidRDefault="00445504" w:rsidP="00445504">
            <w:pPr>
              <w:ind w:left="377"/>
              <w:rPr>
                <w:rFonts w:ascii="Garamond" w:hAnsi="Garamond" w:cs="Arial"/>
                <w:color w:val="0D0D0D" w:themeColor="text1" w:themeTint="F2"/>
                <w:sz w:val="23"/>
                <w:szCs w:val="23"/>
                <w:lang w:val="en-US"/>
              </w:rPr>
            </w:pPr>
          </w:p>
          <w:p w:rsidR="00445504" w:rsidRPr="00445504" w:rsidRDefault="00445504" w:rsidP="00445504">
            <w:pPr>
              <w:ind w:left="377"/>
              <w:rPr>
                <w:rFonts w:ascii="Garamond" w:hAnsi="Garamond" w:cs="Arial"/>
                <w:color w:val="0D0D0D" w:themeColor="text1" w:themeTint="F2"/>
                <w:sz w:val="23"/>
                <w:szCs w:val="23"/>
                <w:lang w:val="en-US"/>
              </w:rPr>
            </w:pPr>
          </w:p>
        </w:tc>
        <w:tc>
          <w:tcPr>
            <w:tcW w:w="1275" w:type="dxa"/>
          </w:tcPr>
          <w:p w:rsidR="00445504" w:rsidRPr="00445504" w:rsidRDefault="00445504" w:rsidP="00445504">
            <w:pPr>
              <w:jc w:val="center"/>
              <w:rPr>
                <w:rFonts w:ascii="Garamond" w:hAnsi="Garamond" w:cs="Arial"/>
                <w:b/>
                <w:color w:val="0D0D0D" w:themeColor="text1" w:themeTint="F2"/>
                <w:sz w:val="23"/>
                <w:szCs w:val="23"/>
                <w:lang w:val="en-US"/>
              </w:rPr>
            </w:pPr>
            <w:r w:rsidRPr="00445504">
              <w:rPr>
                <w:rFonts w:ascii="Garamond" w:hAnsi="Garamond" w:cs="Arial"/>
                <w:b/>
                <w:color w:val="0D0D0D" w:themeColor="text1" w:themeTint="F2"/>
                <w:sz w:val="23"/>
                <w:szCs w:val="23"/>
                <w:lang w:val="en-US"/>
              </w:rPr>
              <w:lastRenderedPageBreak/>
              <w:t>With current controls:</w:t>
            </w:r>
          </w:p>
          <w:p w:rsidR="00445504" w:rsidRPr="00445504" w:rsidRDefault="00445504" w:rsidP="00445504">
            <w:pPr>
              <w:jc w:val="center"/>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M</w:t>
            </w:r>
          </w:p>
          <w:p w:rsidR="00445504" w:rsidRPr="00445504" w:rsidRDefault="00445504" w:rsidP="00445504">
            <w:pPr>
              <w:jc w:val="center"/>
              <w:rPr>
                <w:rFonts w:ascii="Garamond" w:hAnsi="Garamond" w:cs="Arial"/>
                <w:b/>
                <w:color w:val="0D0D0D" w:themeColor="text1" w:themeTint="F2"/>
                <w:sz w:val="23"/>
                <w:szCs w:val="23"/>
                <w:lang w:val="en-US"/>
              </w:rPr>
            </w:pPr>
          </w:p>
          <w:p w:rsidR="00445504" w:rsidRPr="00445504" w:rsidRDefault="00445504" w:rsidP="00445504">
            <w:pPr>
              <w:jc w:val="center"/>
              <w:rPr>
                <w:rFonts w:ascii="Garamond" w:hAnsi="Garamond" w:cs="Arial"/>
                <w:b/>
                <w:color w:val="0D0D0D" w:themeColor="text1" w:themeTint="F2"/>
                <w:sz w:val="23"/>
                <w:szCs w:val="23"/>
                <w:lang w:val="en-US"/>
              </w:rPr>
            </w:pPr>
            <w:r w:rsidRPr="00445504">
              <w:rPr>
                <w:rFonts w:ascii="Garamond" w:hAnsi="Garamond" w:cs="Arial"/>
                <w:b/>
                <w:color w:val="0D0D0D" w:themeColor="text1" w:themeTint="F2"/>
                <w:sz w:val="23"/>
                <w:szCs w:val="23"/>
                <w:lang w:val="en-US"/>
              </w:rPr>
              <w:t>With Actions applied:</w:t>
            </w:r>
          </w:p>
          <w:p w:rsidR="00445504" w:rsidRPr="00445504" w:rsidRDefault="00445504" w:rsidP="00445504">
            <w:pPr>
              <w:jc w:val="center"/>
              <w:rPr>
                <w:rFonts w:ascii="Garamond" w:hAnsi="Garamond" w:cs="Arial"/>
                <w:color w:val="0D0D0D" w:themeColor="text1" w:themeTint="F2"/>
                <w:sz w:val="23"/>
                <w:szCs w:val="23"/>
                <w:lang w:val="en-US"/>
              </w:rPr>
            </w:pPr>
            <w:r w:rsidRPr="00445504">
              <w:rPr>
                <w:rFonts w:ascii="Garamond" w:hAnsi="Garamond" w:cs="Arial"/>
                <w:color w:val="0D0D0D" w:themeColor="text1" w:themeTint="F2"/>
                <w:sz w:val="23"/>
                <w:szCs w:val="23"/>
                <w:lang w:val="en-US"/>
              </w:rPr>
              <w:t>L</w:t>
            </w:r>
          </w:p>
        </w:tc>
        <w:tc>
          <w:tcPr>
            <w:tcW w:w="1846" w:type="dxa"/>
          </w:tcPr>
          <w:p w:rsidR="00445504" w:rsidRPr="00445504" w:rsidRDefault="00445504" w:rsidP="00445504">
            <w:pPr>
              <w:numPr>
                <w:ilvl w:val="0"/>
                <w:numId w:val="64"/>
              </w:numPr>
              <w:contextualSpacing/>
              <w:rPr>
                <w:rFonts w:ascii="Garamond" w:hAnsi="Garamond" w:cs="Arial"/>
                <w:sz w:val="23"/>
                <w:szCs w:val="23"/>
                <w:lang w:val="en-US"/>
              </w:rPr>
            </w:pPr>
            <w:r w:rsidRPr="00445504">
              <w:rPr>
                <w:rFonts w:ascii="Garamond" w:hAnsi="Garamond" w:cs="Arial"/>
                <w:sz w:val="23"/>
                <w:szCs w:val="23"/>
                <w:lang w:val="en-US"/>
              </w:rPr>
              <w:t>All staff and Head of School</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4"/>
              </w:numPr>
              <w:contextualSpacing/>
              <w:rPr>
                <w:rFonts w:ascii="Garamond" w:hAnsi="Garamond" w:cs="Arial"/>
                <w:sz w:val="23"/>
                <w:szCs w:val="23"/>
                <w:lang w:val="en-US"/>
              </w:rPr>
            </w:pPr>
            <w:r w:rsidRPr="00445504">
              <w:rPr>
                <w:rFonts w:ascii="Garamond" w:hAnsi="Garamond" w:cs="Arial"/>
                <w:sz w:val="23"/>
                <w:szCs w:val="23"/>
                <w:lang w:val="en-US"/>
              </w:rPr>
              <w:t>All staff</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4"/>
              </w:numPr>
              <w:contextualSpacing/>
              <w:rPr>
                <w:rFonts w:ascii="Garamond" w:hAnsi="Garamond" w:cs="Arial"/>
                <w:sz w:val="23"/>
                <w:szCs w:val="23"/>
                <w:lang w:val="en-US"/>
              </w:rPr>
            </w:pPr>
            <w:r w:rsidRPr="00445504">
              <w:rPr>
                <w:rFonts w:ascii="Garamond" w:hAnsi="Garamond" w:cs="Arial"/>
                <w:sz w:val="23"/>
                <w:szCs w:val="23"/>
                <w:lang w:val="en-US"/>
              </w:rPr>
              <w:t>Head of School</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lastRenderedPageBreak/>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E3327" w:rsidRPr="00445504" w:rsidRDefault="006E3327"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9"/>
        <w:gridCol w:w="2264"/>
        <w:gridCol w:w="2422"/>
        <w:gridCol w:w="2688"/>
        <w:gridCol w:w="2288"/>
        <w:gridCol w:w="1258"/>
        <w:gridCol w:w="1840"/>
        <w:gridCol w:w="1772"/>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002</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Manual Handling</w:t>
            </w:r>
          </w:p>
          <w:p w:rsidR="00445504" w:rsidRPr="00445504" w:rsidRDefault="00445504" w:rsidP="00445504">
            <w:pPr>
              <w:rPr>
                <w:rFonts w:ascii="Garamond" w:hAnsi="Garamond" w:cs="Arial"/>
                <w:color w:val="9900FF"/>
                <w:sz w:val="23"/>
                <w:szCs w:val="23"/>
                <w:lang w:val="en-US"/>
              </w:rPr>
            </w:pPr>
          </w:p>
          <w:p w:rsidR="00445504" w:rsidRPr="00445504" w:rsidRDefault="00445504" w:rsidP="00445504">
            <w:pPr>
              <w:rPr>
                <w:rFonts w:ascii="Garamond" w:hAnsi="Garamond" w:cs="Arial"/>
                <w:color w:val="002E8A"/>
                <w:sz w:val="23"/>
                <w:szCs w:val="23"/>
                <w:u w:val="single"/>
                <w:lang w:val="en-US"/>
              </w:rPr>
            </w:pPr>
            <w:r w:rsidRPr="00445504">
              <w:rPr>
                <w:rFonts w:ascii="Garamond" w:hAnsi="Garamond" w:cs="Arial"/>
                <w:color w:val="002E8A"/>
                <w:sz w:val="23"/>
                <w:szCs w:val="23"/>
                <w:u w:val="single"/>
                <w:lang w:val="en-US"/>
              </w:rPr>
              <w:t>Admin Areas:</w:t>
            </w:r>
          </w:p>
          <w:p w:rsidR="00445504" w:rsidRPr="00445504" w:rsidRDefault="00445504" w:rsidP="00445504">
            <w:pPr>
              <w:numPr>
                <w:ilvl w:val="0"/>
                <w:numId w:val="111"/>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 xml:space="preserve">Office supplies </w:t>
            </w:r>
          </w:p>
          <w:p w:rsidR="00445504" w:rsidRPr="00445504" w:rsidRDefault="00445504" w:rsidP="00445504">
            <w:pPr>
              <w:numPr>
                <w:ilvl w:val="0"/>
                <w:numId w:val="111"/>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Paperwork</w:t>
            </w:r>
          </w:p>
          <w:p w:rsidR="00445504" w:rsidRPr="00445504" w:rsidRDefault="00445504" w:rsidP="00445504">
            <w:pPr>
              <w:ind w:firstLine="720"/>
              <w:rPr>
                <w:rFonts w:ascii="Garamond" w:hAnsi="Garamond" w:cs="Arial"/>
                <w:color w:val="002E8A"/>
                <w:sz w:val="23"/>
                <w:szCs w:val="23"/>
                <w:lang w:val="en-US"/>
              </w:rPr>
            </w:pPr>
          </w:p>
          <w:p w:rsidR="00445504" w:rsidRPr="00445504" w:rsidRDefault="00445504" w:rsidP="00445504">
            <w:pPr>
              <w:rPr>
                <w:rFonts w:ascii="Garamond" w:hAnsi="Garamond" w:cs="Arial"/>
                <w:color w:val="002E8A"/>
                <w:sz w:val="23"/>
                <w:szCs w:val="23"/>
                <w:u w:val="single"/>
                <w:lang w:val="en-US"/>
              </w:rPr>
            </w:pPr>
            <w:r w:rsidRPr="00445504">
              <w:rPr>
                <w:rFonts w:ascii="Garamond" w:hAnsi="Garamond" w:cs="Arial"/>
                <w:color w:val="002E8A"/>
                <w:sz w:val="23"/>
                <w:szCs w:val="23"/>
                <w:u w:val="single"/>
                <w:lang w:val="en-US"/>
              </w:rPr>
              <w:t>Teaching Areas:</w:t>
            </w:r>
          </w:p>
          <w:p w:rsidR="00445504" w:rsidRPr="00445504" w:rsidRDefault="00445504" w:rsidP="00445504">
            <w:pPr>
              <w:numPr>
                <w:ilvl w:val="0"/>
                <w:numId w:val="111"/>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Bench projectors</w:t>
            </w:r>
          </w:p>
          <w:p w:rsidR="00445504" w:rsidRPr="00445504" w:rsidRDefault="00445504" w:rsidP="00445504">
            <w:pPr>
              <w:numPr>
                <w:ilvl w:val="0"/>
                <w:numId w:val="111"/>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 xml:space="preserve">Class materials </w:t>
            </w:r>
          </w:p>
          <w:p w:rsidR="00445504" w:rsidRPr="00445504" w:rsidRDefault="00445504" w:rsidP="00445504">
            <w:pPr>
              <w:rPr>
                <w:rFonts w:ascii="Garamond" w:hAnsi="Garamond" w:cs="Arial"/>
                <w:color w:val="002E8A"/>
                <w:sz w:val="23"/>
                <w:szCs w:val="23"/>
                <w:lang w:val="en-US"/>
              </w:rPr>
            </w:pPr>
          </w:p>
          <w:p w:rsidR="00445504" w:rsidRPr="00445504" w:rsidRDefault="00445504" w:rsidP="00445504">
            <w:pPr>
              <w:rPr>
                <w:rFonts w:ascii="Garamond" w:hAnsi="Garamond" w:cs="Arial"/>
                <w:color w:val="002E8A"/>
                <w:sz w:val="23"/>
                <w:szCs w:val="23"/>
                <w:u w:val="single"/>
                <w:lang w:val="en-US"/>
              </w:rPr>
            </w:pPr>
            <w:r w:rsidRPr="00445504">
              <w:rPr>
                <w:rFonts w:ascii="Garamond" w:hAnsi="Garamond" w:cs="Arial"/>
                <w:color w:val="002E8A"/>
                <w:sz w:val="23"/>
                <w:szCs w:val="23"/>
                <w:u w:val="single"/>
                <w:lang w:val="en-US"/>
              </w:rPr>
              <w:t>Laboratory Areas:</w:t>
            </w:r>
          </w:p>
          <w:p w:rsidR="00445504" w:rsidRPr="00445504" w:rsidRDefault="00445504" w:rsidP="00445504">
            <w:pPr>
              <w:numPr>
                <w:ilvl w:val="0"/>
                <w:numId w:val="114"/>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 xml:space="preserve">Tools and equipment </w:t>
            </w:r>
          </w:p>
          <w:p w:rsidR="00445504" w:rsidRPr="00445504" w:rsidRDefault="00445504" w:rsidP="00445504">
            <w:pPr>
              <w:numPr>
                <w:ilvl w:val="0"/>
                <w:numId w:val="114"/>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Soil</w:t>
            </w:r>
          </w:p>
          <w:p w:rsidR="00445504" w:rsidRPr="00445504" w:rsidRDefault="00445504" w:rsidP="00445504">
            <w:pPr>
              <w:numPr>
                <w:ilvl w:val="0"/>
                <w:numId w:val="114"/>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 xml:space="preserve">Cement </w:t>
            </w:r>
          </w:p>
          <w:p w:rsidR="00445504" w:rsidRDefault="00445504" w:rsidP="00445504">
            <w:pPr>
              <w:numPr>
                <w:ilvl w:val="0"/>
                <w:numId w:val="114"/>
              </w:numPr>
              <w:contextualSpacing/>
              <w:rPr>
                <w:rFonts w:ascii="Garamond" w:hAnsi="Garamond" w:cs="Arial"/>
                <w:color w:val="002E8A"/>
                <w:sz w:val="23"/>
                <w:szCs w:val="23"/>
                <w:lang w:val="en-US"/>
              </w:rPr>
            </w:pPr>
            <w:r w:rsidRPr="00445504">
              <w:rPr>
                <w:rFonts w:ascii="Garamond" w:hAnsi="Garamond" w:cs="Arial"/>
                <w:color w:val="002E8A"/>
                <w:sz w:val="23"/>
                <w:szCs w:val="23"/>
                <w:lang w:val="en-US"/>
              </w:rPr>
              <w:t xml:space="preserve">Concrete test pieces </w:t>
            </w:r>
          </w:p>
          <w:p w:rsidR="00445504" w:rsidRPr="009D4D9D" w:rsidRDefault="009D4D9D" w:rsidP="00445504">
            <w:pPr>
              <w:numPr>
                <w:ilvl w:val="0"/>
                <w:numId w:val="114"/>
              </w:numPr>
              <w:contextualSpacing/>
              <w:rPr>
                <w:rFonts w:ascii="Garamond" w:hAnsi="Garamond" w:cs="Arial"/>
                <w:color w:val="002E8A"/>
                <w:sz w:val="23"/>
                <w:szCs w:val="23"/>
                <w:lang w:val="en-US"/>
              </w:rPr>
            </w:pPr>
            <w:r>
              <w:rPr>
                <w:rFonts w:ascii="Garamond" w:hAnsi="Garamond" w:cs="Arial"/>
                <w:color w:val="002E8A"/>
                <w:sz w:val="23"/>
                <w:szCs w:val="23"/>
                <w:lang w:val="en-US"/>
              </w:rPr>
              <w:t>Chemical</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lastRenderedPageBreak/>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2"/>
                <w:szCs w:val="22"/>
                <w:lang w:val="en-US"/>
              </w:rPr>
            </w:pPr>
          </w:p>
        </w:tc>
        <w:tc>
          <w:tcPr>
            <w:tcW w:w="2525" w:type="dxa"/>
          </w:tcPr>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lastRenderedPageBreak/>
              <w:t>Manual Handling-related injuries e.g. back injury</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Slips, trips, falls </w:t>
            </w:r>
          </w:p>
        </w:tc>
        <w:tc>
          <w:tcPr>
            <w:tcW w:w="2807" w:type="dxa"/>
          </w:tcPr>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All staff compliant with and adhere to mandatory manual handling training</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Mechanical aids and lifting equipment in use e.g. trolleys, hoists </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Safety ladder/step stools available for access to height</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Manual handling risk assessments available to all staff, contact local Occupational Health Officer</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Good housekeeping </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Safe work environment</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Implement team lifting where required  </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Adequate lighting maintained</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Assistance from colleagues - team lifting </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Report issues and health concerns to Line manager </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Heavy items not stored </w:t>
            </w:r>
            <w:r w:rsidRPr="00445504">
              <w:rPr>
                <w:rFonts w:ascii="Garamond" w:hAnsi="Garamond" w:cs="Arial"/>
                <w:sz w:val="23"/>
                <w:szCs w:val="23"/>
                <w:lang w:val="en-US"/>
              </w:rPr>
              <w:lastRenderedPageBreak/>
              <w:t>above shoulder height</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Lift available in the main Bolton Street building</w:t>
            </w:r>
          </w:p>
        </w:tc>
        <w:tc>
          <w:tcPr>
            <w:tcW w:w="2371" w:type="dxa"/>
          </w:tcPr>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Refresher training to be carried out where necessary</w:t>
            </w:r>
          </w:p>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4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Implement an inspection and maintenance programme for mechanical aids, lifting equipment and safety ladders/step stools </w:t>
            </w:r>
          </w:p>
          <w:p w:rsidR="00445504" w:rsidRPr="00445504" w:rsidRDefault="00445504" w:rsidP="00445504">
            <w:pPr>
              <w:ind w:left="231"/>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65"/>
              </w:numPr>
              <w:contextualSpacing/>
              <w:jc w:val="both"/>
              <w:rPr>
                <w:rFonts w:ascii="Garamond" w:hAnsi="Garamond" w:cs="Arial"/>
                <w:sz w:val="23"/>
                <w:szCs w:val="23"/>
                <w:lang w:val="en-US"/>
              </w:rPr>
            </w:pPr>
            <w:r w:rsidRPr="00445504">
              <w:rPr>
                <w:rFonts w:ascii="Garamond" w:hAnsi="Garamond" w:cs="Arial"/>
                <w:sz w:val="23"/>
                <w:szCs w:val="23"/>
                <w:lang w:val="en-US"/>
              </w:rPr>
              <w:t>All staff</w:t>
            </w: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jc w:val="both"/>
              <w:rPr>
                <w:rFonts w:ascii="Garamond" w:hAnsi="Garamond" w:cs="Arial"/>
                <w:sz w:val="23"/>
                <w:szCs w:val="23"/>
                <w:lang w:val="en-US"/>
              </w:rPr>
            </w:pPr>
          </w:p>
          <w:p w:rsidR="00445504" w:rsidRPr="00445504" w:rsidRDefault="00445504" w:rsidP="00445504">
            <w:pPr>
              <w:numPr>
                <w:ilvl w:val="0"/>
                <w:numId w:val="65"/>
              </w:numPr>
              <w:contextualSpacing/>
              <w:jc w:val="both"/>
              <w:rPr>
                <w:rFonts w:ascii="Garamond" w:hAnsi="Garamond" w:cs="Arial"/>
                <w:sz w:val="23"/>
                <w:szCs w:val="23"/>
                <w:lang w:val="en-US"/>
              </w:rPr>
            </w:pPr>
            <w:r w:rsidRPr="00445504">
              <w:rPr>
                <w:rFonts w:ascii="Garamond" w:hAnsi="Garamond" w:cs="Arial"/>
                <w:sz w:val="23"/>
                <w:szCs w:val="23"/>
                <w:lang w:val="en-US"/>
              </w:rPr>
              <w:t xml:space="preserve">Head of School  </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Pr="00445504">
              <w:rPr>
                <w:rFonts w:ascii="Garamond" w:hAnsi="Garamond" w:cs="Arial"/>
                <w:sz w:val="23"/>
                <w:szCs w:val="23"/>
                <w:lang w:val="en-US"/>
              </w:rPr>
              <w:t xml:space="preserve"> March 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86"/>
        <w:gridCol w:w="2267"/>
        <w:gridCol w:w="2552"/>
        <w:gridCol w:w="2713"/>
        <w:gridCol w:w="2306"/>
        <w:gridCol w:w="1231"/>
        <w:gridCol w:w="1830"/>
        <w:gridCol w:w="1656"/>
      </w:tblGrid>
      <w:tr w:rsidR="00445504" w:rsidRPr="00445504" w:rsidTr="003D5FCC">
        <w:trPr>
          <w:jc w:val="center"/>
        </w:trPr>
        <w:tc>
          <w:tcPr>
            <w:tcW w:w="5505"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019"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31" w:type="dxa"/>
            <w:shd w:val="clear" w:color="auto" w:fill="FFFFCC"/>
          </w:tcPr>
          <w:p w:rsidR="00445504" w:rsidRPr="00445504" w:rsidRDefault="00445504" w:rsidP="00445504">
            <w:pPr>
              <w:jc w:val="center"/>
              <w:rPr>
                <w:rFonts w:ascii="Garamond" w:hAnsi="Garamond" w:cs="Arial"/>
                <w:b/>
                <w:sz w:val="23"/>
                <w:szCs w:val="23"/>
                <w:lang w:val="en-US"/>
              </w:rPr>
            </w:pPr>
          </w:p>
        </w:tc>
        <w:tc>
          <w:tcPr>
            <w:tcW w:w="1830" w:type="dxa"/>
            <w:shd w:val="clear" w:color="auto" w:fill="FFFFCC"/>
          </w:tcPr>
          <w:p w:rsidR="00445504" w:rsidRPr="00445504" w:rsidRDefault="00445504" w:rsidP="00445504">
            <w:pPr>
              <w:jc w:val="center"/>
              <w:rPr>
                <w:rFonts w:ascii="Garamond" w:hAnsi="Garamond" w:cs="Arial"/>
                <w:b/>
                <w:sz w:val="23"/>
                <w:szCs w:val="23"/>
                <w:lang w:val="en-US"/>
              </w:rPr>
            </w:pPr>
          </w:p>
        </w:tc>
        <w:tc>
          <w:tcPr>
            <w:tcW w:w="165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68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26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5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19"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31"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3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65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68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267"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5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1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06"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3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30"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65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731A67" w:rsidRPr="00445504" w:rsidTr="003D5FCC">
        <w:trPr>
          <w:jc w:val="center"/>
        </w:trPr>
        <w:tc>
          <w:tcPr>
            <w:tcW w:w="686" w:type="dxa"/>
            <w:shd w:val="clear" w:color="auto" w:fill="auto"/>
          </w:tcPr>
          <w:p w:rsidR="00731A67" w:rsidRPr="00445504" w:rsidRDefault="00731A67" w:rsidP="00445504">
            <w:pPr>
              <w:jc w:val="center"/>
              <w:rPr>
                <w:rFonts w:ascii="Garamond" w:hAnsi="Garamond" w:cs="Arial"/>
                <w:b/>
                <w:sz w:val="23"/>
                <w:szCs w:val="23"/>
                <w:lang w:val="en-US"/>
              </w:rPr>
            </w:pPr>
            <w:r w:rsidRPr="00445504">
              <w:rPr>
                <w:rFonts w:ascii="Garamond" w:hAnsi="Garamond" w:cs="Arial"/>
                <w:b/>
                <w:sz w:val="23"/>
                <w:szCs w:val="23"/>
                <w:lang w:val="en-US"/>
              </w:rPr>
              <w:t>003</w:t>
            </w:r>
          </w:p>
        </w:tc>
        <w:tc>
          <w:tcPr>
            <w:tcW w:w="2267" w:type="dxa"/>
            <w:shd w:val="clear" w:color="auto" w:fill="auto"/>
          </w:tcPr>
          <w:p w:rsidR="00731A67" w:rsidRPr="00445504" w:rsidRDefault="00731A67"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Work Equipment:</w:t>
            </w:r>
          </w:p>
          <w:p w:rsidR="00731A67" w:rsidRPr="00445504" w:rsidRDefault="00731A67" w:rsidP="00445504">
            <w:pPr>
              <w:rPr>
                <w:rFonts w:ascii="Garamond" w:hAnsi="Garamond" w:cs="Arial"/>
                <w:b/>
                <w:color w:val="000080"/>
                <w:sz w:val="23"/>
                <w:szCs w:val="23"/>
                <w:lang w:val="en-US"/>
              </w:rPr>
            </w:pPr>
          </w:p>
          <w:p w:rsidR="00731A67" w:rsidRPr="00731A67" w:rsidRDefault="00731A67" w:rsidP="00445504">
            <w:pPr>
              <w:numPr>
                <w:ilvl w:val="0"/>
                <w:numId w:val="115"/>
              </w:numPr>
              <w:contextualSpacing/>
              <w:rPr>
                <w:rFonts w:ascii="Garamond" w:hAnsi="Garamond" w:cs="Arial"/>
                <w:i/>
                <w:color w:val="002E8A"/>
                <w:sz w:val="23"/>
                <w:szCs w:val="23"/>
                <w:lang w:val="en-US"/>
              </w:rPr>
            </w:pPr>
            <w:r w:rsidRPr="00731A67">
              <w:rPr>
                <w:rFonts w:ascii="Garamond" w:hAnsi="Garamond" w:cs="Arial"/>
                <w:i/>
                <w:color w:val="002E8A"/>
                <w:sz w:val="23"/>
                <w:szCs w:val="23"/>
                <w:lang w:val="en-US"/>
              </w:rPr>
              <w:t xml:space="preserve">See below for equipment risk assessments for each laboratory </w:t>
            </w:r>
          </w:p>
          <w:p w:rsidR="00731A67" w:rsidRPr="00731A67" w:rsidRDefault="00731A67" w:rsidP="00731A67">
            <w:pPr>
              <w:ind w:left="720"/>
              <w:contextualSpacing/>
              <w:rPr>
                <w:rFonts w:ascii="Garamond" w:hAnsi="Garamond" w:cs="Arial"/>
                <w:i/>
                <w:color w:val="002E8A"/>
                <w:sz w:val="23"/>
                <w:szCs w:val="23"/>
                <w:lang w:val="en-US"/>
              </w:rPr>
            </w:pPr>
            <w:r w:rsidRPr="00731A67">
              <w:rPr>
                <w:rFonts w:ascii="Garamond" w:hAnsi="Garamond" w:cs="Arial"/>
                <w:i/>
                <w:color w:val="002E8A"/>
                <w:sz w:val="23"/>
                <w:szCs w:val="23"/>
                <w:lang w:val="en-US"/>
              </w:rPr>
              <w:t>Ref 055-073</w:t>
            </w:r>
          </w:p>
          <w:p w:rsidR="00731A67" w:rsidRPr="00445504" w:rsidRDefault="00731A67" w:rsidP="00445504">
            <w:pPr>
              <w:ind w:left="720"/>
              <w:contextualSpacing/>
              <w:rPr>
                <w:rFonts w:ascii="Garamond" w:hAnsi="Garamond" w:cs="Arial"/>
                <w:b/>
                <w:color w:val="9900FF"/>
                <w:sz w:val="23"/>
                <w:szCs w:val="23"/>
                <w:lang w:val="en-US"/>
              </w:rPr>
            </w:pPr>
          </w:p>
          <w:p w:rsidR="00731A67" w:rsidRPr="00445504" w:rsidRDefault="00731A67" w:rsidP="00445504">
            <w:pPr>
              <w:contextualSpacing/>
              <w:rPr>
                <w:rFonts w:ascii="Garamond" w:hAnsi="Garamond" w:cs="Arial"/>
                <w:b/>
                <w:color w:val="000080"/>
                <w:sz w:val="23"/>
                <w:szCs w:val="23"/>
                <w:lang w:val="en-US"/>
              </w:rPr>
            </w:pPr>
          </w:p>
        </w:tc>
        <w:tc>
          <w:tcPr>
            <w:tcW w:w="2552" w:type="dxa"/>
          </w:tcPr>
          <w:p w:rsidR="00731A67" w:rsidRDefault="00731A67" w:rsidP="00731A67">
            <w:pPr>
              <w:ind w:left="720"/>
              <w:contextualSpacing/>
              <w:rPr>
                <w:rFonts w:ascii="Garamond" w:hAnsi="Garamond" w:cs="Arial"/>
                <w:i/>
                <w:color w:val="002E8A"/>
                <w:sz w:val="23"/>
                <w:szCs w:val="23"/>
                <w:lang w:val="en-US"/>
              </w:rPr>
            </w:pPr>
          </w:p>
          <w:p w:rsidR="00731A67" w:rsidRDefault="00731A67" w:rsidP="004C3F57">
            <w:pPr>
              <w:numPr>
                <w:ilvl w:val="0"/>
                <w:numId w:val="115"/>
              </w:numPr>
              <w:contextualSpacing/>
              <w:rPr>
                <w:rFonts w:ascii="Garamond" w:hAnsi="Garamond" w:cs="Arial"/>
                <w:i/>
                <w:color w:val="002E8A"/>
                <w:sz w:val="23"/>
                <w:szCs w:val="23"/>
                <w:lang w:val="en-US"/>
              </w:rPr>
            </w:pPr>
            <w:r w:rsidRPr="00C30D0E">
              <w:rPr>
                <w:rFonts w:ascii="Garamond" w:hAnsi="Garamond" w:cs="Arial"/>
                <w:i/>
                <w:color w:val="002E8A"/>
                <w:sz w:val="23"/>
                <w:szCs w:val="23"/>
                <w:lang w:val="en-US"/>
              </w:rPr>
              <w:t xml:space="preserve">See below for equipment risk assessments for each laboratory </w:t>
            </w:r>
          </w:p>
          <w:p w:rsidR="00C655C4" w:rsidRPr="00731A67" w:rsidRDefault="00C655C4" w:rsidP="00C655C4">
            <w:pPr>
              <w:ind w:left="720"/>
              <w:contextualSpacing/>
              <w:rPr>
                <w:rFonts w:ascii="Garamond" w:hAnsi="Garamond" w:cs="Arial"/>
                <w:i/>
                <w:color w:val="002E8A"/>
                <w:sz w:val="23"/>
                <w:szCs w:val="23"/>
                <w:lang w:val="en-US"/>
              </w:rPr>
            </w:pPr>
            <w:r w:rsidRPr="00731A67">
              <w:rPr>
                <w:rFonts w:ascii="Garamond" w:hAnsi="Garamond" w:cs="Arial"/>
                <w:i/>
                <w:color w:val="002E8A"/>
                <w:sz w:val="23"/>
                <w:szCs w:val="23"/>
                <w:lang w:val="en-US"/>
              </w:rPr>
              <w:t>Ref 055-073</w:t>
            </w:r>
          </w:p>
          <w:p w:rsidR="00C655C4" w:rsidRPr="00C30D0E" w:rsidRDefault="00C655C4" w:rsidP="00C655C4">
            <w:pPr>
              <w:ind w:left="720"/>
              <w:contextualSpacing/>
              <w:rPr>
                <w:rFonts w:ascii="Garamond" w:hAnsi="Garamond" w:cs="Arial"/>
                <w:i/>
                <w:color w:val="002E8A"/>
                <w:sz w:val="23"/>
                <w:szCs w:val="23"/>
                <w:lang w:val="en-US"/>
              </w:rPr>
            </w:pPr>
          </w:p>
        </w:tc>
        <w:tc>
          <w:tcPr>
            <w:tcW w:w="2713" w:type="dxa"/>
          </w:tcPr>
          <w:p w:rsidR="00731A67" w:rsidRDefault="00731A67" w:rsidP="00731A67">
            <w:pPr>
              <w:ind w:left="720"/>
              <w:contextualSpacing/>
              <w:rPr>
                <w:rFonts w:ascii="Garamond" w:hAnsi="Garamond" w:cs="Arial"/>
                <w:i/>
                <w:color w:val="002E8A"/>
                <w:sz w:val="23"/>
                <w:szCs w:val="23"/>
                <w:lang w:val="en-US"/>
              </w:rPr>
            </w:pPr>
          </w:p>
          <w:p w:rsidR="00731A67" w:rsidRDefault="00731A67" w:rsidP="004C3F57">
            <w:pPr>
              <w:numPr>
                <w:ilvl w:val="0"/>
                <w:numId w:val="115"/>
              </w:numPr>
              <w:contextualSpacing/>
              <w:rPr>
                <w:rFonts w:ascii="Garamond" w:hAnsi="Garamond" w:cs="Arial"/>
                <w:i/>
                <w:color w:val="002E8A"/>
                <w:sz w:val="23"/>
                <w:szCs w:val="23"/>
                <w:lang w:val="en-US"/>
              </w:rPr>
            </w:pPr>
            <w:r w:rsidRPr="00C30D0E">
              <w:rPr>
                <w:rFonts w:ascii="Garamond" w:hAnsi="Garamond" w:cs="Arial"/>
                <w:i/>
                <w:color w:val="002E8A"/>
                <w:sz w:val="23"/>
                <w:szCs w:val="23"/>
                <w:lang w:val="en-US"/>
              </w:rPr>
              <w:t xml:space="preserve">See below for equipment risk assessments for each laboratory </w:t>
            </w:r>
          </w:p>
          <w:p w:rsidR="00C655C4" w:rsidRPr="00731A67" w:rsidRDefault="00C655C4" w:rsidP="00C655C4">
            <w:pPr>
              <w:ind w:left="720"/>
              <w:contextualSpacing/>
              <w:rPr>
                <w:rFonts w:ascii="Garamond" w:hAnsi="Garamond" w:cs="Arial"/>
                <w:i/>
                <w:color w:val="002E8A"/>
                <w:sz w:val="23"/>
                <w:szCs w:val="23"/>
                <w:lang w:val="en-US"/>
              </w:rPr>
            </w:pPr>
            <w:r w:rsidRPr="00731A67">
              <w:rPr>
                <w:rFonts w:ascii="Garamond" w:hAnsi="Garamond" w:cs="Arial"/>
                <w:i/>
                <w:color w:val="002E8A"/>
                <w:sz w:val="23"/>
                <w:szCs w:val="23"/>
                <w:lang w:val="en-US"/>
              </w:rPr>
              <w:t>Ref 055-073</w:t>
            </w:r>
          </w:p>
          <w:p w:rsidR="00C655C4" w:rsidRPr="00C30D0E" w:rsidRDefault="00C655C4" w:rsidP="00C655C4">
            <w:pPr>
              <w:ind w:left="720"/>
              <w:contextualSpacing/>
              <w:rPr>
                <w:rFonts w:ascii="Garamond" w:hAnsi="Garamond" w:cs="Arial"/>
                <w:i/>
                <w:color w:val="002E8A"/>
                <w:sz w:val="23"/>
                <w:szCs w:val="23"/>
                <w:lang w:val="en-US"/>
              </w:rPr>
            </w:pPr>
          </w:p>
        </w:tc>
        <w:tc>
          <w:tcPr>
            <w:tcW w:w="2306" w:type="dxa"/>
          </w:tcPr>
          <w:p w:rsidR="00C655C4" w:rsidRDefault="00C655C4" w:rsidP="00C655C4">
            <w:pPr>
              <w:ind w:left="720"/>
              <w:contextualSpacing/>
              <w:rPr>
                <w:rFonts w:ascii="Garamond" w:hAnsi="Garamond" w:cs="Arial"/>
                <w:i/>
                <w:color w:val="002E8A"/>
                <w:sz w:val="23"/>
                <w:szCs w:val="23"/>
                <w:lang w:val="en-US"/>
              </w:rPr>
            </w:pPr>
          </w:p>
          <w:p w:rsidR="00731A67" w:rsidRDefault="00731A67" w:rsidP="004C3F57">
            <w:pPr>
              <w:numPr>
                <w:ilvl w:val="0"/>
                <w:numId w:val="115"/>
              </w:numPr>
              <w:contextualSpacing/>
              <w:rPr>
                <w:rFonts w:ascii="Garamond" w:hAnsi="Garamond" w:cs="Arial"/>
                <w:i/>
                <w:color w:val="002E8A"/>
                <w:sz w:val="23"/>
                <w:szCs w:val="23"/>
                <w:lang w:val="en-US"/>
              </w:rPr>
            </w:pPr>
            <w:r w:rsidRPr="00C30D0E">
              <w:rPr>
                <w:rFonts w:ascii="Garamond" w:hAnsi="Garamond" w:cs="Arial"/>
                <w:i/>
                <w:color w:val="002E8A"/>
                <w:sz w:val="23"/>
                <w:szCs w:val="23"/>
                <w:lang w:val="en-US"/>
              </w:rPr>
              <w:t xml:space="preserve">See below for equipment risk assessments for each laboratory </w:t>
            </w:r>
          </w:p>
          <w:p w:rsidR="00C655C4" w:rsidRPr="00731A67" w:rsidRDefault="00C655C4" w:rsidP="00C655C4">
            <w:pPr>
              <w:ind w:left="720"/>
              <w:contextualSpacing/>
              <w:rPr>
                <w:rFonts w:ascii="Garamond" w:hAnsi="Garamond" w:cs="Arial"/>
                <w:i/>
                <w:color w:val="002E8A"/>
                <w:sz w:val="23"/>
                <w:szCs w:val="23"/>
                <w:lang w:val="en-US"/>
              </w:rPr>
            </w:pPr>
            <w:r w:rsidRPr="00731A67">
              <w:rPr>
                <w:rFonts w:ascii="Garamond" w:hAnsi="Garamond" w:cs="Arial"/>
                <w:i/>
                <w:color w:val="002E8A"/>
                <w:sz w:val="23"/>
                <w:szCs w:val="23"/>
                <w:lang w:val="en-US"/>
              </w:rPr>
              <w:t>Ref 055-073</w:t>
            </w:r>
          </w:p>
          <w:p w:rsidR="00C655C4" w:rsidRPr="00C30D0E" w:rsidRDefault="00C655C4" w:rsidP="00C655C4">
            <w:pPr>
              <w:ind w:left="720"/>
              <w:contextualSpacing/>
              <w:rPr>
                <w:rFonts w:ascii="Garamond" w:hAnsi="Garamond" w:cs="Arial"/>
                <w:i/>
                <w:color w:val="002E8A"/>
                <w:sz w:val="23"/>
                <w:szCs w:val="23"/>
                <w:lang w:val="en-US"/>
              </w:rPr>
            </w:pPr>
          </w:p>
        </w:tc>
        <w:tc>
          <w:tcPr>
            <w:tcW w:w="1231" w:type="dxa"/>
          </w:tcPr>
          <w:p w:rsidR="00731A67" w:rsidRPr="00C30D0E" w:rsidRDefault="00731A67" w:rsidP="00C655C4">
            <w:pPr>
              <w:ind w:left="720"/>
              <w:contextualSpacing/>
              <w:rPr>
                <w:rFonts w:ascii="Garamond" w:hAnsi="Garamond" w:cs="Arial"/>
                <w:i/>
                <w:color w:val="002E8A"/>
                <w:sz w:val="23"/>
                <w:szCs w:val="23"/>
                <w:lang w:val="en-US"/>
              </w:rPr>
            </w:pPr>
          </w:p>
        </w:tc>
        <w:tc>
          <w:tcPr>
            <w:tcW w:w="1830" w:type="dxa"/>
          </w:tcPr>
          <w:p w:rsidR="00731A67" w:rsidRPr="00C30D0E" w:rsidRDefault="00731A67" w:rsidP="00C655C4">
            <w:pPr>
              <w:ind w:left="720"/>
              <w:contextualSpacing/>
              <w:rPr>
                <w:rFonts w:ascii="Garamond" w:hAnsi="Garamond" w:cs="Arial"/>
                <w:i/>
                <w:color w:val="002E8A"/>
                <w:sz w:val="23"/>
                <w:szCs w:val="23"/>
                <w:lang w:val="en-US"/>
              </w:rPr>
            </w:pPr>
          </w:p>
        </w:tc>
        <w:tc>
          <w:tcPr>
            <w:tcW w:w="1656" w:type="dxa"/>
          </w:tcPr>
          <w:p w:rsidR="00731A67" w:rsidRPr="00C30D0E" w:rsidRDefault="00731A67" w:rsidP="00C655C4">
            <w:pPr>
              <w:ind w:left="720"/>
              <w:contextualSpacing/>
              <w:rPr>
                <w:rFonts w:ascii="Garamond" w:hAnsi="Garamond" w:cs="Arial"/>
                <w:i/>
                <w:color w:val="002E8A"/>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9D4D9D" w:rsidRPr="00445504" w:rsidRDefault="009D4D9D"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0"/>
        <w:gridCol w:w="2437"/>
        <w:gridCol w:w="2251"/>
        <w:gridCol w:w="2747"/>
        <w:gridCol w:w="2329"/>
        <w:gridCol w:w="1247"/>
        <w:gridCol w:w="1805"/>
        <w:gridCol w:w="1725"/>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4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2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4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2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004</w:t>
            </w:r>
          </w:p>
        </w:tc>
        <w:tc>
          <w:tcPr>
            <w:tcW w:w="2044"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Manually Operated </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Hand Tools</w:t>
            </w:r>
          </w:p>
          <w:p w:rsidR="00445504" w:rsidRPr="00445504" w:rsidRDefault="00445504" w:rsidP="00445504">
            <w:pPr>
              <w:rPr>
                <w:rFonts w:ascii="Garamond" w:hAnsi="Garamond" w:cs="Arial"/>
                <w:b/>
                <w:color w:val="000080"/>
                <w:sz w:val="23"/>
                <w:szCs w:val="23"/>
                <w:lang w:val="en-US"/>
              </w:rPr>
            </w:pP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Pliers</w:t>
            </w: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Screwdrivers</w:t>
            </w: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Hammers</w:t>
            </w: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 xml:space="preserve">Hand-saws </w:t>
            </w:r>
          </w:p>
          <w:p w:rsidR="009D4D9D" w:rsidRPr="009D4D9D" w:rsidRDefault="009D4D9D"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Wrenches</w:t>
            </w:r>
          </w:p>
          <w:p w:rsidR="009D4D9D" w:rsidRPr="009D4D9D" w:rsidRDefault="009D4D9D"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 xml:space="preserve">Snips </w:t>
            </w:r>
          </w:p>
          <w:p w:rsidR="00445504" w:rsidRPr="009D4D9D" w:rsidRDefault="00445504" w:rsidP="00445504">
            <w:pPr>
              <w:ind w:left="720"/>
              <w:contextualSpacing/>
              <w:rPr>
                <w:rFonts w:ascii="Garamond" w:hAnsi="Garamond" w:cs="Arial"/>
                <w:b/>
                <w:color w:val="002060"/>
                <w:sz w:val="23"/>
                <w:szCs w:val="23"/>
                <w:lang w:val="en-US"/>
              </w:rPr>
            </w:pPr>
          </w:p>
          <w:p w:rsidR="00445504" w:rsidRPr="00445504" w:rsidRDefault="00445504" w:rsidP="00445504">
            <w:pPr>
              <w:ind w:left="720"/>
              <w:contextualSpacing/>
              <w:rPr>
                <w:rFonts w:ascii="Garamond" w:hAnsi="Garamond" w:cs="Arial"/>
                <w:b/>
                <w:color w:val="9900FF"/>
                <w:sz w:val="23"/>
                <w:szCs w:val="23"/>
                <w:lang w:val="en-US"/>
              </w:rPr>
            </w:pPr>
          </w:p>
          <w:p w:rsidR="00445504" w:rsidRPr="00445504" w:rsidRDefault="00445504" w:rsidP="00445504">
            <w:pPr>
              <w:rPr>
                <w:rFonts w:ascii="Garamond" w:hAnsi="Garamond" w:cs="Arial"/>
                <w:b/>
                <w:color w:val="9900FF"/>
                <w:sz w:val="23"/>
                <w:szCs w:val="23"/>
                <w:lang w:val="en-US"/>
              </w:rPr>
            </w:pPr>
          </w:p>
          <w:p w:rsidR="009D4D9D" w:rsidRPr="00445504" w:rsidRDefault="009D4D9D"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327" w:type="dxa"/>
          </w:tcPr>
          <w:p w:rsidR="00445504" w:rsidRP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Cuts and lacerations</w:t>
            </w:r>
          </w:p>
          <w:p w:rsidR="00445504" w:rsidRP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Blunt trauma/impact</w:t>
            </w:r>
          </w:p>
          <w:p w:rsidR="00445504" w:rsidRP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 xml:space="preserve">Eye injuries  </w:t>
            </w:r>
          </w:p>
        </w:tc>
        <w:tc>
          <w:tcPr>
            <w:tcW w:w="2807" w:type="dxa"/>
          </w:tcPr>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Hand tools kept clean, sharp and in good condition</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Hand tools visually checked before each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Defects reported and faulty tools taken out of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First-aid kit provided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Mandatory training for staff in one day Emergency First-Aid course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Information and training provided in safe use of hand tools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for hand tools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Supervision of students by staff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w:t>
            </w:r>
            <w:r w:rsidRPr="00445504">
              <w:rPr>
                <w:rFonts w:ascii="Garamond" w:hAnsi="Garamond" w:cs="Arial"/>
                <w:sz w:val="23"/>
                <w:szCs w:val="23"/>
                <w:lang w:val="en-US"/>
              </w:rPr>
              <w:lastRenderedPageBreak/>
              <w:t>to ensure good visibility for work tasks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PPE provided and worn as required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Edges of sharp hand tools protected/sheathed when not in use and when being carried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Hand tools stored safely when not in use</w:t>
            </w:r>
          </w:p>
        </w:tc>
        <w:tc>
          <w:tcPr>
            <w:tcW w:w="2371" w:type="dxa"/>
          </w:tcPr>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p w:rsidR="00445504" w:rsidRPr="00445504" w:rsidRDefault="00445504" w:rsidP="00445504">
            <w:pPr>
              <w:ind w:left="720"/>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77"/>
        <w:gridCol w:w="2169"/>
        <w:gridCol w:w="2552"/>
        <w:gridCol w:w="2702"/>
        <w:gridCol w:w="2190"/>
        <w:gridCol w:w="1220"/>
        <w:gridCol w:w="2159"/>
        <w:gridCol w:w="1572"/>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4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2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4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2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005</w:t>
            </w:r>
          </w:p>
        </w:tc>
        <w:tc>
          <w:tcPr>
            <w:tcW w:w="2044"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Power Hand Tools</w:t>
            </w:r>
          </w:p>
          <w:p w:rsidR="00445504" w:rsidRPr="00445504" w:rsidRDefault="00445504" w:rsidP="00445504">
            <w:pPr>
              <w:rPr>
                <w:rFonts w:ascii="Garamond" w:hAnsi="Garamond" w:cs="Arial"/>
                <w:b/>
                <w:color w:val="000080"/>
                <w:sz w:val="23"/>
                <w:szCs w:val="23"/>
                <w:lang w:val="en-US"/>
              </w:rPr>
            </w:pP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 xml:space="preserve">Drills </w:t>
            </w:r>
          </w:p>
          <w:p w:rsidR="00445504" w:rsidRPr="009D4D9D" w:rsidRDefault="00445504"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 xml:space="preserve">Grinders </w:t>
            </w:r>
          </w:p>
          <w:p w:rsidR="009D4D9D" w:rsidRPr="009D4D9D" w:rsidRDefault="009D4D9D" w:rsidP="00445504">
            <w:pPr>
              <w:numPr>
                <w:ilvl w:val="0"/>
                <w:numId w:val="112"/>
              </w:numPr>
              <w:contextualSpacing/>
              <w:rPr>
                <w:rFonts w:ascii="Garamond" w:hAnsi="Garamond" w:cs="Arial"/>
                <w:color w:val="002060"/>
                <w:sz w:val="23"/>
                <w:szCs w:val="23"/>
                <w:lang w:val="en-US"/>
              </w:rPr>
            </w:pPr>
            <w:r w:rsidRPr="009D4D9D">
              <w:rPr>
                <w:rFonts w:ascii="Garamond" w:hAnsi="Garamond" w:cs="Arial"/>
                <w:color w:val="002060"/>
                <w:sz w:val="23"/>
                <w:szCs w:val="23"/>
                <w:lang w:val="en-US"/>
              </w:rPr>
              <w:t>Jigsaws</w:t>
            </w:r>
          </w:p>
          <w:p w:rsidR="00445504" w:rsidRPr="00445504" w:rsidRDefault="00445504" w:rsidP="00445504">
            <w:pPr>
              <w:ind w:left="720"/>
              <w:contextualSpacing/>
              <w:rPr>
                <w:rFonts w:ascii="Garamond" w:hAnsi="Garamond" w:cs="Arial"/>
                <w:b/>
                <w:color w:val="FF000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Contractors/service providers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327" w:type="dxa"/>
          </w:tcPr>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Burns</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Entanglement</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Eye injuries</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Cuts </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Amputation </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Trauma from ejected materials/flying particles </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Vibration </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Noise </w:t>
            </w: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Contact with moving parts </w:t>
            </w:r>
          </w:p>
        </w:tc>
        <w:tc>
          <w:tcPr>
            <w:tcW w:w="2807" w:type="dxa"/>
          </w:tcPr>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Power tools used and maintained in accordance with manufacturer’s instructions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Operators manual available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and comes with CE certificate of conformity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Power tools visually checked before each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Defects reported and faulty/damaged tools taken out of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Safety guards provided and used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First-aid kit provided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Mandatory training for staff in one day Emergency First-</w:t>
            </w:r>
            <w:r w:rsidRPr="00445504">
              <w:rPr>
                <w:rFonts w:ascii="Garamond" w:hAnsi="Garamond" w:cs="Arial"/>
                <w:sz w:val="23"/>
                <w:szCs w:val="23"/>
                <w:lang w:val="en-US"/>
              </w:rPr>
              <w:lastRenderedPageBreak/>
              <w:t xml:space="preserve">Aid course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Information and training provided in safe use of power tools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for power tools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Supervision of students by staff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Adequate lighting to ensure good visibility for work tasks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PPE provided and worn as required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Vice/clamps provided and used as required to secure work pieces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Ensure no loose or dangling clothing/personal effects when operating power tools with moving/rotating parts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Isolate power before making adjustments or changing </w:t>
            </w:r>
            <w:r w:rsidRPr="00445504">
              <w:rPr>
                <w:rFonts w:ascii="Garamond" w:hAnsi="Garamond" w:cs="Arial"/>
                <w:sz w:val="23"/>
                <w:szCs w:val="23"/>
                <w:lang w:val="en-US"/>
              </w:rPr>
              <w:lastRenderedPageBreak/>
              <w:t xml:space="preserve">accessories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Power tools greater than 110 volts are not used in external or damp locations </w:t>
            </w:r>
          </w:p>
        </w:tc>
        <w:tc>
          <w:tcPr>
            <w:tcW w:w="2371" w:type="dxa"/>
          </w:tcPr>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for each power tool </w:t>
            </w: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PAT testing  to be carried out as appropriate </w:t>
            </w:r>
          </w:p>
          <w:p w:rsidR="00445504" w:rsidRPr="00445504" w:rsidRDefault="00445504" w:rsidP="00445504">
            <w:pPr>
              <w:ind w:left="720"/>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tc>
        <w:tc>
          <w:tcPr>
            <w:tcW w:w="1846" w:type="dxa"/>
          </w:tcPr>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Technical Officer</w:t>
            </w:r>
          </w:p>
        </w:tc>
        <w:tc>
          <w:tcPr>
            <w:tcW w:w="1846" w:type="dxa"/>
          </w:tcPr>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Pr="00445504">
              <w:rPr>
                <w:rFonts w:ascii="Garamond" w:hAnsi="Garamond" w:cs="Arial"/>
                <w:sz w:val="23"/>
                <w:szCs w:val="23"/>
                <w:lang w:val="en-US"/>
              </w:rPr>
              <w:t xml:space="preserve"> March 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2044"/>
        <w:gridCol w:w="2327"/>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4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2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4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2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006</w:t>
            </w:r>
          </w:p>
        </w:tc>
        <w:tc>
          <w:tcPr>
            <w:tcW w:w="2044" w:type="dxa"/>
            <w:shd w:val="clear" w:color="auto" w:fill="auto"/>
          </w:tcPr>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Noise</w:t>
            </w:r>
          </w:p>
          <w:p w:rsidR="00445504" w:rsidRPr="00445504" w:rsidRDefault="00445504" w:rsidP="00445504">
            <w:pPr>
              <w:jc w:val="center"/>
              <w:rPr>
                <w:rFonts w:ascii="Garamond" w:hAnsi="Garamond" w:cs="Arial"/>
                <w:b/>
                <w:color w:val="000080"/>
                <w:sz w:val="23"/>
                <w:szCs w:val="23"/>
                <w:lang w:val="en-US"/>
              </w:rPr>
            </w:pPr>
          </w:p>
          <w:p w:rsidR="00445504" w:rsidRPr="00E7200D" w:rsidRDefault="00445504" w:rsidP="00445504">
            <w:pPr>
              <w:numPr>
                <w:ilvl w:val="0"/>
                <w:numId w:val="99"/>
              </w:numPr>
              <w:contextualSpacing/>
              <w:rPr>
                <w:rFonts w:ascii="Garamond" w:hAnsi="Garamond" w:cs="Arial"/>
                <w:color w:val="002060"/>
                <w:sz w:val="23"/>
                <w:szCs w:val="23"/>
                <w:lang w:val="en-US"/>
              </w:rPr>
            </w:pPr>
            <w:r w:rsidRPr="00E7200D">
              <w:rPr>
                <w:rFonts w:ascii="Garamond" w:hAnsi="Garamond" w:cs="Arial"/>
                <w:color w:val="002060"/>
                <w:sz w:val="23"/>
                <w:szCs w:val="23"/>
                <w:lang w:val="en-US"/>
              </w:rPr>
              <w:t>Power tools</w:t>
            </w:r>
          </w:p>
          <w:p w:rsidR="00445504" w:rsidRPr="00E7200D" w:rsidRDefault="00445504" w:rsidP="00445504">
            <w:pPr>
              <w:numPr>
                <w:ilvl w:val="0"/>
                <w:numId w:val="99"/>
              </w:numPr>
              <w:contextualSpacing/>
              <w:rPr>
                <w:rFonts w:ascii="Garamond" w:hAnsi="Garamond" w:cs="Arial"/>
                <w:color w:val="002060"/>
                <w:sz w:val="23"/>
                <w:szCs w:val="23"/>
                <w:lang w:val="en-US"/>
              </w:rPr>
            </w:pPr>
            <w:r w:rsidRPr="00E7200D">
              <w:rPr>
                <w:rFonts w:ascii="Garamond" w:hAnsi="Garamond" w:cs="Arial"/>
                <w:color w:val="002060"/>
                <w:sz w:val="23"/>
                <w:szCs w:val="23"/>
                <w:lang w:val="en-US"/>
              </w:rPr>
              <w:t xml:space="preserve">Cement mixer </w:t>
            </w:r>
          </w:p>
          <w:p w:rsidR="00E7200D" w:rsidRPr="00E7200D" w:rsidRDefault="00E7200D" w:rsidP="00445504">
            <w:pPr>
              <w:numPr>
                <w:ilvl w:val="0"/>
                <w:numId w:val="99"/>
              </w:numPr>
              <w:contextualSpacing/>
              <w:rPr>
                <w:rFonts w:ascii="Garamond" w:hAnsi="Garamond" w:cs="Arial"/>
                <w:color w:val="002060"/>
                <w:sz w:val="23"/>
                <w:szCs w:val="23"/>
                <w:lang w:val="en-US"/>
              </w:rPr>
            </w:pPr>
            <w:r w:rsidRPr="00E7200D">
              <w:rPr>
                <w:rFonts w:ascii="Garamond" w:hAnsi="Garamond" w:cs="Arial"/>
                <w:color w:val="002060"/>
                <w:sz w:val="23"/>
                <w:szCs w:val="23"/>
                <w:lang w:val="en-US"/>
              </w:rPr>
              <w:t xml:space="preserve">Sieving machine </w:t>
            </w:r>
          </w:p>
          <w:p w:rsidR="00445504" w:rsidRPr="00445504" w:rsidRDefault="00445504" w:rsidP="00445504">
            <w:pPr>
              <w:ind w:left="720"/>
              <w:contextualSpacing/>
              <w:rPr>
                <w:rFonts w:ascii="Garamond" w:hAnsi="Garamond" w:cs="Arial"/>
                <w:b/>
                <w:color w:val="FF0000"/>
                <w:sz w:val="23"/>
                <w:szCs w:val="23"/>
                <w:lang w:val="en-US"/>
              </w:rPr>
            </w:pPr>
          </w:p>
          <w:p w:rsidR="00445504" w:rsidRPr="00445504" w:rsidRDefault="00445504" w:rsidP="00445504">
            <w:pPr>
              <w:ind w:left="720"/>
              <w:contextualSpacing/>
              <w:rPr>
                <w:rFonts w:ascii="Garamond" w:hAnsi="Garamond" w:cs="Arial"/>
                <w:b/>
                <w:color w:val="FF0000"/>
                <w:sz w:val="23"/>
                <w:szCs w:val="23"/>
                <w:lang w:val="en-US"/>
              </w:rPr>
            </w:pPr>
          </w:p>
          <w:p w:rsidR="00445504" w:rsidRPr="00445504" w:rsidRDefault="00445504" w:rsidP="00445504">
            <w:pPr>
              <w:ind w:left="720"/>
              <w:contextualSpacing/>
              <w:rPr>
                <w:rFonts w:ascii="Garamond" w:hAnsi="Garamond" w:cs="Arial"/>
                <w:b/>
                <w:color w:val="000080"/>
                <w:sz w:val="23"/>
                <w:szCs w:val="23"/>
                <w:lang w:val="en-US"/>
              </w:rPr>
            </w:pPr>
          </w:p>
        </w:tc>
        <w:tc>
          <w:tcPr>
            <w:tcW w:w="2327" w:type="dxa"/>
          </w:tcPr>
          <w:p w:rsidR="00445504" w:rsidRPr="00445504" w:rsidRDefault="00445504" w:rsidP="00445504">
            <w:pPr>
              <w:numPr>
                <w:ilvl w:val="0"/>
                <w:numId w:val="100"/>
              </w:numPr>
              <w:contextualSpacing/>
              <w:rPr>
                <w:rFonts w:ascii="Garamond" w:hAnsi="Garamond" w:cs="Arial"/>
                <w:sz w:val="23"/>
                <w:szCs w:val="23"/>
                <w:lang w:val="en-US"/>
              </w:rPr>
            </w:pPr>
            <w:r w:rsidRPr="00445504">
              <w:rPr>
                <w:rFonts w:ascii="Garamond" w:hAnsi="Garamond" w:cs="Arial"/>
                <w:sz w:val="23"/>
                <w:szCs w:val="23"/>
                <w:lang w:val="en-US"/>
              </w:rPr>
              <w:t xml:space="preserve">Hearing loss / damage </w:t>
            </w:r>
          </w:p>
          <w:p w:rsidR="00445504" w:rsidRPr="00445504" w:rsidRDefault="00445504" w:rsidP="00445504">
            <w:pPr>
              <w:numPr>
                <w:ilvl w:val="0"/>
                <w:numId w:val="100"/>
              </w:numPr>
              <w:contextualSpacing/>
              <w:rPr>
                <w:rFonts w:ascii="Garamond" w:hAnsi="Garamond" w:cs="Arial"/>
                <w:sz w:val="23"/>
                <w:szCs w:val="23"/>
                <w:lang w:val="en-US"/>
              </w:rPr>
            </w:pPr>
            <w:r w:rsidRPr="00445504">
              <w:rPr>
                <w:rFonts w:ascii="Garamond" w:hAnsi="Garamond" w:cs="Arial"/>
                <w:sz w:val="23"/>
                <w:szCs w:val="23"/>
                <w:lang w:val="en-US"/>
              </w:rPr>
              <w:t xml:space="preserve">Disruption/ distraction </w:t>
            </w:r>
          </w:p>
          <w:p w:rsidR="00445504" w:rsidRPr="00445504" w:rsidRDefault="00445504" w:rsidP="00445504">
            <w:pPr>
              <w:numPr>
                <w:ilvl w:val="0"/>
                <w:numId w:val="100"/>
              </w:numPr>
              <w:contextualSpacing/>
              <w:rPr>
                <w:rFonts w:ascii="Garamond" w:hAnsi="Garamond" w:cs="Arial"/>
                <w:sz w:val="23"/>
                <w:szCs w:val="23"/>
                <w:lang w:val="en-US"/>
              </w:rPr>
            </w:pPr>
            <w:r w:rsidRPr="00445504">
              <w:rPr>
                <w:rFonts w:ascii="Garamond" w:hAnsi="Garamond" w:cs="Arial"/>
                <w:sz w:val="23"/>
                <w:szCs w:val="23"/>
                <w:lang w:val="en-US"/>
              </w:rPr>
              <w:t xml:space="preserve">Interference with communications and warning signals </w:t>
            </w:r>
          </w:p>
          <w:p w:rsidR="00445504" w:rsidRPr="00445504" w:rsidRDefault="00445504" w:rsidP="00445504">
            <w:pPr>
              <w:numPr>
                <w:ilvl w:val="0"/>
                <w:numId w:val="100"/>
              </w:numPr>
              <w:contextualSpacing/>
              <w:rPr>
                <w:rFonts w:ascii="Garamond" w:hAnsi="Garamond" w:cs="Arial"/>
                <w:sz w:val="23"/>
                <w:szCs w:val="23"/>
                <w:lang w:val="en-US"/>
              </w:rPr>
            </w:pPr>
            <w:r w:rsidRPr="00445504">
              <w:rPr>
                <w:rFonts w:ascii="Garamond" w:hAnsi="Garamond" w:cs="Arial"/>
                <w:sz w:val="23"/>
                <w:szCs w:val="23"/>
                <w:lang w:val="en-US"/>
              </w:rPr>
              <w:t xml:space="preserve">Fatigue </w:t>
            </w:r>
          </w:p>
          <w:p w:rsidR="00445504" w:rsidRPr="00445504" w:rsidRDefault="00445504" w:rsidP="00445504">
            <w:pPr>
              <w:numPr>
                <w:ilvl w:val="0"/>
                <w:numId w:val="100"/>
              </w:numPr>
              <w:contextualSpacing/>
              <w:rPr>
                <w:rFonts w:ascii="Garamond" w:hAnsi="Garamond" w:cs="Arial"/>
                <w:sz w:val="23"/>
                <w:szCs w:val="23"/>
                <w:lang w:val="en-US"/>
              </w:rPr>
            </w:pPr>
            <w:r w:rsidRPr="00445504">
              <w:rPr>
                <w:rFonts w:ascii="Garamond" w:hAnsi="Garamond" w:cs="Arial"/>
                <w:sz w:val="23"/>
                <w:szCs w:val="23"/>
                <w:lang w:val="en-US"/>
              </w:rPr>
              <w:t xml:space="preserve">Tinnitus </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c>
          <w:tcPr>
            <w:tcW w:w="2807" w:type="dxa"/>
          </w:tcPr>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 xml:space="preserve">Assessment of noise levels carried out </w:t>
            </w: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Health surveillance provided to relevant staff</w:t>
            </w: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Provision of hearing protection</w:t>
            </w: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Supervision to ensure wearing of hearing protection</w:t>
            </w: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Information and training with regard to noise and use of hearing protection</w:t>
            </w: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Signs in place re: noise levels and use of hearing protection</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jc w:val="center"/>
              <w:rPr>
                <w:rFonts w:ascii="Garamond" w:hAnsi="Garamond" w:cs="Arial"/>
                <w:sz w:val="23"/>
                <w:szCs w:val="23"/>
                <w:lang w:val="en-US"/>
              </w:rPr>
            </w:pPr>
          </w:p>
        </w:tc>
        <w:tc>
          <w:tcPr>
            <w:tcW w:w="2371" w:type="dxa"/>
          </w:tcPr>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numPr>
                <w:ilvl w:val="0"/>
                <w:numId w:val="101"/>
              </w:numPr>
              <w:contextualSpacing/>
              <w:rPr>
                <w:rFonts w:ascii="Garamond" w:hAnsi="Garamond" w:cs="Arial"/>
                <w:sz w:val="23"/>
                <w:szCs w:val="23"/>
                <w:lang w:val="en-US"/>
              </w:rPr>
            </w:pPr>
            <w:r w:rsidRPr="00445504">
              <w:rPr>
                <w:rFonts w:ascii="Garamond" w:hAnsi="Garamond" w:cs="Arial"/>
                <w:sz w:val="23"/>
                <w:szCs w:val="23"/>
                <w:lang w:val="en-US"/>
              </w:rPr>
              <w:t xml:space="preserve">Introduce engineering and administrative controls to control noise or reduce exposure e.g. enclose the source of noise, minimise time spent in noisy areas, job rotation etc. </w:t>
            </w:r>
          </w:p>
          <w:p w:rsidR="00445504" w:rsidRPr="00445504" w:rsidRDefault="00445504" w:rsidP="00445504">
            <w:pPr>
              <w:ind w:left="360"/>
              <w:contextualSpacing/>
              <w:jc w:val="center"/>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sidRPr="00445504">
              <w:rPr>
                <w:rFonts w:ascii="Garamond" w:hAnsi="Garamond" w:cs="Arial"/>
                <w:sz w:val="23"/>
                <w:szCs w:val="23"/>
                <w:lang w:val="en-US"/>
              </w:rPr>
              <w:t xml:space="preserve"> 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3"/>
        <w:gridCol w:w="2169"/>
        <w:gridCol w:w="2312"/>
        <w:gridCol w:w="2541"/>
        <w:gridCol w:w="2458"/>
        <w:gridCol w:w="1239"/>
        <w:gridCol w:w="2128"/>
        <w:gridCol w:w="1701"/>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007</w:t>
            </w:r>
          </w:p>
        </w:tc>
        <w:tc>
          <w:tcPr>
            <w:tcW w:w="1846"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Structural:</w:t>
            </w:r>
          </w:p>
          <w:p w:rsidR="00445504" w:rsidRPr="00445504" w:rsidRDefault="00445504" w:rsidP="00445504">
            <w:pPr>
              <w:rPr>
                <w:rFonts w:ascii="Garamond" w:hAnsi="Garamond" w:cs="Arial"/>
                <w:color w:val="000080"/>
                <w:sz w:val="23"/>
                <w:szCs w:val="23"/>
                <w:lang w:val="en-US"/>
              </w:rPr>
            </w:pPr>
            <w:r w:rsidRPr="00445504">
              <w:rPr>
                <w:rFonts w:ascii="Garamond" w:hAnsi="Garamond" w:cs="Arial"/>
                <w:color w:val="000080"/>
                <w:sz w:val="23"/>
                <w:szCs w:val="23"/>
                <w:lang w:val="en-US"/>
              </w:rPr>
              <w:t>Floors</w:t>
            </w:r>
          </w:p>
          <w:p w:rsidR="00445504" w:rsidRPr="00445504" w:rsidRDefault="00445504" w:rsidP="00445504">
            <w:pPr>
              <w:rPr>
                <w:rFonts w:ascii="Garamond" w:hAnsi="Garamond" w:cs="Arial"/>
                <w:color w:val="000080"/>
                <w:sz w:val="23"/>
                <w:szCs w:val="23"/>
                <w:lang w:val="en-US"/>
              </w:rPr>
            </w:pPr>
            <w:r w:rsidRPr="00445504">
              <w:rPr>
                <w:rFonts w:ascii="Garamond" w:hAnsi="Garamond" w:cs="Arial"/>
                <w:color w:val="000080"/>
                <w:sz w:val="23"/>
                <w:szCs w:val="23"/>
                <w:lang w:val="en-US"/>
              </w:rPr>
              <w:t>Walls</w:t>
            </w:r>
          </w:p>
          <w:p w:rsidR="00445504" w:rsidRPr="00445504" w:rsidRDefault="00445504" w:rsidP="00445504">
            <w:pPr>
              <w:rPr>
                <w:rFonts w:ascii="Garamond" w:hAnsi="Garamond" w:cs="Arial"/>
                <w:color w:val="000080"/>
                <w:sz w:val="23"/>
                <w:szCs w:val="23"/>
                <w:lang w:val="en-US"/>
              </w:rPr>
            </w:pPr>
            <w:r w:rsidRPr="00445504">
              <w:rPr>
                <w:rFonts w:ascii="Garamond" w:hAnsi="Garamond" w:cs="Arial"/>
                <w:color w:val="000080"/>
                <w:sz w:val="23"/>
                <w:szCs w:val="23"/>
                <w:lang w:val="en-US"/>
              </w:rPr>
              <w:t>Ceilings</w:t>
            </w:r>
          </w:p>
          <w:p w:rsidR="00445504" w:rsidRDefault="00445504" w:rsidP="00445504">
            <w:pPr>
              <w:rPr>
                <w:rFonts w:ascii="Garamond" w:hAnsi="Garamond" w:cs="Arial"/>
                <w:color w:val="000080"/>
                <w:sz w:val="23"/>
                <w:szCs w:val="23"/>
                <w:lang w:val="en-US"/>
              </w:rPr>
            </w:pPr>
            <w:r w:rsidRPr="00445504">
              <w:rPr>
                <w:rFonts w:ascii="Garamond" w:hAnsi="Garamond" w:cs="Arial"/>
                <w:color w:val="000080"/>
                <w:sz w:val="23"/>
                <w:szCs w:val="23"/>
                <w:lang w:val="en-US"/>
              </w:rPr>
              <w:t>Doors</w:t>
            </w:r>
          </w:p>
          <w:p w:rsidR="00E7200D" w:rsidRPr="00445504" w:rsidRDefault="00E7200D" w:rsidP="00445504">
            <w:pPr>
              <w:rPr>
                <w:rFonts w:ascii="Garamond" w:hAnsi="Garamond" w:cs="Arial"/>
                <w:color w:val="000080"/>
                <w:sz w:val="23"/>
                <w:szCs w:val="23"/>
                <w:lang w:val="en-US"/>
              </w:rPr>
            </w:pPr>
            <w:r>
              <w:rPr>
                <w:rFonts w:ascii="Garamond" w:hAnsi="Garamond" w:cs="Arial"/>
                <w:color w:val="000080"/>
                <w:sz w:val="23"/>
                <w:szCs w:val="23"/>
                <w:lang w:val="en-US"/>
              </w:rPr>
              <w:t xml:space="preserve">Windows </w:t>
            </w:r>
          </w:p>
          <w:p w:rsidR="00445504" w:rsidRPr="00445504" w:rsidRDefault="00445504" w:rsidP="00445504">
            <w:pPr>
              <w:rPr>
                <w:rFonts w:ascii="Garamond" w:hAnsi="Garamond" w:cs="Arial"/>
                <w:color w:val="000080"/>
                <w:sz w:val="23"/>
                <w:szCs w:val="23"/>
                <w:lang w:val="en-US"/>
              </w:rPr>
            </w:pPr>
            <w:r w:rsidRPr="00445504">
              <w:rPr>
                <w:rFonts w:ascii="Garamond" w:hAnsi="Garamond" w:cs="Arial"/>
                <w:color w:val="000080"/>
                <w:sz w:val="23"/>
                <w:szCs w:val="23"/>
                <w:lang w:val="en-US"/>
              </w:rPr>
              <w:t xml:space="preserve">Fixtures and fittings:  </w:t>
            </w:r>
          </w:p>
          <w:p w:rsidR="00445504" w:rsidRPr="00445504" w:rsidRDefault="00445504" w:rsidP="00445504">
            <w:pPr>
              <w:numPr>
                <w:ilvl w:val="0"/>
                <w:numId w:val="9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Shelving </w:t>
            </w:r>
          </w:p>
          <w:p w:rsidR="00445504" w:rsidRPr="00445504" w:rsidRDefault="00445504" w:rsidP="00445504">
            <w:pPr>
              <w:numPr>
                <w:ilvl w:val="0"/>
                <w:numId w:val="95"/>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Furniture</w:t>
            </w:r>
          </w:p>
          <w:p w:rsidR="00445504" w:rsidRPr="00445504" w:rsidRDefault="00445504" w:rsidP="00445504">
            <w:pPr>
              <w:numPr>
                <w:ilvl w:val="0"/>
                <w:numId w:val="95"/>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Partitions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Contractors/service providers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44"/>
              </w:numPr>
              <w:ind w:left="231" w:hanging="231"/>
              <w:contextualSpacing/>
              <w:rPr>
                <w:rFonts w:ascii="Garamond" w:hAnsi="Garamond" w:cs="Arial"/>
                <w:sz w:val="23"/>
                <w:szCs w:val="23"/>
                <w:lang w:val="en-US"/>
              </w:rPr>
            </w:pPr>
            <w:r w:rsidRPr="00445504">
              <w:rPr>
                <w:rFonts w:ascii="Garamond" w:hAnsi="Garamond" w:cs="Arial"/>
                <w:sz w:val="23"/>
                <w:szCs w:val="23"/>
                <w:lang w:val="en-US"/>
              </w:rPr>
              <w:t>Personal Injury</w:t>
            </w:r>
          </w:p>
          <w:p w:rsidR="00445504" w:rsidRPr="00445504" w:rsidRDefault="00445504" w:rsidP="00445504">
            <w:pPr>
              <w:numPr>
                <w:ilvl w:val="0"/>
                <w:numId w:val="44"/>
              </w:numPr>
              <w:ind w:left="231" w:hanging="231"/>
              <w:contextualSpacing/>
              <w:rPr>
                <w:rFonts w:ascii="Garamond" w:hAnsi="Garamond" w:cs="Arial"/>
                <w:sz w:val="23"/>
                <w:szCs w:val="23"/>
                <w:lang w:val="en-US"/>
              </w:rPr>
            </w:pPr>
            <w:r w:rsidRPr="00445504">
              <w:rPr>
                <w:rFonts w:ascii="Garamond" w:hAnsi="Garamond" w:cs="Arial"/>
                <w:sz w:val="23"/>
                <w:szCs w:val="23"/>
                <w:lang w:val="en-US"/>
              </w:rPr>
              <w:t>Slips, Trips and Falls</w:t>
            </w:r>
          </w:p>
          <w:p w:rsidR="00445504" w:rsidRPr="00445504" w:rsidRDefault="00445504" w:rsidP="00445504">
            <w:pPr>
              <w:numPr>
                <w:ilvl w:val="0"/>
                <w:numId w:val="44"/>
              </w:numPr>
              <w:ind w:left="231" w:hanging="231"/>
              <w:contextualSpacing/>
              <w:rPr>
                <w:rFonts w:ascii="Garamond" w:hAnsi="Garamond" w:cs="Arial"/>
                <w:sz w:val="23"/>
                <w:szCs w:val="23"/>
                <w:lang w:val="en-US"/>
              </w:rPr>
            </w:pPr>
            <w:r w:rsidRPr="00445504">
              <w:rPr>
                <w:rFonts w:ascii="Garamond" w:hAnsi="Garamond" w:cs="Arial"/>
                <w:sz w:val="23"/>
                <w:szCs w:val="23"/>
                <w:lang w:val="en-US"/>
              </w:rPr>
              <w:t>Collapse</w:t>
            </w:r>
          </w:p>
          <w:p w:rsidR="00445504" w:rsidRPr="00445504" w:rsidRDefault="00445504" w:rsidP="00445504">
            <w:pPr>
              <w:numPr>
                <w:ilvl w:val="0"/>
                <w:numId w:val="44"/>
              </w:numPr>
              <w:ind w:left="231" w:hanging="231"/>
              <w:contextualSpacing/>
              <w:rPr>
                <w:rFonts w:ascii="Garamond" w:hAnsi="Garamond" w:cs="Arial"/>
                <w:sz w:val="23"/>
                <w:szCs w:val="23"/>
                <w:lang w:val="en-US"/>
              </w:rPr>
            </w:pPr>
            <w:r w:rsidRPr="00445504">
              <w:rPr>
                <w:rFonts w:ascii="Garamond" w:hAnsi="Garamond" w:cs="Arial"/>
                <w:sz w:val="23"/>
                <w:szCs w:val="23"/>
                <w:lang w:val="en-US"/>
              </w:rPr>
              <w:t>Trapping</w:t>
            </w:r>
          </w:p>
        </w:tc>
        <w:tc>
          <w:tcPr>
            <w:tcW w:w="2807" w:type="dxa"/>
          </w:tcPr>
          <w:p w:rsidR="00445504" w:rsidRPr="00445504" w:rsidRDefault="00445504" w:rsidP="00445504">
            <w:pPr>
              <w:numPr>
                <w:ilvl w:val="0"/>
                <w:numId w:val="25"/>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Building and associated fixtures and fittings appear to be stable and structurally sound</w:t>
            </w:r>
          </w:p>
          <w:p w:rsidR="00445504" w:rsidRPr="00445504" w:rsidRDefault="00445504" w:rsidP="00445504">
            <w:pPr>
              <w:ind w:left="304"/>
              <w:rPr>
                <w:rFonts w:ascii="Garamond" w:hAnsi="Garamond" w:cs="Arial"/>
                <w:sz w:val="23"/>
                <w:szCs w:val="23"/>
                <w:lang w:val="en-US"/>
              </w:rPr>
            </w:pPr>
          </w:p>
          <w:p w:rsidR="00445504" w:rsidRPr="00445504" w:rsidRDefault="00445504" w:rsidP="00445504">
            <w:pPr>
              <w:numPr>
                <w:ilvl w:val="0"/>
                <w:numId w:val="25"/>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Defects and hazards are reported to the Building Maintenance Manager or through online hazard reporting</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tc>
        <w:tc>
          <w:tcPr>
            <w:tcW w:w="2371" w:type="dxa"/>
          </w:tcPr>
          <w:p w:rsidR="00445504" w:rsidRPr="00445504" w:rsidRDefault="00445504" w:rsidP="00445504">
            <w:pPr>
              <w:numPr>
                <w:ilvl w:val="0"/>
                <w:numId w:val="91"/>
              </w:numPr>
              <w:contextualSpacing/>
              <w:rPr>
                <w:rFonts w:ascii="Garamond" w:hAnsi="Garamond" w:cs="Arial"/>
                <w:sz w:val="23"/>
                <w:szCs w:val="23"/>
                <w:lang w:val="en-US"/>
              </w:rPr>
            </w:pPr>
            <w:r w:rsidRPr="00445504">
              <w:rPr>
                <w:rFonts w:ascii="Garamond" w:hAnsi="Garamond" w:cs="Arial"/>
                <w:sz w:val="23"/>
                <w:szCs w:val="23"/>
                <w:lang w:val="en-US"/>
              </w:rPr>
              <w:t xml:space="preserve">Contact </w:t>
            </w:r>
            <w:r w:rsidRPr="00445504">
              <w:rPr>
                <w:rFonts w:ascii="Garamond" w:hAnsi="Garamond" w:cs="Arial"/>
                <w:b/>
                <w:sz w:val="23"/>
                <w:szCs w:val="23"/>
                <w:lang w:val="en-US"/>
              </w:rPr>
              <w:t>Buildings Office</w:t>
            </w:r>
            <w:r w:rsidRPr="00445504">
              <w:rPr>
                <w:rFonts w:ascii="Garamond" w:hAnsi="Garamond" w:cs="Arial"/>
                <w:sz w:val="23"/>
                <w:szCs w:val="23"/>
                <w:lang w:val="en-US"/>
              </w:rPr>
              <w:t xml:space="preserve"> if problems arise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91"/>
              </w:numPr>
              <w:contextualSpacing/>
              <w:rPr>
                <w:rFonts w:ascii="Garamond" w:hAnsi="Garamond" w:cs="Arial"/>
                <w:sz w:val="23"/>
                <w:szCs w:val="23"/>
                <w:lang w:val="en-US"/>
              </w:rPr>
            </w:pPr>
            <w:r w:rsidRPr="00445504">
              <w:rPr>
                <w:rFonts w:ascii="Garamond" w:hAnsi="Garamond" w:cs="Arial"/>
                <w:sz w:val="23"/>
                <w:szCs w:val="23"/>
                <w:lang w:val="en-US"/>
              </w:rPr>
              <w:t>Ensure where vision panels on fitted on doors they are not obscured</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91"/>
              </w:numPr>
              <w:contextualSpacing/>
              <w:rPr>
                <w:rFonts w:ascii="Garamond" w:hAnsi="Garamond" w:cs="Arial"/>
                <w:sz w:val="23"/>
                <w:szCs w:val="23"/>
                <w:lang w:val="en-US"/>
              </w:rPr>
            </w:pPr>
            <w:r w:rsidRPr="00445504">
              <w:rPr>
                <w:rFonts w:ascii="Garamond" w:hAnsi="Garamond" w:cs="Arial"/>
                <w:sz w:val="23"/>
                <w:szCs w:val="23"/>
                <w:lang w:val="en-US"/>
              </w:rPr>
              <w:t xml:space="preserve">Maintenance and inspection programme to be implemented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67"/>
              </w:numPr>
              <w:contextualSpacing/>
              <w:rPr>
                <w:rFonts w:ascii="Garamond" w:hAnsi="Garamond" w:cs="Arial"/>
                <w:sz w:val="23"/>
                <w:szCs w:val="23"/>
                <w:lang w:val="en-US"/>
              </w:rPr>
            </w:pPr>
            <w:r w:rsidRPr="00445504">
              <w:rPr>
                <w:rFonts w:ascii="Garamond" w:hAnsi="Garamond" w:cs="Arial"/>
                <w:sz w:val="23"/>
                <w:szCs w:val="23"/>
                <w:lang w:val="en-US"/>
              </w:rPr>
              <w:t>All Staff</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7"/>
              </w:numPr>
              <w:contextualSpacing/>
              <w:rPr>
                <w:rFonts w:ascii="Garamond" w:hAnsi="Garamond" w:cs="Arial"/>
                <w:sz w:val="23"/>
                <w:szCs w:val="23"/>
                <w:lang w:val="en-US"/>
              </w:rPr>
            </w:pPr>
            <w:r w:rsidRPr="00445504">
              <w:rPr>
                <w:rFonts w:ascii="Garamond" w:hAnsi="Garamond" w:cs="Arial"/>
                <w:sz w:val="23"/>
                <w:szCs w:val="23"/>
                <w:lang w:val="en-US"/>
              </w:rPr>
              <w:t>All staff and students</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67"/>
              </w:numPr>
              <w:contextualSpacing/>
              <w:rPr>
                <w:rFonts w:ascii="Garamond" w:hAnsi="Garamond" w:cs="Arial"/>
                <w:sz w:val="23"/>
                <w:szCs w:val="23"/>
                <w:lang w:val="en-US"/>
              </w:rPr>
            </w:pPr>
            <w:r w:rsidRPr="00445504">
              <w:rPr>
                <w:rFonts w:ascii="Garamond" w:hAnsi="Garamond" w:cs="Arial"/>
                <w:sz w:val="23"/>
                <w:szCs w:val="23"/>
                <w:lang w:val="en-US"/>
              </w:rPr>
              <w:t>Buildings Office</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8"/>
        <w:gridCol w:w="2169"/>
        <w:gridCol w:w="2355"/>
        <w:gridCol w:w="2598"/>
        <w:gridCol w:w="2333"/>
        <w:gridCol w:w="1245"/>
        <w:gridCol w:w="2292"/>
        <w:gridCol w:w="1551"/>
      </w:tblGrid>
      <w:tr w:rsidR="00445504" w:rsidRPr="00445504" w:rsidTr="003D5FCC">
        <w:trPr>
          <w:jc w:val="center"/>
        </w:trPr>
        <w:tc>
          <w:tcPr>
            <w:tcW w:w="5192"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4949"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47" w:type="dxa"/>
            <w:shd w:val="clear" w:color="auto" w:fill="FFFFCC"/>
          </w:tcPr>
          <w:p w:rsidR="00445504" w:rsidRPr="00445504" w:rsidRDefault="00445504" w:rsidP="00445504">
            <w:pPr>
              <w:jc w:val="center"/>
              <w:rPr>
                <w:rFonts w:ascii="Garamond" w:hAnsi="Garamond" w:cs="Arial"/>
                <w:b/>
                <w:sz w:val="23"/>
                <w:szCs w:val="23"/>
                <w:lang w:val="en-US"/>
              </w:rPr>
            </w:pPr>
          </w:p>
        </w:tc>
        <w:tc>
          <w:tcPr>
            <w:tcW w:w="2295" w:type="dxa"/>
            <w:shd w:val="clear" w:color="auto" w:fill="FFFFCC"/>
          </w:tcPr>
          <w:p w:rsidR="00445504" w:rsidRPr="00445504" w:rsidRDefault="00445504" w:rsidP="00445504">
            <w:pPr>
              <w:jc w:val="center"/>
              <w:rPr>
                <w:rFonts w:ascii="Garamond" w:hAnsi="Garamond" w:cs="Arial"/>
                <w:b/>
                <w:sz w:val="23"/>
                <w:szCs w:val="23"/>
                <w:lang w:val="en-US"/>
              </w:rPr>
            </w:pPr>
          </w:p>
        </w:tc>
        <w:tc>
          <w:tcPr>
            <w:tcW w:w="155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5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4949"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47"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29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00"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33"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5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61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36"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4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29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0"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008</w:t>
            </w:r>
          </w:p>
        </w:tc>
        <w:tc>
          <w:tcPr>
            <w:tcW w:w="2133"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Slips, Trips &amp; Falls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Contractors/service providers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2"/>
                <w:szCs w:val="22"/>
                <w:lang w:val="en-US"/>
              </w:rPr>
            </w:pPr>
          </w:p>
        </w:tc>
        <w:tc>
          <w:tcPr>
            <w:tcW w:w="2359" w:type="dxa"/>
          </w:tcPr>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Slips/trips/falls  from:</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wet floor conditions</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uneven surfaces</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trailing cables</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raised obstacles</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 xml:space="preserve">poor lighting </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poor housekeeping</w:t>
            </w:r>
          </w:p>
          <w:p w:rsidR="00445504" w:rsidRPr="00445504" w:rsidRDefault="00445504" w:rsidP="00445504">
            <w:pPr>
              <w:numPr>
                <w:ilvl w:val="0"/>
                <w:numId w:val="70"/>
              </w:numPr>
              <w:contextualSpacing/>
              <w:rPr>
                <w:rFonts w:ascii="Garamond" w:hAnsi="Garamond" w:cs="Arial"/>
                <w:sz w:val="23"/>
                <w:szCs w:val="23"/>
                <w:lang w:val="en-US"/>
              </w:rPr>
            </w:pPr>
            <w:r w:rsidRPr="00445504">
              <w:rPr>
                <w:rFonts w:ascii="Garamond" w:hAnsi="Garamond" w:cs="Arial"/>
                <w:sz w:val="23"/>
                <w:szCs w:val="23"/>
                <w:lang w:val="en-US"/>
              </w:rPr>
              <w:t xml:space="preserve">changes in floor levels </w:t>
            </w:r>
          </w:p>
          <w:p w:rsidR="00445504" w:rsidRPr="00445504" w:rsidRDefault="00445504" w:rsidP="00445504">
            <w:pPr>
              <w:ind w:left="264"/>
              <w:contextualSpacing/>
              <w:rPr>
                <w:rFonts w:ascii="Garamond" w:hAnsi="Garamond" w:cs="Arial"/>
                <w:sz w:val="23"/>
                <w:szCs w:val="23"/>
                <w:lang w:val="en-US"/>
              </w:rPr>
            </w:pPr>
          </w:p>
        </w:tc>
        <w:tc>
          <w:tcPr>
            <w:tcW w:w="2613" w:type="dxa"/>
          </w:tcPr>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All routes kept clear and unobstructed</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SOP for cleaning – floors generally cleaned early morning when most personnel are off site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SOP for spillages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Use of warning signage where appropriate</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Report hazards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Good cable management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Changes in floor levels identified and marked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Door mats provided at main entrance</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Hand-rail on steps/stairs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Stair nosing fitted with anti-slip finish</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Adequate lighting</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Good housekeeping </w:t>
            </w:r>
          </w:p>
        </w:tc>
        <w:tc>
          <w:tcPr>
            <w:tcW w:w="2336" w:type="dxa"/>
          </w:tcPr>
          <w:p w:rsidR="00445504" w:rsidRPr="00445504" w:rsidRDefault="00445504" w:rsidP="00445504">
            <w:pPr>
              <w:numPr>
                <w:ilvl w:val="0"/>
                <w:numId w:val="68"/>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68"/>
              </w:numPr>
              <w:contextualSpacing/>
              <w:rPr>
                <w:rFonts w:ascii="Garamond" w:hAnsi="Garamond" w:cs="Arial"/>
                <w:sz w:val="23"/>
                <w:szCs w:val="23"/>
                <w:lang w:val="en-US"/>
              </w:rPr>
            </w:pPr>
            <w:r w:rsidRPr="00445504">
              <w:rPr>
                <w:rFonts w:ascii="Garamond" w:hAnsi="Garamond" w:cs="Arial"/>
                <w:sz w:val="23"/>
                <w:szCs w:val="23"/>
                <w:lang w:val="en-US"/>
              </w:rPr>
              <w:t xml:space="preserve">Buildings Office to ensure upkeep and maintenance of internal and external access and egress routes e.g. walkways, paths, driveways, floors, corridors, steps and stairs.    </w:t>
            </w:r>
          </w:p>
          <w:p w:rsidR="00445504" w:rsidRPr="00445504" w:rsidRDefault="00445504" w:rsidP="00445504">
            <w:pPr>
              <w:ind w:left="360"/>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247"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2295" w:type="dxa"/>
          </w:tcPr>
          <w:p w:rsidR="00445504" w:rsidRPr="00445504" w:rsidRDefault="00445504" w:rsidP="00445504">
            <w:pPr>
              <w:numPr>
                <w:ilvl w:val="0"/>
                <w:numId w:val="69"/>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ind w:left="114" w:firstLine="44"/>
              <w:jc w:val="center"/>
              <w:rPr>
                <w:rFonts w:ascii="Garamond" w:hAnsi="Garamond" w:cs="Arial"/>
                <w:sz w:val="23"/>
                <w:szCs w:val="23"/>
                <w:lang w:val="en-US"/>
              </w:rPr>
            </w:pPr>
          </w:p>
          <w:p w:rsidR="00445504" w:rsidRPr="00445504" w:rsidRDefault="00445504" w:rsidP="00445504">
            <w:pPr>
              <w:ind w:left="114" w:firstLine="44"/>
              <w:jc w:val="center"/>
              <w:rPr>
                <w:rFonts w:ascii="Garamond" w:hAnsi="Garamond" w:cs="Arial"/>
                <w:sz w:val="23"/>
                <w:szCs w:val="23"/>
                <w:lang w:val="en-US"/>
              </w:rPr>
            </w:pPr>
          </w:p>
          <w:p w:rsidR="00445504" w:rsidRPr="00445504" w:rsidRDefault="00445504" w:rsidP="00445504">
            <w:pPr>
              <w:ind w:left="114" w:firstLine="44"/>
              <w:jc w:val="center"/>
              <w:rPr>
                <w:rFonts w:ascii="Garamond" w:hAnsi="Garamond" w:cs="Arial"/>
                <w:sz w:val="23"/>
                <w:szCs w:val="23"/>
                <w:lang w:val="en-US"/>
              </w:rPr>
            </w:pPr>
          </w:p>
          <w:p w:rsidR="00445504" w:rsidRPr="00445504" w:rsidRDefault="00445504" w:rsidP="00445504">
            <w:pPr>
              <w:ind w:left="114" w:firstLine="44"/>
              <w:jc w:val="center"/>
              <w:rPr>
                <w:rFonts w:ascii="Garamond" w:hAnsi="Garamond" w:cs="Arial"/>
                <w:sz w:val="23"/>
                <w:szCs w:val="23"/>
                <w:lang w:val="en-US"/>
              </w:rPr>
            </w:pPr>
          </w:p>
          <w:p w:rsidR="00445504" w:rsidRPr="00445504" w:rsidRDefault="00445504" w:rsidP="00445504">
            <w:pPr>
              <w:numPr>
                <w:ilvl w:val="0"/>
                <w:numId w:val="69"/>
              </w:numPr>
              <w:contextualSpacing/>
              <w:rPr>
                <w:rFonts w:ascii="Garamond" w:hAnsi="Garamond" w:cs="Arial"/>
                <w:b/>
                <w:sz w:val="23"/>
                <w:szCs w:val="23"/>
                <w:lang w:val="en-US"/>
              </w:rPr>
            </w:pPr>
            <w:r w:rsidRPr="00445504">
              <w:rPr>
                <w:rFonts w:ascii="Garamond" w:hAnsi="Garamond" w:cs="Arial"/>
                <w:sz w:val="23"/>
                <w:szCs w:val="23"/>
                <w:lang w:val="en-US"/>
              </w:rPr>
              <w:t>Building Maintenance Manager</w:t>
            </w:r>
            <w:r w:rsidRPr="00445504">
              <w:rPr>
                <w:rFonts w:ascii="Garamond" w:hAnsi="Garamond" w:cs="Arial"/>
                <w:b/>
                <w:sz w:val="23"/>
                <w:szCs w:val="23"/>
                <w:lang w:val="en-US"/>
              </w:rPr>
              <w:t xml:space="preserve"> </w:t>
            </w: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558"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75"/>
        <w:gridCol w:w="2169"/>
        <w:gridCol w:w="2271"/>
        <w:gridCol w:w="2364"/>
        <w:gridCol w:w="2802"/>
        <w:gridCol w:w="1218"/>
        <w:gridCol w:w="2128"/>
        <w:gridCol w:w="1614"/>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009</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Access and Egress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 xml:space="preserve">Opening times are on the DIT website – click </w:t>
            </w:r>
            <w:hyperlink r:id="rId43" w:history="1">
              <w:r w:rsidRPr="00445504">
                <w:rPr>
                  <w:rFonts w:ascii="Garamond" w:hAnsi="Garamond" w:cs="Arial"/>
                  <w:color w:val="336699"/>
                  <w:sz w:val="23"/>
                  <w:szCs w:val="23"/>
                  <w:lang w:val="en-US"/>
                </w:rPr>
                <w:t>here</w:t>
              </w:r>
            </w:hyperlink>
            <w:r w:rsidRPr="00445504">
              <w:rPr>
                <w:rFonts w:ascii="Garamond" w:hAnsi="Garamond" w:cs="Arial"/>
                <w:color w:val="1F497D" w:themeColor="text2"/>
                <w:sz w:val="23"/>
                <w:szCs w:val="23"/>
                <w:lang w:val="en-US"/>
              </w:rPr>
              <w:t xml:space="preserve">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 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Contractors/service providers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numPr>
                <w:ilvl w:val="0"/>
                <w:numId w:val="30"/>
              </w:numPr>
              <w:ind w:left="231" w:hanging="231"/>
              <w:contextualSpacing/>
              <w:rPr>
                <w:rFonts w:ascii="Garamond" w:hAnsi="Garamond" w:cs="Arial"/>
                <w:sz w:val="23"/>
                <w:szCs w:val="23"/>
                <w:lang w:val="en-US"/>
              </w:rPr>
            </w:pPr>
            <w:r w:rsidRPr="00445504">
              <w:rPr>
                <w:rFonts w:ascii="Garamond" w:hAnsi="Garamond" w:cs="Arial"/>
                <w:sz w:val="23"/>
                <w:szCs w:val="23"/>
                <w:lang w:val="en-US"/>
              </w:rPr>
              <w:t>Security threats</w:t>
            </w:r>
          </w:p>
          <w:p w:rsidR="00445504" w:rsidRPr="00445504" w:rsidRDefault="00445504" w:rsidP="00445504">
            <w:pPr>
              <w:numPr>
                <w:ilvl w:val="0"/>
                <w:numId w:val="30"/>
              </w:numPr>
              <w:ind w:left="231" w:hanging="231"/>
              <w:contextualSpacing/>
              <w:rPr>
                <w:rFonts w:ascii="Garamond" w:hAnsi="Garamond" w:cs="Arial"/>
                <w:sz w:val="23"/>
                <w:szCs w:val="23"/>
                <w:lang w:val="en-US"/>
              </w:rPr>
            </w:pPr>
            <w:r w:rsidRPr="00445504">
              <w:rPr>
                <w:rFonts w:ascii="Garamond" w:hAnsi="Garamond" w:cs="Arial"/>
                <w:sz w:val="23"/>
                <w:szCs w:val="23"/>
                <w:lang w:val="en-US"/>
              </w:rPr>
              <w:t>Threats from public</w:t>
            </w:r>
          </w:p>
          <w:p w:rsidR="00445504" w:rsidRPr="00445504" w:rsidRDefault="00445504" w:rsidP="00445504">
            <w:pPr>
              <w:numPr>
                <w:ilvl w:val="0"/>
                <w:numId w:val="30"/>
              </w:numPr>
              <w:ind w:left="231" w:hanging="231"/>
              <w:contextualSpacing/>
              <w:rPr>
                <w:rFonts w:ascii="Garamond" w:hAnsi="Garamond" w:cs="Arial"/>
                <w:sz w:val="23"/>
                <w:szCs w:val="23"/>
                <w:lang w:val="en-US"/>
              </w:rPr>
            </w:pPr>
            <w:r w:rsidRPr="00445504">
              <w:rPr>
                <w:rFonts w:ascii="Garamond" w:hAnsi="Garamond" w:cs="Arial"/>
                <w:sz w:val="23"/>
                <w:szCs w:val="23"/>
                <w:lang w:val="en-US"/>
              </w:rPr>
              <w:t>Violence / Assault</w:t>
            </w:r>
          </w:p>
          <w:p w:rsidR="00445504" w:rsidRPr="00445504" w:rsidRDefault="00445504" w:rsidP="00445504">
            <w:pPr>
              <w:numPr>
                <w:ilvl w:val="0"/>
                <w:numId w:val="30"/>
              </w:numPr>
              <w:ind w:left="231" w:hanging="231"/>
              <w:contextualSpacing/>
              <w:rPr>
                <w:rFonts w:ascii="Garamond" w:hAnsi="Garamond" w:cs="Arial"/>
                <w:sz w:val="23"/>
                <w:szCs w:val="23"/>
                <w:lang w:val="en-US"/>
              </w:rPr>
            </w:pPr>
            <w:r w:rsidRPr="00445504">
              <w:rPr>
                <w:rFonts w:ascii="Garamond" w:hAnsi="Garamond" w:cs="Arial"/>
                <w:sz w:val="23"/>
                <w:szCs w:val="23"/>
                <w:lang w:val="en-US"/>
              </w:rPr>
              <w:t>Unwanted visitors</w:t>
            </w:r>
          </w:p>
          <w:p w:rsidR="00445504" w:rsidRPr="00445504" w:rsidRDefault="00445504" w:rsidP="00445504">
            <w:pPr>
              <w:numPr>
                <w:ilvl w:val="0"/>
                <w:numId w:val="3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Unauthorised access to hazardous areas </w:t>
            </w:r>
          </w:p>
          <w:p w:rsidR="00445504" w:rsidRPr="00445504" w:rsidRDefault="00445504" w:rsidP="00445504">
            <w:pPr>
              <w:ind w:left="231"/>
              <w:contextualSpacing/>
              <w:rPr>
                <w:rFonts w:ascii="Garamond" w:hAnsi="Garamond" w:cs="Arial"/>
                <w:sz w:val="23"/>
                <w:szCs w:val="23"/>
                <w:lang w:val="en-US"/>
              </w:rPr>
            </w:pPr>
          </w:p>
        </w:tc>
        <w:tc>
          <w:tcPr>
            <w:tcW w:w="2807" w:type="dxa"/>
            <w:tcBorders>
              <w:bottom w:val="single" w:sz="4" w:space="0" w:color="auto"/>
            </w:tcBorders>
          </w:tcPr>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 xml:space="preserve">Front desk in main building is manned at all times by a porter </w:t>
            </w:r>
          </w:p>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CCTV in common areas</w:t>
            </w:r>
          </w:p>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 xml:space="preserve">Rooms locked when not in use </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 xml:space="preserve">Adequate lighting </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 xml:space="preserve">Students have DIT I.D. card </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 xml:space="preserve">Vision panels on doors </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Entry to laboratories is prohibited without staff supervision; doors are locked when not in use</w:t>
            </w:r>
          </w:p>
        </w:tc>
        <w:tc>
          <w:tcPr>
            <w:tcW w:w="2371" w:type="dxa"/>
            <w:tcBorders>
              <w:bottom w:val="single" w:sz="4" w:space="0" w:color="auto"/>
            </w:tcBorders>
          </w:tcPr>
          <w:p w:rsidR="00445504" w:rsidRPr="00445504" w:rsidRDefault="00445504" w:rsidP="00445504">
            <w:pPr>
              <w:numPr>
                <w:ilvl w:val="0"/>
                <w:numId w:val="43"/>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ind w:left="108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43"/>
              </w:numPr>
              <w:contextualSpacing/>
              <w:rPr>
                <w:rFonts w:ascii="Garamond" w:hAnsi="Garamond" w:cs="Arial"/>
                <w:sz w:val="23"/>
                <w:szCs w:val="23"/>
                <w:lang w:val="en-US"/>
              </w:rPr>
            </w:pPr>
            <w:r w:rsidRPr="00445504">
              <w:rPr>
                <w:rFonts w:ascii="Garamond" w:hAnsi="Garamond" w:cs="Arial"/>
                <w:sz w:val="23"/>
                <w:szCs w:val="23"/>
                <w:lang w:val="en-US"/>
              </w:rPr>
              <w:t xml:space="preserve">Report suspicious activity to porters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43"/>
              </w:numPr>
              <w:contextualSpacing/>
              <w:rPr>
                <w:rFonts w:ascii="Garamond" w:hAnsi="Garamond" w:cs="Arial"/>
                <w:sz w:val="23"/>
                <w:szCs w:val="23"/>
                <w:lang w:val="en-US"/>
              </w:rPr>
            </w:pPr>
            <w:r w:rsidRPr="00445504">
              <w:rPr>
                <w:rFonts w:ascii="Garamond" w:hAnsi="Garamond" w:cs="Arial"/>
                <w:sz w:val="23"/>
                <w:szCs w:val="23"/>
                <w:lang w:val="en-US"/>
              </w:rPr>
              <w:t>Secure personal property</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43"/>
              </w:numPr>
              <w:contextualSpacing/>
              <w:rPr>
                <w:rFonts w:ascii="Garamond" w:hAnsi="Garamond" w:cs="Arial"/>
                <w:sz w:val="23"/>
                <w:szCs w:val="23"/>
                <w:lang w:val="en-US"/>
              </w:rPr>
            </w:pPr>
            <w:r w:rsidRPr="00445504">
              <w:rPr>
                <w:rFonts w:ascii="Garamond" w:hAnsi="Garamond" w:cs="Arial"/>
                <w:sz w:val="23"/>
                <w:szCs w:val="23"/>
                <w:lang w:val="en-US"/>
              </w:rPr>
              <w:t>Carry out spot-checks of student I.D. cards</w:t>
            </w: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43"/>
              </w:numPr>
              <w:contextualSpacing/>
              <w:rPr>
                <w:rFonts w:ascii="Garamond" w:hAnsi="Garamond" w:cs="Arial"/>
                <w:sz w:val="23"/>
                <w:szCs w:val="23"/>
                <w:lang w:val="en-US"/>
              </w:rPr>
            </w:pPr>
            <w:r w:rsidRPr="00445504">
              <w:rPr>
                <w:rFonts w:ascii="Garamond" w:hAnsi="Garamond" w:cs="Arial"/>
                <w:sz w:val="23"/>
                <w:szCs w:val="23"/>
                <w:lang w:val="en-US"/>
              </w:rPr>
              <w:t>Ensure vision panels on doors are not obscured</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Borders>
              <w:bottom w:val="single" w:sz="4" w:space="0" w:color="auto"/>
            </w:tcBorders>
          </w:tcPr>
          <w:p w:rsidR="00445504" w:rsidRPr="00445504" w:rsidRDefault="00445504" w:rsidP="00445504">
            <w:pPr>
              <w:numPr>
                <w:ilvl w:val="0"/>
                <w:numId w:val="71"/>
              </w:numPr>
              <w:contextualSpacing/>
              <w:rPr>
                <w:rFonts w:ascii="Garamond" w:hAnsi="Garamond" w:cs="Arial"/>
                <w:sz w:val="23"/>
                <w:szCs w:val="23"/>
                <w:lang w:val="en-US"/>
              </w:rPr>
            </w:pPr>
            <w:r w:rsidRPr="00445504">
              <w:rPr>
                <w:rFonts w:ascii="Garamond" w:hAnsi="Garamond" w:cs="Arial"/>
                <w:sz w:val="23"/>
                <w:szCs w:val="23"/>
                <w:lang w:val="en-US"/>
              </w:rPr>
              <w:t>Buildings Office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71"/>
              </w:numPr>
              <w:contextualSpacing/>
              <w:rPr>
                <w:rFonts w:ascii="Garamond" w:hAnsi="Garamond" w:cs="Arial"/>
                <w:b/>
                <w:sz w:val="23"/>
                <w:szCs w:val="23"/>
                <w:lang w:val="en-US"/>
              </w:rPr>
            </w:pPr>
            <w:r w:rsidRPr="00445504">
              <w:rPr>
                <w:rFonts w:ascii="Garamond" w:hAnsi="Garamond" w:cs="Arial"/>
                <w:sz w:val="23"/>
                <w:szCs w:val="23"/>
                <w:lang w:val="en-US"/>
              </w:rPr>
              <w:t>All staff and students</w:t>
            </w: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numPr>
                <w:ilvl w:val="0"/>
                <w:numId w:val="71"/>
              </w:numPr>
              <w:contextualSpacing/>
              <w:rPr>
                <w:rFonts w:ascii="Garamond" w:hAnsi="Garamond" w:cs="Arial"/>
                <w:b/>
                <w:sz w:val="23"/>
                <w:szCs w:val="23"/>
                <w:lang w:val="en-US"/>
              </w:rPr>
            </w:pPr>
            <w:r w:rsidRPr="00445504">
              <w:rPr>
                <w:rFonts w:ascii="Garamond" w:hAnsi="Garamond" w:cs="Arial"/>
                <w:sz w:val="23"/>
                <w:szCs w:val="23"/>
                <w:lang w:val="en-US"/>
              </w:rPr>
              <w:t>All staff and students</w:t>
            </w: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numPr>
                <w:ilvl w:val="0"/>
                <w:numId w:val="71"/>
              </w:numPr>
              <w:contextualSpacing/>
              <w:rPr>
                <w:rFonts w:ascii="Garamond" w:hAnsi="Garamond" w:cs="Arial"/>
                <w:sz w:val="23"/>
                <w:szCs w:val="23"/>
                <w:lang w:val="en-US"/>
              </w:rPr>
            </w:pPr>
            <w:r w:rsidRPr="00445504">
              <w:rPr>
                <w:rFonts w:ascii="Garamond" w:hAnsi="Garamond" w:cs="Arial"/>
                <w:sz w:val="23"/>
                <w:szCs w:val="23"/>
                <w:lang w:val="en-US"/>
              </w:rPr>
              <w:t>Porter on duty</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71"/>
              </w:numPr>
              <w:contextualSpacing/>
              <w:rPr>
                <w:rFonts w:ascii="Garamond" w:hAnsi="Garamond" w:cs="Arial"/>
                <w:sz w:val="23"/>
                <w:szCs w:val="23"/>
                <w:lang w:val="en-US"/>
              </w:rPr>
            </w:pPr>
            <w:r w:rsidRPr="00445504">
              <w:rPr>
                <w:rFonts w:ascii="Garamond" w:hAnsi="Garamond" w:cs="Arial"/>
                <w:sz w:val="23"/>
                <w:szCs w:val="23"/>
                <w:lang w:val="en-US"/>
              </w:rPr>
              <w:t xml:space="preserve">All staff </w:t>
            </w:r>
          </w:p>
        </w:tc>
        <w:tc>
          <w:tcPr>
            <w:tcW w:w="1846"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2"/>
        <w:gridCol w:w="2485"/>
        <w:gridCol w:w="2520"/>
        <w:gridCol w:w="2630"/>
        <w:gridCol w:w="2191"/>
        <w:gridCol w:w="1239"/>
        <w:gridCol w:w="1793"/>
        <w:gridCol w:w="1691"/>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010</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Office Equipment:</w:t>
            </w:r>
          </w:p>
          <w:p w:rsidR="00445504" w:rsidRPr="00445504" w:rsidRDefault="00445504" w:rsidP="00445504">
            <w:pPr>
              <w:rPr>
                <w:rFonts w:ascii="Garamond" w:hAnsi="Garamond" w:cs="Arial"/>
                <w:b/>
                <w:color w:val="000080"/>
                <w:sz w:val="23"/>
                <w:szCs w:val="23"/>
                <w:lang w:val="en-US"/>
              </w:rPr>
            </w:pPr>
          </w:p>
          <w:p w:rsid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Desktop PCs </w:t>
            </w:r>
          </w:p>
          <w:p w:rsidR="00E7200D" w:rsidRPr="00445504" w:rsidRDefault="00E7200D" w:rsidP="00445504">
            <w:pPr>
              <w:numPr>
                <w:ilvl w:val="0"/>
                <w:numId w:val="116"/>
              </w:numPr>
              <w:contextualSpacing/>
              <w:rPr>
                <w:rFonts w:ascii="Garamond" w:hAnsi="Garamond" w:cs="Arial"/>
                <w:color w:val="000080"/>
                <w:sz w:val="23"/>
                <w:szCs w:val="23"/>
                <w:lang w:val="en-US"/>
              </w:rPr>
            </w:pPr>
            <w:r>
              <w:rPr>
                <w:rFonts w:ascii="Garamond" w:hAnsi="Garamond" w:cs="Arial"/>
                <w:color w:val="000080"/>
                <w:sz w:val="23"/>
                <w:szCs w:val="23"/>
                <w:lang w:val="en-US"/>
              </w:rPr>
              <w:t>Laptops</w:t>
            </w:r>
          </w:p>
          <w:p w:rsidR="00445504" w:rsidRP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Photocopiers</w:t>
            </w:r>
          </w:p>
          <w:p w:rsid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Printers </w:t>
            </w:r>
          </w:p>
          <w:p w:rsidR="00E7200D" w:rsidRPr="00445504" w:rsidRDefault="00E7200D" w:rsidP="00445504">
            <w:pPr>
              <w:numPr>
                <w:ilvl w:val="0"/>
                <w:numId w:val="116"/>
              </w:numPr>
              <w:contextualSpacing/>
              <w:rPr>
                <w:rFonts w:ascii="Garamond" w:hAnsi="Garamond" w:cs="Arial"/>
                <w:color w:val="000080"/>
                <w:sz w:val="23"/>
                <w:szCs w:val="23"/>
                <w:lang w:val="en-US"/>
              </w:rPr>
            </w:pPr>
            <w:r>
              <w:rPr>
                <w:rFonts w:ascii="Garamond" w:hAnsi="Garamond" w:cs="Arial"/>
                <w:color w:val="000080"/>
                <w:sz w:val="23"/>
                <w:szCs w:val="23"/>
                <w:lang w:val="en-US"/>
              </w:rPr>
              <w:t xml:space="preserve">Scanners </w:t>
            </w:r>
          </w:p>
          <w:p w:rsidR="00445504" w:rsidRP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Shredders </w:t>
            </w:r>
          </w:p>
          <w:p w:rsidR="00445504" w:rsidRP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Guillotines</w:t>
            </w:r>
          </w:p>
          <w:p w:rsidR="00445504" w:rsidRPr="00445504" w:rsidRDefault="00445504" w:rsidP="00445504">
            <w:pPr>
              <w:numPr>
                <w:ilvl w:val="0"/>
                <w:numId w:val="116"/>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Filing Cabinets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525" w:type="dxa"/>
          </w:tcPr>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Personal injury due to:</w:t>
            </w:r>
          </w:p>
          <w:p w:rsidR="00445504" w:rsidRPr="00445504" w:rsidRDefault="00445504" w:rsidP="00445504">
            <w:pPr>
              <w:numPr>
                <w:ilvl w:val="0"/>
                <w:numId w:val="72"/>
              </w:numPr>
              <w:contextualSpacing/>
              <w:rPr>
                <w:rFonts w:ascii="Garamond" w:hAnsi="Garamond" w:cs="Arial"/>
                <w:sz w:val="23"/>
                <w:szCs w:val="23"/>
                <w:lang w:val="en-US"/>
              </w:rPr>
            </w:pPr>
            <w:r w:rsidRPr="00445504">
              <w:rPr>
                <w:rFonts w:ascii="Garamond" w:hAnsi="Garamond" w:cs="Arial"/>
                <w:sz w:val="23"/>
                <w:szCs w:val="23"/>
                <w:lang w:val="en-US"/>
              </w:rPr>
              <w:t>chemical contact when changing toner</w:t>
            </w:r>
          </w:p>
          <w:p w:rsidR="00445504" w:rsidRPr="00445504" w:rsidRDefault="00445504" w:rsidP="00445504">
            <w:pPr>
              <w:numPr>
                <w:ilvl w:val="0"/>
                <w:numId w:val="72"/>
              </w:numPr>
              <w:contextualSpacing/>
              <w:rPr>
                <w:rFonts w:ascii="Garamond" w:hAnsi="Garamond" w:cs="Arial"/>
                <w:sz w:val="23"/>
                <w:szCs w:val="23"/>
                <w:lang w:val="en-US"/>
              </w:rPr>
            </w:pPr>
            <w:r w:rsidRPr="00445504">
              <w:rPr>
                <w:rFonts w:ascii="Garamond" w:hAnsi="Garamond" w:cs="Arial"/>
                <w:sz w:val="23"/>
                <w:szCs w:val="23"/>
                <w:lang w:val="en-US"/>
              </w:rPr>
              <w:t>burns from clearing jams</w:t>
            </w:r>
          </w:p>
          <w:p w:rsidR="00445504" w:rsidRPr="00445504" w:rsidRDefault="00445504" w:rsidP="00445504">
            <w:pPr>
              <w:numPr>
                <w:ilvl w:val="0"/>
                <w:numId w:val="72"/>
              </w:numPr>
              <w:contextualSpacing/>
              <w:rPr>
                <w:rFonts w:ascii="Garamond" w:hAnsi="Garamond" w:cs="Arial"/>
                <w:sz w:val="23"/>
                <w:szCs w:val="23"/>
                <w:lang w:val="en-US"/>
              </w:rPr>
            </w:pPr>
            <w:r w:rsidRPr="00445504">
              <w:rPr>
                <w:rFonts w:ascii="Garamond" w:hAnsi="Garamond" w:cs="Arial"/>
                <w:sz w:val="23"/>
                <w:szCs w:val="23"/>
                <w:lang w:val="en-US"/>
              </w:rPr>
              <w:t xml:space="preserve">electrical shock/contact with live parts </w:t>
            </w:r>
          </w:p>
          <w:p w:rsidR="00445504" w:rsidRPr="00445504" w:rsidRDefault="00445504" w:rsidP="00445504">
            <w:pPr>
              <w:numPr>
                <w:ilvl w:val="0"/>
                <w:numId w:val="72"/>
              </w:numPr>
              <w:contextualSpacing/>
              <w:rPr>
                <w:rFonts w:ascii="Garamond" w:hAnsi="Garamond" w:cs="Arial"/>
                <w:sz w:val="23"/>
                <w:szCs w:val="23"/>
                <w:lang w:val="en-US"/>
              </w:rPr>
            </w:pPr>
            <w:r w:rsidRPr="00445504">
              <w:rPr>
                <w:rFonts w:ascii="Garamond" w:hAnsi="Garamond" w:cs="Arial"/>
                <w:sz w:val="23"/>
                <w:szCs w:val="23"/>
                <w:lang w:val="en-US"/>
              </w:rPr>
              <w:t xml:space="preserve">entanglement in moving parts </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Incorrect disposal</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information / training</w:t>
            </w:r>
          </w:p>
        </w:tc>
        <w:tc>
          <w:tcPr>
            <w:tcW w:w="2807" w:type="dxa"/>
          </w:tcPr>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Gloves worn when changing cartridges/toner and wash hands after use</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 xml:space="preserve">Power turned off before clearing jams or making adjustments to office equipment </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Manufacturer’s instructions followed</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PCs supported and maintained by DIT Information Services</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 xml:space="preserve">Correct disposal of waste cartridges </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 xml:space="preserve">Ensure no loose or dangling clothing/personal effects when operating equipment with moving/rotating parts e.g. shredder </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 xml:space="preserve">Do not overload electrical sockets </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Guard in place on guillotine</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lastRenderedPageBreak/>
              <w:t>Filing cabinets fitted with ant-tilt mechanism</w:t>
            </w:r>
          </w:p>
          <w:p w:rsidR="00445504" w:rsidRPr="00445504" w:rsidRDefault="00445504" w:rsidP="00445504">
            <w:pPr>
              <w:numPr>
                <w:ilvl w:val="0"/>
                <w:numId w:val="29"/>
              </w:numPr>
              <w:ind w:left="291" w:hanging="291"/>
              <w:contextualSpacing/>
              <w:rPr>
                <w:rFonts w:ascii="Garamond" w:hAnsi="Garamond" w:cs="Arial"/>
                <w:sz w:val="23"/>
                <w:szCs w:val="23"/>
                <w:lang w:val="en-US"/>
              </w:rPr>
            </w:pPr>
            <w:r w:rsidRPr="00445504">
              <w:rPr>
                <w:rFonts w:ascii="Garamond" w:hAnsi="Garamond" w:cs="Arial"/>
                <w:sz w:val="23"/>
                <w:szCs w:val="23"/>
                <w:lang w:val="en-US"/>
              </w:rPr>
              <w:t>Label defective equipment and report to line manager</w:t>
            </w:r>
          </w:p>
          <w:p w:rsidR="00445504" w:rsidRPr="00445504" w:rsidRDefault="00445504" w:rsidP="00445504">
            <w:pPr>
              <w:ind w:left="291"/>
              <w:contextualSpacing/>
              <w:rPr>
                <w:rFonts w:ascii="Garamond" w:hAnsi="Garamond" w:cs="Arial"/>
                <w:sz w:val="23"/>
                <w:szCs w:val="23"/>
                <w:lang w:val="en-US"/>
              </w:rPr>
            </w:pPr>
          </w:p>
        </w:tc>
        <w:tc>
          <w:tcPr>
            <w:tcW w:w="237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numPr>
                <w:ilvl w:val="0"/>
                <w:numId w:val="73"/>
              </w:numPr>
              <w:contextualSpacing/>
              <w:rPr>
                <w:rFonts w:ascii="Garamond" w:hAnsi="Garamond" w:cs="Arial"/>
                <w:sz w:val="23"/>
                <w:szCs w:val="23"/>
                <w:lang w:val="en-US"/>
              </w:rPr>
            </w:pPr>
            <w:r w:rsidRPr="00445504">
              <w:rPr>
                <w:rFonts w:ascii="Garamond" w:hAnsi="Garamond" w:cs="Arial"/>
                <w:sz w:val="23"/>
                <w:szCs w:val="23"/>
                <w:lang w:val="en-US"/>
              </w:rPr>
              <w:t xml:space="preserve">All staff </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731A67" w:rsidRPr="00445504" w:rsidRDefault="00731A67"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5"/>
        <w:gridCol w:w="2050"/>
        <w:gridCol w:w="2488"/>
        <w:gridCol w:w="2738"/>
        <w:gridCol w:w="2355"/>
        <w:gridCol w:w="1264"/>
        <w:gridCol w:w="1830"/>
        <w:gridCol w:w="1801"/>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011</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Office / Workstation</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Ergonomics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Musculoskeletal Disorders (MSD’s)</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Upper limb disorders</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Poor posture </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Back problems</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Fatigue </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Eyestrain</w:t>
            </w:r>
          </w:p>
          <w:p w:rsidR="00445504" w:rsidRPr="00445504" w:rsidRDefault="00445504" w:rsidP="00445504">
            <w:pPr>
              <w:numPr>
                <w:ilvl w:val="0"/>
                <w:numId w:val="4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Thermal discomfort </w:t>
            </w:r>
          </w:p>
          <w:p w:rsidR="00445504" w:rsidRPr="00445504" w:rsidRDefault="00445504" w:rsidP="00445504">
            <w:pPr>
              <w:ind w:left="231"/>
              <w:contextualSpacing/>
              <w:rPr>
                <w:rFonts w:ascii="Garamond" w:hAnsi="Garamond" w:cs="Arial"/>
                <w:sz w:val="23"/>
                <w:szCs w:val="23"/>
                <w:lang w:val="en-US"/>
              </w:rPr>
            </w:pPr>
          </w:p>
        </w:tc>
        <w:tc>
          <w:tcPr>
            <w:tcW w:w="2807" w:type="dxa"/>
            <w:tcBorders>
              <w:bottom w:val="single" w:sz="4" w:space="0" w:color="auto"/>
            </w:tcBorders>
          </w:tcPr>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Online eLearning programme available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Workstation risk assessments and information and training available from the Health &amp; Safety Office on request</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Eye tests available for staff at the DIT National Optometry Centre (NOC)</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Adjustable chairs</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Window blinds in place</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Adequate space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Adequate storage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Good housekeeping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Good cable management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Adequate building services (heating, lighting ventilation)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Follow manufacturer’s instructions for use of equipment </w:t>
            </w:r>
          </w:p>
        </w:tc>
        <w:tc>
          <w:tcPr>
            <w:tcW w:w="2371"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Contact Occupational Health Office for assessment of individual workstations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Contact NOC for eye test</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Ensure laptops are not used in place of desktop PCs for prolonged computer work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All staff</w:t>
            </w:r>
          </w:p>
        </w:tc>
        <w:tc>
          <w:tcPr>
            <w:tcW w:w="1846"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731A67" w:rsidRDefault="00731A67" w:rsidP="00445504">
      <w:pPr>
        <w:rPr>
          <w:rFonts w:ascii="Comic Sans MS" w:hAnsi="Comic Sans MS" w:cs="Arial"/>
          <w:sz w:val="22"/>
          <w:szCs w:val="22"/>
          <w:lang w:val="en-US"/>
        </w:rPr>
      </w:pPr>
    </w:p>
    <w:p w:rsidR="006E3327" w:rsidRPr="00445504" w:rsidRDefault="006E332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731A67" w:rsidRPr="00445504" w:rsidTr="003D5FCC">
        <w:trPr>
          <w:jc w:val="center"/>
        </w:trPr>
        <w:tc>
          <w:tcPr>
            <w:tcW w:w="725" w:type="dxa"/>
            <w:tcBorders>
              <w:bottom w:val="single" w:sz="4" w:space="0" w:color="auto"/>
            </w:tcBorders>
            <w:shd w:val="clear" w:color="auto" w:fill="auto"/>
          </w:tcPr>
          <w:p w:rsidR="00731A67" w:rsidRPr="00445504" w:rsidRDefault="00731A67" w:rsidP="00445504">
            <w:pPr>
              <w:jc w:val="center"/>
              <w:rPr>
                <w:rFonts w:ascii="Garamond" w:hAnsi="Garamond" w:cs="Arial"/>
                <w:b/>
                <w:sz w:val="23"/>
                <w:szCs w:val="23"/>
                <w:lang w:val="en-US"/>
              </w:rPr>
            </w:pPr>
            <w:r w:rsidRPr="00445504">
              <w:rPr>
                <w:rFonts w:ascii="Garamond" w:hAnsi="Garamond" w:cs="Arial"/>
                <w:b/>
                <w:sz w:val="23"/>
                <w:szCs w:val="23"/>
                <w:lang w:val="en-US"/>
              </w:rPr>
              <w:t>012</w:t>
            </w:r>
          </w:p>
        </w:tc>
        <w:tc>
          <w:tcPr>
            <w:tcW w:w="1846" w:type="dxa"/>
            <w:tcBorders>
              <w:bottom w:val="single" w:sz="4" w:space="0" w:color="auto"/>
            </w:tcBorders>
            <w:shd w:val="clear" w:color="auto" w:fill="auto"/>
          </w:tcPr>
          <w:p w:rsidR="00731A67" w:rsidRPr="00445504" w:rsidRDefault="00731A67"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Lifting Equipment</w:t>
            </w:r>
          </w:p>
          <w:p w:rsidR="00731A67" w:rsidRPr="00445504" w:rsidRDefault="00731A67" w:rsidP="00445504">
            <w:pPr>
              <w:rPr>
                <w:rFonts w:ascii="Garamond" w:hAnsi="Garamond" w:cs="Arial"/>
                <w:b/>
                <w:color w:val="000080"/>
                <w:sz w:val="23"/>
                <w:szCs w:val="23"/>
                <w:lang w:val="en-US"/>
              </w:rPr>
            </w:pPr>
          </w:p>
          <w:p w:rsidR="00731A67" w:rsidRPr="00731A67" w:rsidRDefault="00731A67" w:rsidP="00731A67">
            <w:pPr>
              <w:ind w:left="360"/>
              <w:rPr>
                <w:rFonts w:ascii="Garamond" w:hAnsi="Garamond" w:cs="Arial"/>
                <w:sz w:val="23"/>
                <w:szCs w:val="23"/>
                <w:lang w:val="en-US"/>
              </w:rPr>
            </w:pPr>
            <w:r w:rsidRPr="00731A67">
              <w:rPr>
                <w:rFonts w:ascii="Garamond" w:hAnsi="Garamond" w:cs="Arial"/>
                <w:sz w:val="23"/>
                <w:szCs w:val="23"/>
                <w:lang w:val="en-US"/>
              </w:rPr>
              <w:t>N/A</w:t>
            </w:r>
          </w:p>
        </w:tc>
        <w:tc>
          <w:tcPr>
            <w:tcW w:w="2525" w:type="dxa"/>
            <w:tcBorders>
              <w:bottom w:val="single" w:sz="4" w:space="0" w:color="auto"/>
            </w:tcBorders>
          </w:tcPr>
          <w:p w:rsidR="00731A67" w:rsidRPr="00445504" w:rsidRDefault="00731A67" w:rsidP="00731A67">
            <w:pPr>
              <w:contextualSpacing/>
              <w:jc w:val="center"/>
              <w:rPr>
                <w:rFonts w:ascii="Garamond" w:hAnsi="Garamond" w:cs="Arial"/>
                <w:sz w:val="23"/>
                <w:szCs w:val="23"/>
                <w:lang w:val="en-US"/>
              </w:rPr>
            </w:pPr>
            <w:r>
              <w:rPr>
                <w:rFonts w:ascii="Garamond" w:hAnsi="Garamond" w:cs="Arial"/>
                <w:sz w:val="23"/>
                <w:szCs w:val="23"/>
                <w:lang w:val="en-US"/>
              </w:rPr>
              <w:t>N/A</w:t>
            </w:r>
          </w:p>
        </w:tc>
        <w:tc>
          <w:tcPr>
            <w:tcW w:w="2807" w:type="dxa"/>
            <w:tcBorders>
              <w:bottom w:val="single" w:sz="4" w:space="0" w:color="auto"/>
            </w:tcBorders>
          </w:tcPr>
          <w:p w:rsidR="00731A67" w:rsidRDefault="00731A67" w:rsidP="00731A67">
            <w:pPr>
              <w:jc w:val="center"/>
            </w:pPr>
            <w:r w:rsidRPr="00592ABE">
              <w:rPr>
                <w:rFonts w:ascii="Garamond" w:hAnsi="Garamond" w:cs="Arial"/>
                <w:sz w:val="23"/>
                <w:szCs w:val="23"/>
                <w:lang w:val="en-US"/>
              </w:rPr>
              <w:t>N/A</w:t>
            </w:r>
          </w:p>
        </w:tc>
        <w:tc>
          <w:tcPr>
            <w:tcW w:w="2371" w:type="dxa"/>
            <w:tcBorders>
              <w:bottom w:val="single" w:sz="4" w:space="0" w:color="auto"/>
            </w:tcBorders>
          </w:tcPr>
          <w:p w:rsidR="00731A67" w:rsidRDefault="00731A67" w:rsidP="00731A67">
            <w:pPr>
              <w:jc w:val="center"/>
            </w:pPr>
            <w:r w:rsidRPr="00592ABE">
              <w:rPr>
                <w:rFonts w:ascii="Garamond" w:hAnsi="Garamond" w:cs="Arial"/>
                <w:sz w:val="23"/>
                <w:szCs w:val="23"/>
                <w:lang w:val="en-US"/>
              </w:rPr>
              <w:t>N/A</w:t>
            </w:r>
          </w:p>
        </w:tc>
        <w:tc>
          <w:tcPr>
            <w:tcW w:w="1275" w:type="dxa"/>
            <w:tcBorders>
              <w:bottom w:val="single" w:sz="4" w:space="0" w:color="auto"/>
            </w:tcBorders>
          </w:tcPr>
          <w:p w:rsidR="00731A67" w:rsidRDefault="00731A67" w:rsidP="00731A67">
            <w:pPr>
              <w:jc w:val="center"/>
            </w:pPr>
            <w:r w:rsidRPr="00592ABE">
              <w:rPr>
                <w:rFonts w:ascii="Garamond" w:hAnsi="Garamond" w:cs="Arial"/>
                <w:sz w:val="23"/>
                <w:szCs w:val="23"/>
                <w:lang w:val="en-US"/>
              </w:rPr>
              <w:t>N/A</w:t>
            </w:r>
          </w:p>
        </w:tc>
        <w:tc>
          <w:tcPr>
            <w:tcW w:w="1846" w:type="dxa"/>
            <w:tcBorders>
              <w:bottom w:val="single" w:sz="4" w:space="0" w:color="auto"/>
            </w:tcBorders>
          </w:tcPr>
          <w:p w:rsidR="00731A67" w:rsidRDefault="00731A67" w:rsidP="00731A67">
            <w:pPr>
              <w:jc w:val="center"/>
            </w:pPr>
            <w:r w:rsidRPr="00592ABE">
              <w:rPr>
                <w:rFonts w:ascii="Garamond" w:hAnsi="Garamond" w:cs="Arial"/>
                <w:sz w:val="23"/>
                <w:szCs w:val="23"/>
                <w:lang w:val="en-US"/>
              </w:rPr>
              <w:t>N/A</w:t>
            </w:r>
          </w:p>
        </w:tc>
        <w:tc>
          <w:tcPr>
            <w:tcW w:w="1846" w:type="dxa"/>
            <w:tcBorders>
              <w:bottom w:val="single" w:sz="4" w:space="0" w:color="auto"/>
            </w:tcBorders>
          </w:tcPr>
          <w:p w:rsidR="00731A67" w:rsidRDefault="00731A67" w:rsidP="00731A67">
            <w:pPr>
              <w:jc w:val="center"/>
            </w:pPr>
            <w:r w:rsidRPr="00592ABE">
              <w:rPr>
                <w:rFonts w:ascii="Garamond" w:hAnsi="Garamond" w:cs="Arial"/>
                <w:sz w:val="23"/>
                <w:szCs w:val="23"/>
                <w:lang w:val="en-US"/>
              </w:rPr>
              <w:t>N/A</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8"/>
        <w:gridCol w:w="2051"/>
        <w:gridCol w:w="2523"/>
        <w:gridCol w:w="2747"/>
        <w:gridCol w:w="2363"/>
        <w:gridCol w:w="1255"/>
        <w:gridCol w:w="2097"/>
        <w:gridCol w:w="1497"/>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EE7B47" w:rsidRPr="00445504" w:rsidRDefault="00EE7B47"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2134" w:type="dxa"/>
            <w:shd w:val="clear" w:color="auto" w:fill="FFFFCC"/>
          </w:tcPr>
          <w:p w:rsidR="00445504" w:rsidRPr="00445504" w:rsidRDefault="00445504" w:rsidP="00445504">
            <w:pPr>
              <w:jc w:val="center"/>
              <w:rPr>
                <w:rFonts w:ascii="Garamond" w:hAnsi="Garamond" w:cs="Arial"/>
                <w:b/>
                <w:sz w:val="23"/>
                <w:szCs w:val="23"/>
                <w:lang w:val="en-US"/>
              </w:rPr>
            </w:pPr>
          </w:p>
        </w:tc>
        <w:tc>
          <w:tcPr>
            <w:tcW w:w="155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13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13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013</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Transport:</w:t>
            </w:r>
          </w:p>
          <w:p w:rsidR="00445504" w:rsidRPr="00445504" w:rsidRDefault="00445504" w:rsidP="00445504">
            <w:pPr>
              <w:numPr>
                <w:ilvl w:val="0"/>
                <w:numId w:val="74"/>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Delivery and collection vehicles </w:t>
            </w:r>
          </w:p>
          <w:p w:rsidR="00445504" w:rsidRPr="00445504" w:rsidRDefault="00445504" w:rsidP="00445504">
            <w:pPr>
              <w:numPr>
                <w:ilvl w:val="0"/>
                <w:numId w:val="74"/>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Forklift truck operations</w:t>
            </w:r>
          </w:p>
          <w:p w:rsidR="00445504" w:rsidRPr="00445504" w:rsidRDefault="00445504" w:rsidP="00445504">
            <w:pPr>
              <w:rPr>
                <w:rFonts w:ascii="Garamond" w:hAnsi="Garamond" w:cs="Arial"/>
                <w:color w:val="000080"/>
                <w:sz w:val="23"/>
                <w:szCs w:val="23"/>
                <w:lang w:val="en-US"/>
              </w:rPr>
            </w:pPr>
          </w:p>
          <w:p w:rsidR="00445504" w:rsidRPr="00445504" w:rsidRDefault="00445504" w:rsidP="00445504">
            <w:pPr>
              <w:rPr>
                <w:rFonts w:ascii="Garamond" w:hAnsi="Garamond" w:cs="Arial"/>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color w:val="000080"/>
                <w:sz w:val="23"/>
                <w:szCs w:val="23"/>
                <w:lang w:val="en-US"/>
              </w:rPr>
            </w:pPr>
          </w:p>
        </w:tc>
        <w:tc>
          <w:tcPr>
            <w:tcW w:w="2525" w:type="dxa"/>
            <w:tcBorders>
              <w:bottom w:val="single" w:sz="4" w:space="0" w:color="auto"/>
            </w:tcBorders>
          </w:tcPr>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 xml:space="preserve">Injury to person/struck by moving vehicle </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Collision with building or structure</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Unauthorised use of forklift trucks</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 xml:space="preserve">Falling loads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 </w:t>
            </w:r>
          </w:p>
        </w:tc>
        <w:tc>
          <w:tcPr>
            <w:tcW w:w="2807" w:type="dxa"/>
            <w:tcBorders>
              <w:bottom w:val="single" w:sz="4" w:space="0" w:color="auto"/>
            </w:tcBorders>
          </w:tcPr>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 xml:space="preserve">Entry to the main car-park is controlled by a barrier which is operated by the porter on duty </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Adequate lighting provided</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Vehicle reversing is avoided where possible</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Vehicles are braked to prevent movement during loading/unloading</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Refuse skips are located away from overhead electrical power lines</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Forklift truck fitted with lights, flashing beacon, reversing signal and seat belt</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Forklift truck operated by trained staff only</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Forklift driver wears hi-vis vest </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Warning signage in place re: forklift truck operations</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Forklift truck is operated within the laboratory for short duration only</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 xml:space="preserve">Forklift truck is secured and keys removed when not in use </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 xml:space="preserve">Adequate ventilation during forklift operations indoors </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Forklift training provided to staff</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Loads are adequately secured for safe transportation</w:t>
            </w:r>
          </w:p>
        </w:tc>
        <w:tc>
          <w:tcPr>
            <w:tcW w:w="2371" w:type="dxa"/>
            <w:tcBorders>
              <w:bottom w:val="single" w:sz="4" w:space="0" w:color="auto"/>
            </w:tcBorders>
          </w:tcPr>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lastRenderedPageBreak/>
              <w:t>Deliveries to be coordinated with suppliers for off-peak times</w:t>
            </w:r>
          </w:p>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Identify a designated area for the loading/</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unloading of goods</w:t>
            </w:r>
          </w:p>
          <w:p w:rsidR="00445504" w:rsidRPr="00445504" w:rsidRDefault="00445504" w:rsidP="00445504">
            <w:pPr>
              <w:numPr>
                <w:ilvl w:val="0"/>
                <w:numId w:val="93"/>
              </w:numPr>
              <w:contextualSpacing/>
              <w:rPr>
                <w:rFonts w:ascii="Garamond" w:hAnsi="Garamond" w:cs="Arial"/>
                <w:sz w:val="23"/>
                <w:szCs w:val="23"/>
                <w:lang w:val="en-US"/>
              </w:rPr>
            </w:pPr>
            <w:r w:rsidRPr="00445504">
              <w:rPr>
                <w:rFonts w:ascii="Garamond" w:hAnsi="Garamond" w:cs="Arial"/>
                <w:sz w:val="23"/>
                <w:szCs w:val="23"/>
                <w:lang w:val="en-US"/>
              </w:rPr>
              <w:t>Appoint DIT staff member to act as banksman to assist with directing vehicle access/egress and movement around the premises</w:t>
            </w:r>
          </w:p>
          <w:p w:rsidR="00445504" w:rsidRPr="00445504" w:rsidRDefault="00445504" w:rsidP="00445504">
            <w:pPr>
              <w:numPr>
                <w:ilvl w:val="0"/>
                <w:numId w:val="92"/>
              </w:numPr>
              <w:contextualSpacing/>
              <w:rPr>
                <w:rFonts w:ascii="Garamond" w:hAnsi="Garamond" w:cs="Arial"/>
                <w:sz w:val="23"/>
                <w:szCs w:val="23"/>
                <w:lang w:val="en-US"/>
              </w:rPr>
            </w:pPr>
            <w:r w:rsidRPr="00445504">
              <w:rPr>
                <w:rFonts w:ascii="Garamond" w:hAnsi="Garamond" w:cs="Arial"/>
                <w:sz w:val="23"/>
                <w:szCs w:val="23"/>
                <w:lang w:val="en-US"/>
              </w:rPr>
              <w:t xml:space="preserve">Designated footpath in provided for pedestrians in car-park </w:t>
            </w:r>
          </w:p>
          <w:p w:rsidR="00445504" w:rsidRPr="00445504" w:rsidRDefault="00445504" w:rsidP="00445504">
            <w:pPr>
              <w:numPr>
                <w:ilvl w:val="0"/>
                <w:numId w:val="92"/>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Inspection and maintenance programme for forklift truck </w:t>
            </w:r>
          </w:p>
          <w:p w:rsidR="00445504" w:rsidRPr="00445504" w:rsidRDefault="00445504" w:rsidP="00445504">
            <w:pPr>
              <w:numPr>
                <w:ilvl w:val="0"/>
                <w:numId w:val="92"/>
              </w:numPr>
              <w:contextualSpacing/>
              <w:rPr>
                <w:rFonts w:ascii="Garamond" w:hAnsi="Garamond" w:cs="Arial"/>
                <w:sz w:val="23"/>
                <w:szCs w:val="23"/>
                <w:lang w:val="en-US"/>
              </w:rPr>
            </w:pPr>
            <w:r w:rsidRPr="00445504">
              <w:rPr>
                <w:rFonts w:ascii="Garamond" w:hAnsi="Garamond" w:cs="Arial"/>
                <w:sz w:val="23"/>
                <w:szCs w:val="23"/>
                <w:lang w:val="en-US"/>
              </w:rPr>
              <w:t xml:space="preserve">Ensure refresher training takes place for forklift drivers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lastRenderedPageBreak/>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sz w:val="23"/>
                <w:szCs w:val="23"/>
                <w:lang w:val="en-US"/>
              </w:rPr>
            </w:pPr>
          </w:p>
        </w:tc>
        <w:tc>
          <w:tcPr>
            <w:tcW w:w="2134" w:type="dxa"/>
            <w:tcBorders>
              <w:bottom w:val="single" w:sz="4" w:space="0" w:color="auto"/>
            </w:tcBorders>
          </w:tcPr>
          <w:p w:rsidR="00445504" w:rsidRPr="00445504" w:rsidRDefault="00445504" w:rsidP="00445504">
            <w:pPr>
              <w:numPr>
                <w:ilvl w:val="0"/>
                <w:numId w:val="92"/>
              </w:numPr>
              <w:contextualSpacing/>
              <w:rPr>
                <w:rFonts w:ascii="Garamond" w:hAnsi="Garamond" w:cs="Arial"/>
                <w:sz w:val="23"/>
                <w:szCs w:val="23"/>
                <w:lang w:val="en-US"/>
              </w:rPr>
            </w:pPr>
            <w:r w:rsidRPr="00445504">
              <w:rPr>
                <w:rFonts w:ascii="Garamond" w:hAnsi="Garamond" w:cs="Arial"/>
                <w:sz w:val="23"/>
                <w:szCs w:val="23"/>
                <w:lang w:val="en-US"/>
              </w:rPr>
              <w:t xml:space="preserve">Head of School and Building Maintenance Manager </w:t>
            </w:r>
          </w:p>
        </w:tc>
        <w:tc>
          <w:tcPr>
            <w:tcW w:w="1558"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DE6D92">
              <w:rPr>
                <w:rFonts w:ascii="Garamond" w:hAnsi="Garamond" w:cs="Arial"/>
                <w:sz w:val="23"/>
                <w:szCs w:val="23"/>
                <w:lang w:val="en-US"/>
              </w:rPr>
              <w:t xml:space="preserve"> October </w:t>
            </w:r>
            <w:r w:rsidRPr="00445504">
              <w:rPr>
                <w:rFonts w:ascii="Garamond" w:hAnsi="Garamond" w:cs="Arial"/>
                <w:sz w:val="23"/>
                <w:szCs w:val="23"/>
                <w:lang w:val="en-US"/>
              </w:rPr>
              <w:t>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1"/>
        <w:gridCol w:w="2281"/>
        <w:gridCol w:w="2425"/>
        <w:gridCol w:w="2701"/>
        <w:gridCol w:w="2284"/>
        <w:gridCol w:w="1258"/>
        <w:gridCol w:w="1813"/>
        <w:gridCol w:w="1768"/>
      </w:tblGrid>
      <w:tr w:rsidR="00445504" w:rsidRPr="00445504" w:rsidTr="003D5FCC">
        <w:trPr>
          <w:jc w:val="center"/>
        </w:trPr>
        <w:tc>
          <w:tcPr>
            <w:tcW w:w="5309"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054"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64" w:type="dxa"/>
            <w:shd w:val="clear" w:color="auto" w:fill="FFFFCC"/>
          </w:tcPr>
          <w:p w:rsidR="00445504" w:rsidRPr="00445504" w:rsidRDefault="00445504" w:rsidP="00445504">
            <w:pPr>
              <w:jc w:val="center"/>
              <w:rPr>
                <w:rFonts w:ascii="Garamond" w:hAnsi="Garamond" w:cs="Arial"/>
                <w:b/>
                <w:sz w:val="23"/>
                <w:szCs w:val="23"/>
                <w:lang w:val="en-US"/>
              </w:rPr>
            </w:pPr>
          </w:p>
        </w:tc>
        <w:tc>
          <w:tcPr>
            <w:tcW w:w="1822" w:type="dxa"/>
            <w:shd w:val="clear" w:color="auto" w:fill="FFFFCC"/>
          </w:tcPr>
          <w:p w:rsidR="00445504" w:rsidRPr="00445504" w:rsidRDefault="00445504" w:rsidP="00445504">
            <w:pPr>
              <w:jc w:val="center"/>
              <w:rPr>
                <w:rFonts w:ascii="Garamond" w:hAnsi="Garamond" w:cs="Arial"/>
                <w:b/>
                <w:sz w:val="23"/>
                <w:szCs w:val="23"/>
                <w:lang w:val="en-US"/>
              </w:rPr>
            </w:pPr>
          </w:p>
        </w:tc>
        <w:tc>
          <w:tcPr>
            <w:tcW w:w="1792"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6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54"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64"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2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9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1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33"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6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39"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15"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6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2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92"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014</w:t>
            </w:r>
          </w:p>
        </w:tc>
        <w:tc>
          <w:tcPr>
            <w:tcW w:w="2133"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Hot Surfaces / Liquids / Solids</w:t>
            </w:r>
          </w:p>
          <w:p w:rsidR="00445504" w:rsidRPr="00445504" w:rsidRDefault="00445504" w:rsidP="00445504">
            <w:pPr>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Catering appliances in staff common room or canteen</w:t>
            </w:r>
          </w:p>
          <w:p w:rsidR="00445504" w:rsidRPr="00445504" w:rsidRDefault="00445504" w:rsidP="00445504">
            <w:pPr>
              <w:numPr>
                <w:ilvl w:val="0"/>
                <w:numId w:val="75"/>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Kettle</w:t>
            </w:r>
          </w:p>
          <w:p w:rsidR="00445504" w:rsidRPr="00445504" w:rsidRDefault="00445504" w:rsidP="00445504">
            <w:pPr>
              <w:numPr>
                <w:ilvl w:val="0"/>
                <w:numId w:val="75"/>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Toaster</w:t>
            </w:r>
          </w:p>
          <w:p w:rsidR="00445504" w:rsidRPr="00445504" w:rsidRDefault="00445504" w:rsidP="00445504">
            <w:pPr>
              <w:numPr>
                <w:ilvl w:val="0"/>
                <w:numId w:val="75"/>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Microwave</w:t>
            </w:r>
          </w:p>
          <w:p w:rsidR="00445504" w:rsidRPr="00445504" w:rsidRDefault="00445504" w:rsidP="00445504">
            <w:pPr>
              <w:numPr>
                <w:ilvl w:val="0"/>
                <w:numId w:val="75"/>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 xml:space="preserve">Burco boiler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ind w:left="248"/>
              <w:contextualSpacing/>
              <w:rPr>
                <w:rFonts w:ascii="Garamond" w:hAnsi="Garamond" w:cs="Arial"/>
                <w:b/>
                <w:color w:val="000080"/>
                <w:sz w:val="23"/>
                <w:szCs w:val="23"/>
                <w:lang w:val="en-US"/>
              </w:rPr>
            </w:pPr>
          </w:p>
        </w:tc>
        <w:tc>
          <w:tcPr>
            <w:tcW w:w="2461" w:type="dxa"/>
            <w:tcBorders>
              <w:bottom w:val="single" w:sz="4" w:space="0" w:color="auto"/>
            </w:tcBorders>
          </w:tcPr>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Contact burns</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Scalds </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Spillage </w:t>
            </w:r>
          </w:p>
        </w:tc>
        <w:tc>
          <w:tcPr>
            <w:tcW w:w="2739" w:type="dxa"/>
            <w:tcBorders>
              <w:bottom w:val="single" w:sz="4" w:space="0" w:color="auto"/>
            </w:tcBorders>
          </w:tcPr>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Warning Signage </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Heat shielding of hot surfaces</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Equipment well maintained</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Use of lids/covers to prevent spillages</w:t>
            </w: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Procedure for dealing with spillages </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tc>
        <w:tc>
          <w:tcPr>
            <w:tcW w:w="2315" w:type="dxa"/>
            <w:tcBorders>
              <w:bottom w:val="single" w:sz="4" w:space="0" w:color="auto"/>
            </w:tcBorders>
          </w:tcPr>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numPr>
                <w:ilvl w:val="0"/>
                <w:numId w:val="48"/>
              </w:numPr>
              <w:contextualSpacing/>
              <w:rPr>
                <w:rFonts w:ascii="Garamond" w:hAnsi="Garamond" w:cs="Arial"/>
                <w:sz w:val="23"/>
                <w:szCs w:val="23"/>
                <w:lang w:val="en-US"/>
              </w:rPr>
            </w:pPr>
            <w:r w:rsidRPr="00445504">
              <w:rPr>
                <w:rFonts w:ascii="Garamond" w:hAnsi="Garamond" w:cs="Arial"/>
                <w:sz w:val="23"/>
                <w:szCs w:val="23"/>
                <w:lang w:val="en-US"/>
              </w:rPr>
              <w:t xml:space="preserve">Report defects to Buildings Office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tc>
        <w:tc>
          <w:tcPr>
            <w:tcW w:w="1264"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22" w:type="dxa"/>
            <w:tcBorders>
              <w:bottom w:val="single" w:sz="4" w:space="0" w:color="auto"/>
            </w:tcBorders>
          </w:tcPr>
          <w:p w:rsidR="00445504" w:rsidRPr="00445504" w:rsidRDefault="00445504" w:rsidP="00445504">
            <w:pPr>
              <w:numPr>
                <w:ilvl w:val="0"/>
                <w:numId w:val="74"/>
              </w:numPr>
              <w:contextualSpacing/>
              <w:rPr>
                <w:rFonts w:ascii="Garamond" w:hAnsi="Garamond" w:cs="Arial"/>
                <w:sz w:val="23"/>
                <w:szCs w:val="23"/>
                <w:lang w:val="en-US"/>
              </w:rPr>
            </w:pPr>
            <w:r w:rsidRPr="00445504">
              <w:rPr>
                <w:rFonts w:ascii="Garamond" w:hAnsi="Garamond" w:cs="Arial"/>
                <w:sz w:val="23"/>
                <w:szCs w:val="23"/>
                <w:lang w:val="en-US"/>
              </w:rPr>
              <w:t>All staff</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792"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731A67" w:rsidRPr="00445504" w:rsidTr="003D5FCC">
        <w:trPr>
          <w:jc w:val="center"/>
        </w:trPr>
        <w:tc>
          <w:tcPr>
            <w:tcW w:w="725" w:type="dxa"/>
            <w:tcBorders>
              <w:bottom w:val="single" w:sz="4" w:space="0" w:color="auto"/>
            </w:tcBorders>
            <w:shd w:val="clear" w:color="auto" w:fill="auto"/>
          </w:tcPr>
          <w:p w:rsidR="00731A67" w:rsidRPr="00445504" w:rsidRDefault="00731A67" w:rsidP="00445504">
            <w:pPr>
              <w:jc w:val="center"/>
              <w:rPr>
                <w:rFonts w:ascii="Garamond" w:hAnsi="Garamond" w:cs="Arial"/>
                <w:b/>
                <w:sz w:val="23"/>
                <w:szCs w:val="23"/>
                <w:lang w:val="en-US"/>
              </w:rPr>
            </w:pPr>
            <w:r w:rsidRPr="00445504">
              <w:rPr>
                <w:rFonts w:ascii="Garamond" w:hAnsi="Garamond" w:cs="Arial"/>
                <w:b/>
                <w:sz w:val="23"/>
                <w:szCs w:val="23"/>
                <w:lang w:val="en-US"/>
              </w:rPr>
              <w:t>015</w:t>
            </w:r>
          </w:p>
        </w:tc>
        <w:tc>
          <w:tcPr>
            <w:tcW w:w="1846" w:type="dxa"/>
            <w:tcBorders>
              <w:bottom w:val="single" w:sz="4" w:space="0" w:color="auto"/>
            </w:tcBorders>
            <w:shd w:val="clear" w:color="auto" w:fill="auto"/>
          </w:tcPr>
          <w:p w:rsidR="00731A67" w:rsidRDefault="00731A67"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Pressure Systems</w:t>
            </w:r>
          </w:p>
          <w:p w:rsidR="00731A67" w:rsidRDefault="00731A67" w:rsidP="00445504">
            <w:pPr>
              <w:rPr>
                <w:rFonts w:ascii="Garamond" w:hAnsi="Garamond" w:cs="Arial"/>
                <w:b/>
                <w:color w:val="000080"/>
                <w:sz w:val="23"/>
                <w:szCs w:val="23"/>
                <w:lang w:val="en-US"/>
              </w:rPr>
            </w:pPr>
          </w:p>
          <w:p w:rsidR="00731A67" w:rsidRPr="00731A67" w:rsidRDefault="00731A67" w:rsidP="00445504">
            <w:pPr>
              <w:rPr>
                <w:rFonts w:ascii="Garamond" w:hAnsi="Garamond" w:cs="Arial"/>
                <w:i/>
                <w:color w:val="000080"/>
                <w:sz w:val="23"/>
                <w:szCs w:val="23"/>
                <w:lang w:val="en-US"/>
              </w:rPr>
            </w:pPr>
            <w:r w:rsidRPr="00731A67">
              <w:rPr>
                <w:rFonts w:ascii="Garamond" w:hAnsi="Garamond" w:cs="Arial"/>
                <w:i/>
                <w:color w:val="000080"/>
                <w:sz w:val="23"/>
                <w:szCs w:val="23"/>
                <w:lang w:val="en-US"/>
              </w:rPr>
              <w:t xml:space="preserve">See Ref 072 </w:t>
            </w:r>
          </w:p>
          <w:p w:rsidR="00731A67" w:rsidRPr="00731A67" w:rsidRDefault="00731A67" w:rsidP="00445504">
            <w:pPr>
              <w:rPr>
                <w:rFonts w:ascii="Garamond" w:hAnsi="Garamond" w:cs="Arial"/>
                <w:i/>
                <w:color w:val="000080"/>
                <w:sz w:val="23"/>
                <w:szCs w:val="23"/>
                <w:lang w:val="en-US"/>
              </w:rPr>
            </w:pPr>
            <w:r w:rsidRPr="00731A67">
              <w:rPr>
                <w:rFonts w:ascii="Garamond" w:hAnsi="Garamond" w:cs="Arial"/>
                <w:i/>
                <w:color w:val="000080"/>
                <w:sz w:val="23"/>
                <w:szCs w:val="23"/>
                <w:lang w:val="en-US"/>
              </w:rPr>
              <w:t>Air Compressor</w:t>
            </w:r>
          </w:p>
          <w:p w:rsidR="00731A67" w:rsidRPr="00445504" w:rsidRDefault="00731A67" w:rsidP="00445504">
            <w:pPr>
              <w:rPr>
                <w:rFonts w:ascii="Garamond" w:hAnsi="Garamond" w:cs="Arial"/>
                <w:b/>
                <w:color w:val="000080"/>
                <w:sz w:val="23"/>
                <w:szCs w:val="23"/>
                <w:lang w:val="en-US"/>
              </w:rPr>
            </w:pPr>
          </w:p>
        </w:tc>
        <w:tc>
          <w:tcPr>
            <w:tcW w:w="2525"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Pr="00C3088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tc>
        <w:tc>
          <w:tcPr>
            <w:tcW w:w="2807"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Pr="00C3088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tc>
        <w:tc>
          <w:tcPr>
            <w:tcW w:w="2371"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Pr="00C3088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tc>
        <w:tc>
          <w:tcPr>
            <w:tcW w:w="1275"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Pr="00C3088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tc>
        <w:tc>
          <w:tcPr>
            <w:tcW w:w="1846"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Pr="00C3088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tc>
        <w:tc>
          <w:tcPr>
            <w:tcW w:w="1846" w:type="dxa"/>
            <w:tcBorders>
              <w:bottom w:val="single" w:sz="4" w:space="0" w:color="auto"/>
            </w:tcBorders>
          </w:tcPr>
          <w:p w:rsidR="00731A67" w:rsidRDefault="00731A67" w:rsidP="00731A67">
            <w:pPr>
              <w:jc w:val="center"/>
              <w:rPr>
                <w:rFonts w:ascii="Garamond" w:hAnsi="Garamond" w:cs="Arial"/>
                <w:i/>
                <w:color w:val="000080"/>
                <w:sz w:val="23"/>
                <w:szCs w:val="23"/>
                <w:lang w:val="en-US"/>
              </w:rPr>
            </w:pPr>
            <w:r w:rsidRPr="00C30887">
              <w:rPr>
                <w:rFonts w:ascii="Garamond" w:hAnsi="Garamond" w:cs="Arial"/>
                <w:i/>
                <w:color w:val="000080"/>
                <w:sz w:val="23"/>
                <w:szCs w:val="23"/>
                <w:lang w:val="en-US"/>
              </w:rPr>
              <w:t>See Ref 072</w:t>
            </w:r>
          </w:p>
          <w:p w:rsidR="00731A67" w:rsidRDefault="00731A67" w:rsidP="00731A67">
            <w:pPr>
              <w:jc w:val="center"/>
              <w:rPr>
                <w:rFonts w:ascii="Garamond" w:hAnsi="Garamond" w:cs="Arial"/>
                <w:i/>
                <w:color w:val="000080"/>
                <w:sz w:val="23"/>
                <w:szCs w:val="23"/>
                <w:lang w:val="en-US"/>
              </w:rPr>
            </w:pPr>
            <w:r>
              <w:rPr>
                <w:rFonts w:ascii="Garamond" w:hAnsi="Garamond" w:cs="Arial"/>
                <w:i/>
                <w:color w:val="000080"/>
                <w:sz w:val="23"/>
                <w:szCs w:val="23"/>
                <w:lang w:val="en-US"/>
              </w:rPr>
              <w:t>Air Compressor</w:t>
            </w:r>
          </w:p>
          <w:p w:rsidR="00731A67" w:rsidRPr="00C30887" w:rsidRDefault="00731A67" w:rsidP="00731A67">
            <w:pPr>
              <w:jc w:val="center"/>
              <w:rPr>
                <w:rFonts w:ascii="Garamond" w:hAnsi="Garamond" w:cs="Arial"/>
                <w:i/>
                <w:color w:val="000080"/>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016</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Radiation</w:t>
            </w:r>
          </w:p>
          <w:p w:rsidR="00445504" w:rsidRPr="00445504" w:rsidRDefault="00445504" w:rsidP="00445504">
            <w:pPr>
              <w:rPr>
                <w:rFonts w:ascii="Garamond" w:hAnsi="Garamond" w:cs="Arial"/>
                <w:b/>
                <w:color w:val="000080"/>
                <w:sz w:val="22"/>
                <w:szCs w:val="22"/>
                <w:lang w:val="en-US"/>
              </w:rPr>
            </w:pPr>
          </w:p>
        </w:tc>
        <w:tc>
          <w:tcPr>
            <w:tcW w:w="2525" w:type="dxa"/>
            <w:tcBorders>
              <w:bottom w:val="single" w:sz="4" w:space="0" w:color="auto"/>
            </w:tcBorders>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807" w:type="dxa"/>
            <w:tcBorders>
              <w:bottom w:val="single" w:sz="4" w:space="0" w:color="auto"/>
            </w:tcBorders>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371"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275"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554"/>
        <w:gridCol w:w="2050"/>
        <w:gridCol w:w="2757"/>
        <w:gridCol w:w="3109"/>
        <w:gridCol w:w="2999"/>
        <w:gridCol w:w="1079"/>
        <w:gridCol w:w="1776"/>
        <w:gridCol w:w="966"/>
      </w:tblGrid>
      <w:tr w:rsidR="00445504" w:rsidRPr="00445504" w:rsidTr="003D5FCC">
        <w:trPr>
          <w:jc w:val="center"/>
        </w:trPr>
        <w:tc>
          <w:tcPr>
            <w:tcW w:w="5361"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610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939" w:type="dxa"/>
            <w:shd w:val="clear" w:color="auto" w:fill="FFFFCC"/>
          </w:tcPr>
          <w:p w:rsidR="00445504" w:rsidRPr="00445504" w:rsidRDefault="00445504" w:rsidP="00445504">
            <w:pPr>
              <w:jc w:val="center"/>
              <w:rPr>
                <w:rFonts w:ascii="Garamond" w:hAnsi="Garamond" w:cs="Arial"/>
                <w:b/>
                <w:sz w:val="23"/>
                <w:szCs w:val="23"/>
                <w:lang w:val="en-US"/>
              </w:rPr>
            </w:pPr>
          </w:p>
        </w:tc>
        <w:tc>
          <w:tcPr>
            <w:tcW w:w="1965" w:type="dxa"/>
            <w:shd w:val="clear" w:color="auto" w:fill="FFFFCC"/>
          </w:tcPr>
          <w:p w:rsidR="00445504" w:rsidRPr="00445504" w:rsidRDefault="00445504" w:rsidP="00445504">
            <w:pPr>
              <w:jc w:val="center"/>
              <w:rPr>
                <w:rFonts w:ascii="Garamond" w:hAnsi="Garamond" w:cs="Arial"/>
                <w:b/>
                <w:sz w:val="23"/>
                <w:szCs w:val="23"/>
                <w:lang w:val="en-US"/>
              </w:rPr>
            </w:pPr>
          </w:p>
        </w:tc>
        <w:tc>
          <w:tcPr>
            <w:tcW w:w="86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55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5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75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610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939"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96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86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55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50"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75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3109"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999"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93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96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86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554"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017</w:t>
            </w:r>
          </w:p>
        </w:tc>
        <w:tc>
          <w:tcPr>
            <w:tcW w:w="2050"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Vibration</w:t>
            </w:r>
          </w:p>
          <w:p w:rsidR="00445504" w:rsidRPr="00445504" w:rsidRDefault="00445504" w:rsidP="00445504">
            <w:pPr>
              <w:rPr>
                <w:rFonts w:ascii="Garamond" w:hAnsi="Garamond" w:cs="Arial"/>
                <w:b/>
                <w:color w:val="000080"/>
                <w:sz w:val="23"/>
                <w:szCs w:val="23"/>
                <w:lang w:val="en-US"/>
              </w:rPr>
            </w:pPr>
          </w:p>
          <w:p w:rsidR="00445504" w:rsidRPr="00B22DB9" w:rsidRDefault="00445504" w:rsidP="00445504">
            <w:pPr>
              <w:numPr>
                <w:ilvl w:val="0"/>
                <w:numId w:val="74"/>
              </w:numPr>
              <w:contextualSpacing/>
              <w:rPr>
                <w:rFonts w:ascii="Garamond" w:hAnsi="Garamond" w:cs="Arial"/>
                <w:color w:val="002060"/>
                <w:sz w:val="23"/>
                <w:szCs w:val="23"/>
                <w:lang w:val="en-US"/>
              </w:rPr>
            </w:pPr>
            <w:r w:rsidRPr="00B22DB9">
              <w:rPr>
                <w:rFonts w:ascii="Garamond" w:hAnsi="Garamond" w:cs="Arial"/>
                <w:color w:val="002060"/>
                <w:sz w:val="23"/>
                <w:szCs w:val="23"/>
                <w:lang w:val="en-US"/>
              </w:rPr>
              <w:t>Hand-held power tools</w:t>
            </w: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tc>
        <w:tc>
          <w:tcPr>
            <w:tcW w:w="2757" w:type="dxa"/>
            <w:tcBorders>
              <w:bottom w:val="single" w:sz="4" w:space="0" w:color="auto"/>
            </w:tcBorders>
          </w:tcPr>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Damage to nerves and blood supply </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Hand Arm vibration exposure “white finger”</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Carpal tunnel syndrome </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Whole Body vibration exposure</w:t>
            </w:r>
          </w:p>
        </w:tc>
        <w:tc>
          <w:tcPr>
            <w:tcW w:w="3109" w:type="dxa"/>
            <w:tcBorders>
              <w:bottom w:val="single" w:sz="4" w:space="0" w:color="auto"/>
            </w:tcBorders>
          </w:tcPr>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Task rotation used to minimise exposure</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Regular breaks are taken from use</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Equipment is mounted and not hand-held where possible</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Gloves provided and worn </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Information and training provided </w:t>
            </w:r>
          </w:p>
        </w:tc>
        <w:tc>
          <w:tcPr>
            <w:tcW w:w="2999" w:type="dxa"/>
            <w:tcBorders>
              <w:bottom w:val="single" w:sz="4" w:space="0" w:color="auto"/>
            </w:tcBorders>
          </w:tcPr>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Source information from manufacturer on vibration exposure levels and maximum times for use </w:t>
            </w:r>
          </w:p>
          <w:p w:rsidR="00445504" w:rsidRPr="00445504" w:rsidRDefault="00445504" w:rsidP="00445504">
            <w:pPr>
              <w:numPr>
                <w:ilvl w:val="0"/>
                <w:numId w:val="103"/>
              </w:numPr>
              <w:contextualSpacing/>
              <w:rPr>
                <w:rFonts w:ascii="Garamond" w:hAnsi="Garamond" w:cs="Arial"/>
                <w:sz w:val="23"/>
                <w:szCs w:val="23"/>
                <w:lang w:val="en-US"/>
              </w:rPr>
            </w:pPr>
            <w:r w:rsidRPr="00445504">
              <w:rPr>
                <w:rFonts w:ascii="Garamond" w:hAnsi="Garamond" w:cs="Arial"/>
                <w:sz w:val="23"/>
                <w:szCs w:val="23"/>
                <w:lang w:val="en-US"/>
              </w:rPr>
              <w:t xml:space="preserve">Implement engineering controls to reduce vibration levels e.g. dampening materials </w:t>
            </w:r>
          </w:p>
        </w:tc>
        <w:tc>
          <w:tcPr>
            <w:tcW w:w="939"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sz w:val="23"/>
                <w:szCs w:val="23"/>
                <w:lang w:val="en-US"/>
              </w:rPr>
            </w:pPr>
          </w:p>
        </w:tc>
        <w:tc>
          <w:tcPr>
            <w:tcW w:w="1965" w:type="dxa"/>
            <w:tcBorders>
              <w:bottom w:val="single" w:sz="4" w:space="0" w:color="auto"/>
            </w:tcBorders>
          </w:tcPr>
          <w:p w:rsidR="00445504" w:rsidRPr="00445504" w:rsidRDefault="00445504" w:rsidP="00445504">
            <w:pPr>
              <w:numPr>
                <w:ilvl w:val="0"/>
                <w:numId w:val="104"/>
              </w:numPr>
              <w:contextualSpacing/>
              <w:rPr>
                <w:rFonts w:ascii="Garamond" w:hAnsi="Garamond" w:cs="Arial"/>
                <w:sz w:val="23"/>
                <w:szCs w:val="23"/>
                <w:lang w:val="en-US"/>
              </w:rPr>
            </w:pPr>
            <w:r w:rsidRPr="00445504">
              <w:rPr>
                <w:rFonts w:ascii="Garamond" w:hAnsi="Garamond" w:cs="Arial"/>
                <w:sz w:val="23"/>
                <w:szCs w:val="23"/>
                <w:lang w:val="en-US"/>
              </w:rPr>
              <w:t xml:space="preserve">Head of School and Technical Officer </w:t>
            </w:r>
          </w:p>
        </w:tc>
        <w:tc>
          <w:tcPr>
            <w:tcW w:w="868"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DE6D92" w:rsidRPr="00445504" w:rsidRDefault="00DE6D9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3"/>
        <w:gridCol w:w="2169"/>
        <w:gridCol w:w="2463"/>
        <w:gridCol w:w="2737"/>
        <w:gridCol w:w="2293"/>
        <w:gridCol w:w="1261"/>
        <w:gridCol w:w="1815"/>
        <w:gridCol w:w="1790"/>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018</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u w:val="single"/>
                <w:lang w:val="en-US"/>
              </w:rPr>
              <w:t>Services</w:t>
            </w:r>
            <w:r w:rsidRPr="00445504">
              <w:rPr>
                <w:rFonts w:ascii="Garamond" w:hAnsi="Garamond" w:cs="Arial"/>
                <w:b/>
                <w:color w:val="000080"/>
                <w:sz w:val="23"/>
                <w:szCs w:val="23"/>
                <w:lang w:val="en-US"/>
              </w:rPr>
              <w:t>:</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Heating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Contractors/service providers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2"/>
                <w:szCs w:val="22"/>
                <w:lang w:val="en-US"/>
              </w:rPr>
            </w:pPr>
          </w:p>
        </w:tc>
        <w:tc>
          <w:tcPr>
            <w:tcW w:w="2525" w:type="dxa"/>
            <w:tcBorders>
              <w:bottom w:val="single" w:sz="4" w:space="0" w:color="auto"/>
            </w:tcBorders>
          </w:tcPr>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Environment too hot or cold</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Misuse of portable heaters</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Fire</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Burns</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Carbon monoxide poisoning</w:t>
            </w:r>
          </w:p>
          <w:p w:rsidR="00445504" w:rsidRPr="00445504" w:rsidRDefault="00445504" w:rsidP="00445504">
            <w:pPr>
              <w:ind w:left="231" w:hanging="231"/>
              <w:rPr>
                <w:rFonts w:ascii="Garamond" w:hAnsi="Garamond" w:cs="Arial"/>
                <w:sz w:val="23"/>
                <w:szCs w:val="23"/>
                <w:lang w:val="en-US"/>
              </w:rPr>
            </w:pPr>
          </w:p>
        </w:tc>
        <w:tc>
          <w:tcPr>
            <w:tcW w:w="2807" w:type="dxa"/>
            <w:tcBorders>
              <w:bottom w:val="single" w:sz="4" w:space="0" w:color="auto"/>
            </w:tcBorders>
          </w:tcPr>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 xml:space="preserve">Heating in working order </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 xml:space="preserve">Room users can adjust heating levels </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Service and maintenance carried out regularly by a competent person</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Combustible materials kept away from direct heat source</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Heat sources kept clear and free from obstructions</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 xml:space="preserve">Accessible hot pipes are lagged where required </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Environmental monitoring from the Health and Safety Office on request</w:t>
            </w:r>
          </w:p>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 xml:space="preserve">Fire detection systems and fire-fighting equipment in place </w:t>
            </w:r>
          </w:p>
          <w:p w:rsidR="00445504" w:rsidRPr="00445504" w:rsidRDefault="00445504" w:rsidP="00445504">
            <w:pPr>
              <w:rPr>
                <w:rFonts w:ascii="Garamond" w:hAnsi="Garamond" w:cs="Arial"/>
                <w:sz w:val="23"/>
                <w:szCs w:val="23"/>
                <w:lang w:val="en-US"/>
              </w:rPr>
            </w:pPr>
          </w:p>
        </w:tc>
        <w:tc>
          <w:tcPr>
            <w:tcW w:w="2371" w:type="dxa"/>
            <w:tcBorders>
              <w:bottom w:val="single" w:sz="4" w:space="0" w:color="auto"/>
            </w:tcBorders>
          </w:tcPr>
          <w:p w:rsidR="00445504" w:rsidRPr="00445504" w:rsidRDefault="00445504" w:rsidP="00445504">
            <w:pPr>
              <w:numPr>
                <w:ilvl w:val="0"/>
                <w:numId w:val="22"/>
              </w:numPr>
              <w:tabs>
                <w:tab w:val="clear" w:pos="720"/>
              </w:tabs>
              <w:ind w:left="258" w:hanging="258"/>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rPr>
                <w:rFonts w:ascii="Garamond" w:hAnsi="Garamond" w:cs="Arial"/>
                <w:sz w:val="23"/>
                <w:szCs w:val="23"/>
                <w:lang w:val="en-US"/>
              </w:rPr>
            </w:pPr>
          </w:p>
          <w:p w:rsidR="00445504" w:rsidRPr="00731A67" w:rsidRDefault="00445504" w:rsidP="00445504">
            <w:pPr>
              <w:numPr>
                <w:ilvl w:val="0"/>
                <w:numId w:val="22"/>
              </w:numPr>
              <w:tabs>
                <w:tab w:val="clear" w:pos="720"/>
              </w:tabs>
              <w:ind w:left="258" w:hanging="258"/>
              <w:rPr>
                <w:rFonts w:ascii="Garamond" w:hAnsi="Garamond" w:cs="Arial"/>
                <w:sz w:val="23"/>
                <w:szCs w:val="23"/>
                <w:lang w:val="en-US"/>
              </w:rPr>
            </w:pPr>
            <w:r w:rsidRPr="00731A67">
              <w:rPr>
                <w:rFonts w:ascii="Garamond" w:hAnsi="Garamond" w:cs="Arial"/>
                <w:sz w:val="23"/>
                <w:szCs w:val="23"/>
                <w:lang w:val="en-US"/>
              </w:rPr>
              <w:t>Contact Buildings Office if problems or defects arise</w:t>
            </w:r>
          </w:p>
          <w:p w:rsidR="00445504" w:rsidRPr="00731A67"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258"/>
              <w:rPr>
                <w:rFonts w:ascii="Garamond" w:hAnsi="Garamond" w:cs="Arial"/>
                <w:sz w:val="23"/>
                <w:szCs w:val="23"/>
                <w:lang w:val="en-US"/>
              </w:rPr>
            </w:pP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Pr="00445504" w:rsidRDefault="00445504" w:rsidP="00445504">
            <w:pPr>
              <w:numPr>
                <w:ilvl w:val="0"/>
                <w:numId w:val="76"/>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tc>
        <w:tc>
          <w:tcPr>
            <w:tcW w:w="1846"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E3327" w:rsidRPr="00445504" w:rsidRDefault="006E332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3"/>
        <w:gridCol w:w="2169"/>
        <w:gridCol w:w="2454"/>
        <w:gridCol w:w="2746"/>
        <w:gridCol w:w="2294"/>
        <w:gridCol w:w="1263"/>
        <w:gridCol w:w="1818"/>
        <w:gridCol w:w="1784"/>
      </w:tblGrid>
      <w:tr w:rsidR="00445504" w:rsidRPr="00445504" w:rsidTr="003D5FCC">
        <w:trPr>
          <w:jc w:val="center"/>
        </w:trPr>
        <w:tc>
          <w:tcPr>
            <w:tcW w:w="5310"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056"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64" w:type="dxa"/>
            <w:shd w:val="clear" w:color="auto" w:fill="FFFFCC"/>
          </w:tcPr>
          <w:p w:rsidR="00445504" w:rsidRPr="00445504" w:rsidRDefault="00445504" w:rsidP="00445504">
            <w:pPr>
              <w:jc w:val="center"/>
              <w:rPr>
                <w:rFonts w:ascii="Garamond" w:hAnsi="Garamond" w:cs="Arial"/>
                <w:b/>
                <w:sz w:val="23"/>
                <w:szCs w:val="23"/>
                <w:lang w:val="en-US"/>
              </w:rPr>
            </w:pPr>
          </w:p>
        </w:tc>
        <w:tc>
          <w:tcPr>
            <w:tcW w:w="1821" w:type="dxa"/>
            <w:shd w:val="clear" w:color="auto" w:fill="FFFFCC"/>
          </w:tcPr>
          <w:p w:rsidR="00445504" w:rsidRPr="00445504" w:rsidRDefault="00445504" w:rsidP="00445504">
            <w:pPr>
              <w:jc w:val="center"/>
              <w:rPr>
                <w:rFonts w:ascii="Garamond" w:hAnsi="Garamond" w:cs="Arial"/>
                <w:b/>
                <w:sz w:val="23"/>
                <w:szCs w:val="23"/>
                <w:lang w:val="en-US"/>
              </w:rPr>
            </w:pPr>
          </w:p>
        </w:tc>
        <w:tc>
          <w:tcPr>
            <w:tcW w:w="1790"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6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56"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64"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2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9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1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33"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6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5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03"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6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2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90"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019</w:t>
            </w:r>
          </w:p>
        </w:tc>
        <w:tc>
          <w:tcPr>
            <w:tcW w:w="2133"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Lighting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color w:val="FF000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u w:val="single"/>
                <w:lang w:val="en-US"/>
              </w:rPr>
            </w:pPr>
          </w:p>
        </w:tc>
        <w:tc>
          <w:tcPr>
            <w:tcW w:w="2462" w:type="dxa"/>
            <w:tcBorders>
              <w:bottom w:val="single" w:sz="4" w:space="0" w:color="auto"/>
            </w:tcBorders>
          </w:tcPr>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Inadequate lighting</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Glare</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Eye strain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Slips, trips , falls </w:t>
            </w:r>
          </w:p>
          <w:p w:rsidR="00445504" w:rsidRPr="00445504" w:rsidRDefault="00445504" w:rsidP="00445504">
            <w:pPr>
              <w:ind w:left="231" w:hanging="231"/>
              <w:rPr>
                <w:rFonts w:ascii="Garamond" w:hAnsi="Garamond" w:cs="Arial"/>
                <w:sz w:val="23"/>
                <w:szCs w:val="23"/>
                <w:lang w:val="en-US"/>
              </w:rPr>
            </w:pPr>
          </w:p>
        </w:tc>
        <w:tc>
          <w:tcPr>
            <w:tcW w:w="2753" w:type="dxa"/>
            <w:tcBorders>
              <w:bottom w:val="single" w:sz="4" w:space="0" w:color="auto"/>
            </w:tcBorders>
          </w:tcPr>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Light switches easily accessible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Adequate lighting level for nature of work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Environmental monitoring available from the Health and Safety Office on request</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Service and maintenance by competent person </w:t>
            </w:r>
          </w:p>
          <w:p w:rsidR="00445504" w:rsidRPr="00445504" w:rsidRDefault="00445504" w:rsidP="00445504">
            <w:pPr>
              <w:ind w:left="304"/>
              <w:rPr>
                <w:rFonts w:ascii="Garamond" w:hAnsi="Garamond" w:cs="Arial"/>
                <w:sz w:val="23"/>
                <w:szCs w:val="23"/>
                <w:lang w:val="en-US"/>
              </w:rPr>
            </w:pPr>
          </w:p>
        </w:tc>
        <w:tc>
          <w:tcPr>
            <w:tcW w:w="2303" w:type="dxa"/>
            <w:tcBorders>
              <w:bottom w:val="single" w:sz="4" w:space="0" w:color="auto"/>
            </w:tcBorders>
          </w:tcPr>
          <w:p w:rsidR="00445504" w:rsidRPr="00731A67" w:rsidRDefault="00445504" w:rsidP="00445504">
            <w:pPr>
              <w:numPr>
                <w:ilvl w:val="0"/>
                <w:numId w:val="22"/>
              </w:numPr>
              <w:tabs>
                <w:tab w:val="clear" w:pos="720"/>
              </w:tabs>
              <w:ind w:left="258" w:hanging="258"/>
              <w:rPr>
                <w:rFonts w:ascii="Garamond" w:hAnsi="Garamond" w:cs="Arial"/>
                <w:sz w:val="23"/>
                <w:szCs w:val="23"/>
                <w:lang w:val="en-US"/>
              </w:rPr>
            </w:pPr>
            <w:r w:rsidRPr="00731A67">
              <w:rPr>
                <w:rFonts w:ascii="Garamond" w:hAnsi="Garamond" w:cs="Arial"/>
                <w:sz w:val="23"/>
                <w:szCs w:val="23"/>
                <w:lang w:val="en-US"/>
              </w:rPr>
              <w:t>Contact Buildings Office if problems or defects arise</w:t>
            </w:r>
          </w:p>
          <w:p w:rsidR="00445504" w:rsidRPr="00445504" w:rsidRDefault="00445504" w:rsidP="00445504">
            <w:pPr>
              <w:ind w:left="12"/>
              <w:rPr>
                <w:rFonts w:ascii="Garamond" w:hAnsi="Garamond" w:cs="Arial"/>
                <w:sz w:val="23"/>
                <w:szCs w:val="23"/>
                <w:lang w:val="en-US"/>
              </w:rPr>
            </w:pPr>
          </w:p>
        </w:tc>
        <w:tc>
          <w:tcPr>
            <w:tcW w:w="1264"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21" w:type="dxa"/>
            <w:tcBorders>
              <w:bottom w:val="single" w:sz="4" w:space="0" w:color="auto"/>
            </w:tcBorders>
          </w:tcPr>
          <w:p w:rsidR="00445504" w:rsidRPr="00445504" w:rsidRDefault="00445504" w:rsidP="00445504">
            <w:pPr>
              <w:numPr>
                <w:ilvl w:val="0"/>
                <w:numId w:val="76"/>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tc>
        <w:tc>
          <w:tcPr>
            <w:tcW w:w="1790"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3"/>
        <w:gridCol w:w="2169"/>
        <w:gridCol w:w="2461"/>
        <w:gridCol w:w="2739"/>
        <w:gridCol w:w="2306"/>
        <w:gridCol w:w="1261"/>
        <w:gridCol w:w="1815"/>
        <w:gridCol w:w="1777"/>
      </w:tblGrid>
      <w:tr w:rsidR="00445504" w:rsidRPr="00445504" w:rsidTr="003D5FCC">
        <w:trPr>
          <w:jc w:val="center"/>
        </w:trPr>
        <w:tc>
          <w:tcPr>
            <w:tcW w:w="5318"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056"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63" w:type="dxa"/>
            <w:shd w:val="clear" w:color="auto" w:fill="FFFFCC"/>
          </w:tcPr>
          <w:p w:rsidR="00445504" w:rsidRPr="00445504" w:rsidRDefault="00445504" w:rsidP="00445504">
            <w:pPr>
              <w:jc w:val="center"/>
              <w:rPr>
                <w:rFonts w:ascii="Garamond" w:hAnsi="Garamond" w:cs="Arial"/>
                <w:b/>
                <w:sz w:val="23"/>
                <w:szCs w:val="23"/>
                <w:lang w:val="en-US"/>
              </w:rPr>
            </w:pPr>
          </w:p>
        </w:tc>
        <w:tc>
          <w:tcPr>
            <w:tcW w:w="1819" w:type="dxa"/>
            <w:shd w:val="clear" w:color="auto" w:fill="FFFFCC"/>
          </w:tcPr>
          <w:p w:rsidR="00445504" w:rsidRPr="00445504" w:rsidRDefault="00445504" w:rsidP="00445504">
            <w:pPr>
              <w:jc w:val="center"/>
              <w:rPr>
                <w:rFonts w:ascii="Garamond" w:hAnsi="Garamond" w:cs="Arial"/>
                <w:b/>
                <w:sz w:val="23"/>
                <w:szCs w:val="23"/>
                <w:lang w:val="en-US"/>
              </w:rPr>
            </w:pPr>
          </w:p>
        </w:tc>
        <w:tc>
          <w:tcPr>
            <w:tcW w:w="1785"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7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56"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63"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1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8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1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33"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70"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48"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08"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6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1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85"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020</w:t>
            </w:r>
          </w:p>
        </w:tc>
        <w:tc>
          <w:tcPr>
            <w:tcW w:w="2133"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Ventilation and temperature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2"/>
                <w:szCs w:val="22"/>
                <w:lang w:val="en-US"/>
              </w:rPr>
            </w:pPr>
          </w:p>
        </w:tc>
        <w:tc>
          <w:tcPr>
            <w:tcW w:w="2470" w:type="dxa"/>
            <w:tcBorders>
              <w:bottom w:val="single" w:sz="4" w:space="0" w:color="auto"/>
            </w:tcBorders>
          </w:tcPr>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Environment too hot or cold</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Inadequate ventilation</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Falls from heights from windows</w:t>
            </w:r>
          </w:p>
          <w:p w:rsidR="00445504" w:rsidRPr="00445504" w:rsidRDefault="00445504" w:rsidP="00445504">
            <w:pPr>
              <w:ind w:left="231" w:hanging="231"/>
              <w:rPr>
                <w:rFonts w:ascii="Garamond" w:hAnsi="Garamond" w:cs="Arial"/>
                <w:sz w:val="23"/>
                <w:szCs w:val="23"/>
                <w:lang w:val="en-US"/>
              </w:rPr>
            </w:pPr>
          </w:p>
        </w:tc>
        <w:tc>
          <w:tcPr>
            <w:tcW w:w="2748" w:type="dxa"/>
            <w:tcBorders>
              <w:bottom w:val="single" w:sz="4" w:space="0" w:color="auto"/>
            </w:tcBorders>
          </w:tcPr>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Openable windows available for intake of fresh air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Blinds in place and in working order</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Suitable equipment/devices available for the opening and closing of  high level windows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Service and maintenance of ventilation system by competent person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Ventilation adequate for nature of the work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Office temperature of at least 17.5 degrees Celsius (after one hour of work)</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Environmental monitoring from the Health and Safety Office on request </w:t>
            </w:r>
          </w:p>
        </w:tc>
        <w:tc>
          <w:tcPr>
            <w:tcW w:w="2308" w:type="dxa"/>
            <w:tcBorders>
              <w:bottom w:val="single" w:sz="4" w:space="0" w:color="auto"/>
            </w:tcBorders>
          </w:tcPr>
          <w:p w:rsidR="00731A67" w:rsidRDefault="00731A67" w:rsidP="00731A67">
            <w:pPr>
              <w:pStyle w:val="ListParagraph"/>
              <w:numPr>
                <w:ilvl w:val="0"/>
                <w:numId w:val="22"/>
              </w:numPr>
              <w:rPr>
                <w:rFonts w:ascii="Garamond" w:hAnsi="Garamond" w:cs="Arial"/>
                <w:sz w:val="23"/>
                <w:szCs w:val="23"/>
                <w:lang w:val="en-US"/>
              </w:rPr>
            </w:pPr>
            <w:r>
              <w:rPr>
                <w:rFonts w:ascii="Garamond" w:hAnsi="Garamond" w:cs="Arial"/>
                <w:sz w:val="23"/>
                <w:szCs w:val="23"/>
                <w:lang w:val="en-US"/>
              </w:rPr>
              <w:t>Maintain current controls</w:t>
            </w:r>
          </w:p>
          <w:p w:rsidR="00731A67" w:rsidRDefault="00731A67" w:rsidP="00731A67">
            <w:pPr>
              <w:pStyle w:val="ListParagraph"/>
              <w:rPr>
                <w:rFonts w:ascii="Garamond" w:hAnsi="Garamond" w:cs="Arial"/>
                <w:sz w:val="23"/>
                <w:szCs w:val="23"/>
                <w:lang w:val="en-US"/>
              </w:rPr>
            </w:pPr>
          </w:p>
          <w:p w:rsidR="00445504" w:rsidRPr="00731A67" w:rsidRDefault="00445504" w:rsidP="00731A67">
            <w:pPr>
              <w:pStyle w:val="ListParagraph"/>
              <w:numPr>
                <w:ilvl w:val="0"/>
                <w:numId w:val="22"/>
              </w:numPr>
              <w:rPr>
                <w:rFonts w:ascii="Garamond" w:hAnsi="Garamond" w:cs="Arial"/>
                <w:sz w:val="23"/>
                <w:szCs w:val="23"/>
                <w:lang w:val="en-US"/>
              </w:rPr>
            </w:pPr>
            <w:r w:rsidRPr="00731A67">
              <w:rPr>
                <w:rFonts w:ascii="Garamond" w:hAnsi="Garamond" w:cs="Arial"/>
                <w:sz w:val="23"/>
                <w:szCs w:val="23"/>
                <w:lang w:val="en-US"/>
              </w:rPr>
              <w:t>Contact Buildings Office if problems or defects arise</w:t>
            </w:r>
          </w:p>
          <w:p w:rsidR="00445504" w:rsidRPr="00445504" w:rsidRDefault="00445504" w:rsidP="00445504">
            <w:pPr>
              <w:ind w:left="372"/>
              <w:contextualSpacing/>
              <w:rPr>
                <w:rFonts w:ascii="Garamond" w:hAnsi="Garamond" w:cs="Arial"/>
                <w:sz w:val="23"/>
                <w:szCs w:val="23"/>
                <w:lang w:val="en-US"/>
              </w:rPr>
            </w:pPr>
          </w:p>
        </w:tc>
        <w:tc>
          <w:tcPr>
            <w:tcW w:w="1263"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19" w:type="dxa"/>
            <w:tcBorders>
              <w:bottom w:val="single" w:sz="4" w:space="0" w:color="auto"/>
            </w:tcBorders>
          </w:tcPr>
          <w:p w:rsidR="00445504" w:rsidRPr="00445504" w:rsidRDefault="00445504" w:rsidP="00445504">
            <w:pPr>
              <w:numPr>
                <w:ilvl w:val="0"/>
                <w:numId w:val="76"/>
              </w:numPr>
              <w:contextualSpacing/>
              <w:rPr>
                <w:rFonts w:ascii="Garamond" w:hAnsi="Garamond" w:cs="Arial"/>
                <w:sz w:val="23"/>
                <w:szCs w:val="23"/>
                <w:lang w:val="en-US"/>
              </w:rPr>
            </w:pPr>
            <w:r w:rsidRPr="00445504">
              <w:rPr>
                <w:rFonts w:ascii="Garamond" w:hAnsi="Garamond" w:cs="Arial"/>
                <w:sz w:val="23"/>
                <w:szCs w:val="23"/>
                <w:lang w:val="en-US"/>
              </w:rPr>
              <w:t xml:space="preserve">All staff </w:t>
            </w:r>
          </w:p>
        </w:tc>
        <w:tc>
          <w:tcPr>
            <w:tcW w:w="1785" w:type="dxa"/>
            <w:tcBorders>
              <w:bottom w:val="single" w:sz="4" w:space="0" w:color="auto"/>
            </w:tcBorders>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Default="00445504" w:rsidP="00445504">
            <w:pPr>
              <w:jc w:val="center"/>
              <w:rPr>
                <w:rFonts w:ascii="Garamond" w:hAnsi="Garamond" w:cs="Arial"/>
                <w:sz w:val="23"/>
                <w:szCs w:val="23"/>
                <w:lang w:val="en-US"/>
              </w:rPr>
            </w:pPr>
          </w:p>
          <w:p w:rsidR="00731A67" w:rsidRPr="00445504" w:rsidRDefault="00731A67"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As necessary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9"/>
        <w:gridCol w:w="2169"/>
        <w:gridCol w:w="2485"/>
        <w:gridCol w:w="2753"/>
        <w:gridCol w:w="2276"/>
        <w:gridCol w:w="1258"/>
        <w:gridCol w:w="1808"/>
        <w:gridCol w:w="1783"/>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0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6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07"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6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021</w:t>
            </w:r>
          </w:p>
        </w:tc>
        <w:tc>
          <w:tcPr>
            <w:tcW w:w="1807"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Electricity</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ind w:left="248"/>
              <w:contextualSpacing/>
              <w:rPr>
                <w:rFonts w:ascii="Garamond" w:hAnsi="Garamond" w:cs="Arial"/>
                <w:b/>
                <w:color w:val="000080"/>
                <w:sz w:val="23"/>
                <w:szCs w:val="23"/>
                <w:u w:val="single"/>
                <w:lang w:val="en-US"/>
              </w:rPr>
            </w:pPr>
          </w:p>
        </w:tc>
        <w:tc>
          <w:tcPr>
            <w:tcW w:w="2564" w:type="dxa"/>
          </w:tcPr>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Electric shock</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Electrocution</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Burns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Fire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Explosion</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Electrical arcing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Use of faulty equipment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Contact with live parts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Unmarked distribution boards </w:t>
            </w:r>
          </w:p>
          <w:p w:rsidR="00445504" w:rsidRPr="00445504" w:rsidRDefault="00445504" w:rsidP="00445504">
            <w:pPr>
              <w:numPr>
                <w:ilvl w:val="0"/>
                <w:numId w:val="39"/>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Inadequate electrical installations </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Sufficient numbers of electrical sockets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Electric leads not worn or trailing</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Competent person to carry out repairs/works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All inspections, testing and maintenance of electrical systems is carried out in accordance with regulations and current standards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Enclosures/covers are in place to prevent contact with live equipment/parts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Shut down equipment when not in use and end of day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Adequate protection for circuit boards, distribution boards etc.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Good housekeeping</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Suitable fire extinguishers provided</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lastRenderedPageBreak/>
              <w:t xml:space="preserve">Switch off equipment before cleaning or making adjustments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Means of cutting off power to installations and equipment is provided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Work on live equipment is avoided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Electrical equipment and fittings are suitable for the work environment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All circuits supplying socket outlets are protected by an RCD</w:t>
            </w:r>
          </w:p>
          <w:p w:rsid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Operation of the RCD is tested regularly </w:t>
            </w:r>
          </w:p>
          <w:p w:rsidR="00B22DB9" w:rsidRPr="00445504" w:rsidRDefault="00B22DB9" w:rsidP="00445504">
            <w:pPr>
              <w:numPr>
                <w:ilvl w:val="0"/>
                <w:numId w:val="22"/>
              </w:numPr>
              <w:tabs>
                <w:tab w:val="clear" w:pos="720"/>
                <w:tab w:val="num" w:pos="304"/>
              </w:tabs>
              <w:ind w:left="304" w:hanging="304"/>
              <w:rPr>
                <w:rFonts w:ascii="Garamond" w:hAnsi="Garamond" w:cs="Arial"/>
                <w:sz w:val="23"/>
                <w:szCs w:val="23"/>
                <w:lang w:val="en-US"/>
              </w:rPr>
            </w:pPr>
            <w:r>
              <w:rPr>
                <w:rFonts w:ascii="Garamond" w:hAnsi="Garamond" w:cs="Arial"/>
                <w:sz w:val="23"/>
                <w:szCs w:val="23"/>
                <w:lang w:val="en-US"/>
              </w:rPr>
              <w:t xml:space="preserve">Power supply at laboratory work benches is protected by trip switches </w:t>
            </w:r>
          </w:p>
          <w:p w:rsidR="00445504" w:rsidRPr="00445504" w:rsidRDefault="00445504" w:rsidP="00B22DB9">
            <w:pPr>
              <w:rPr>
                <w:rFonts w:ascii="Garamond" w:hAnsi="Garamond" w:cs="Arial"/>
                <w:sz w:val="23"/>
                <w:szCs w:val="23"/>
                <w:lang w:val="en-US"/>
              </w:rPr>
            </w:pPr>
          </w:p>
        </w:tc>
        <w:tc>
          <w:tcPr>
            <w:tcW w:w="2371" w:type="dxa"/>
          </w:tcPr>
          <w:p w:rsidR="00445504" w:rsidRPr="00731A67" w:rsidRDefault="00445504" w:rsidP="00445504">
            <w:pPr>
              <w:numPr>
                <w:ilvl w:val="0"/>
                <w:numId w:val="22"/>
              </w:numPr>
              <w:tabs>
                <w:tab w:val="clear" w:pos="720"/>
                <w:tab w:val="num" w:pos="304"/>
              </w:tabs>
              <w:ind w:left="304" w:hanging="304"/>
              <w:rPr>
                <w:rFonts w:ascii="Garamond" w:hAnsi="Garamond" w:cs="Arial"/>
                <w:sz w:val="23"/>
                <w:szCs w:val="23"/>
                <w:lang w:val="en-US"/>
              </w:rPr>
            </w:pPr>
            <w:r w:rsidRPr="00731A67">
              <w:rPr>
                <w:rFonts w:ascii="Garamond" w:hAnsi="Garamond" w:cs="Arial"/>
                <w:sz w:val="23"/>
                <w:szCs w:val="23"/>
                <w:lang w:val="en-US"/>
              </w:rPr>
              <w:lastRenderedPageBreak/>
              <w:t>Contact Buildings Office if problems arise</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Do not overload sockets</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Keep use of adaptors and extension leads to a minimum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Report defects immediately and take damaged equipment out of use </w:t>
            </w:r>
          </w:p>
          <w:p w:rsidR="00445504" w:rsidRPr="00445504" w:rsidRDefault="00445504" w:rsidP="00445504">
            <w:pPr>
              <w:ind w:left="304"/>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Ensure PAT testing of portable electrical appliances subject to wear and tear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numPr>
                <w:ilvl w:val="0"/>
                <w:numId w:val="78"/>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78"/>
              </w:numPr>
              <w:contextualSpacing/>
              <w:rPr>
                <w:rFonts w:ascii="Garamond" w:hAnsi="Garamond" w:cs="Arial"/>
                <w:sz w:val="23"/>
                <w:szCs w:val="23"/>
                <w:lang w:val="en-US"/>
              </w:rPr>
            </w:pPr>
            <w:r w:rsidRPr="00445504">
              <w:rPr>
                <w:rFonts w:ascii="Garamond" w:hAnsi="Garamond" w:cs="Arial"/>
                <w:sz w:val="23"/>
                <w:szCs w:val="23"/>
                <w:lang w:val="en-US"/>
              </w:rPr>
              <w:t xml:space="preserve">Head of School and Technical Officer </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Annually/</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required</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022</w:t>
            </w:r>
          </w:p>
        </w:tc>
        <w:tc>
          <w:tcPr>
            <w:tcW w:w="1846" w:type="dxa"/>
            <w:tcBorders>
              <w:bottom w:val="single" w:sz="4" w:space="0" w:color="auto"/>
            </w:tcBorders>
            <w:shd w:val="clear" w:color="auto" w:fill="auto"/>
          </w:tcPr>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Asbestos</w:t>
            </w:r>
          </w:p>
          <w:p w:rsidR="00445504" w:rsidRPr="00445504" w:rsidRDefault="00445504" w:rsidP="00445504">
            <w:pPr>
              <w:jc w:val="center"/>
              <w:rPr>
                <w:rFonts w:ascii="Garamond" w:hAnsi="Garamond" w:cs="Arial"/>
                <w:b/>
                <w:color w:val="000080"/>
                <w:sz w:val="23"/>
                <w:szCs w:val="23"/>
                <w:lang w:val="en-US"/>
              </w:rPr>
            </w:pPr>
          </w:p>
        </w:tc>
        <w:tc>
          <w:tcPr>
            <w:tcW w:w="2525" w:type="dxa"/>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807" w:type="dxa"/>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371" w:type="dxa"/>
          </w:tcPr>
          <w:p w:rsidR="00445504" w:rsidRPr="00445504" w:rsidRDefault="00445504" w:rsidP="00445504">
            <w:pPr>
              <w:tabs>
                <w:tab w:val="center" w:pos="1077"/>
              </w:tabs>
              <w:jc w:val="center"/>
              <w:rPr>
                <w:rFonts w:ascii="Garamond" w:hAnsi="Garamond" w:cs="Arial"/>
                <w:sz w:val="23"/>
                <w:szCs w:val="23"/>
                <w:lang w:val="en-US"/>
              </w:rPr>
            </w:pPr>
            <w:r w:rsidRPr="00445504">
              <w:rPr>
                <w:rFonts w:ascii="Garamond" w:hAnsi="Garamond" w:cs="Arial"/>
                <w:sz w:val="23"/>
                <w:szCs w:val="23"/>
                <w:lang w:val="en-US"/>
              </w:rPr>
              <w:t>N/A</w:t>
            </w:r>
          </w:p>
        </w:tc>
        <w:tc>
          <w:tcPr>
            <w:tcW w:w="1275"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023</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Confined Spaces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807" w:type="dxa"/>
          </w:tcPr>
          <w:p w:rsidR="00445504" w:rsidRPr="00445504" w:rsidRDefault="00445504" w:rsidP="004455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371" w:type="dxa"/>
          </w:tcPr>
          <w:p w:rsidR="00445504" w:rsidRPr="00445504" w:rsidRDefault="00445504" w:rsidP="00445504">
            <w:pPr>
              <w:tabs>
                <w:tab w:val="center" w:pos="1077"/>
              </w:tabs>
              <w:jc w:val="center"/>
              <w:rPr>
                <w:rFonts w:ascii="Garamond" w:hAnsi="Garamond" w:cs="Arial"/>
                <w:sz w:val="23"/>
                <w:szCs w:val="23"/>
                <w:lang w:val="en-US"/>
              </w:rPr>
            </w:pPr>
            <w:r w:rsidRPr="00445504">
              <w:rPr>
                <w:rFonts w:ascii="Garamond" w:hAnsi="Garamond" w:cs="Arial"/>
                <w:sz w:val="23"/>
                <w:szCs w:val="23"/>
                <w:lang w:val="en-US"/>
              </w:rPr>
              <w:t>N/A</w:t>
            </w:r>
          </w:p>
        </w:tc>
        <w:tc>
          <w:tcPr>
            <w:tcW w:w="1275"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N/A</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B22DB9" w:rsidRPr="00445504" w:rsidTr="003D5FCC">
        <w:trPr>
          <w:jc w:val="center"/>
        </w:trPr>
        <w:tc>
          <w:tcPr>
            <w:tcW w:w="725" w:type="dxa"/>
            <w:tcBorders>
              <w:bottom w:val="single" w:sz="4" w:space="0" w:color="auto"/>
            </w:tcBorders>
            <w:shd w:val="clear" w:color="auto" w:fill="auto"/>
          </w:tcPr>
          <w:p w:rsidR="00B22DB9" w:rsidRPr="00445504" w:rsidRDefault="00B22DB9" w:rsidP="00445504">
            <w:pPr>
              <w:jc w:val="center"/>
              <w:rPr>
                <w:rFonts w:ascii="Garamond" w:hAnsi="Garamond" w:cs="Arial"/>
                <w:b/>
                <w:sz w:val="23"/>
                <w:szCs w:val="23"/>
                <w:lang w:val="en-US"/>
              </w:rPr>
            </w:pPr>
            <w:r w:rsidRPr="00445504">
              <w:rPr>
                <w:rFonts w:ascii="Garamond" w:hAnsi="Garamond" w:cs="Arial"/>
                <w:b/>
                <w:sz w:val="23"/>
                <w:szCs w:val="23"/>
                <w:lang w:val="en-US"/>
              </w:rPr>
              <w:t>024</w:t>
            </w:r>
          </w:p>
        </w:tc>
        <w:tc>
          <w:tcPr>
            <w:tcW w:w="1846" w:type="dxa"/>
            <w:tcBorders>
              <w:bottom w:val="single" w:sz="4" w:space="0" w:color="auto"/>
            </w:tcBorders>
            <w:shd w:val="clear" w:color="auto" w:fill="auto"/>
          </w:tcPr>
          <w:p w:rsidR="00B22DB9" w:rsidRPr="00445504" w:rsidRDefault="00B22DB9"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Lasers</w:t>
            </w:r>
          </w:p>
          <w:p w:rsidR="00B22DB9" w:rsidRPr="00445504" w:rsidRDefault="00B22DB9" w:rsidP="00445504">
            <w:pPr>
              <w:jc w:val="center"/>
              <w:rPr>
                <w:rFonts w:ascii="Garamond" w:hAnsi="Garamond" w:cs="Arial"/>
                <w:b/>
                <w:i/>
                <w:color w:val="FF0000"/>
                <w:sz w:val="23"/>
                <w:szCs w:val="23"/>
                <w:lang w:val="en-US"/>
              </w:rPr>
            </w:pPr>
          </w:p>
        </w:tc>
        <w:tc>
          <w:tcPr>
            <w:tcW w:w="2525" w:type="dxa"/>
          </w:tcPr>
          <w:p w:rsidR="00B22DB9" w:rsidRPr="00445504" w:rsidRDefault="00B22DB9" w:rsidP="00DC3F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807" w:type="dxa"/>
          </w:tcPr>
          <w:p w:rsidR="00B22DB9" w:rsidRPr="00445504" w:rsidRDefault="00B22DB9" w:rsidP="00DC3F04">
            <w:pPr>
              <w:ind w:left="360"/>
              <w:contextualSpacing/>
              <w:jc w:val="center"/>
              <w:rPr>
                <w:rFonts w:ascii="Garamond" w:hAnsi="Garamond" w:cs="Arial"/>
                <w:sz w:val="23"/>
                <w:szCs w:val="23"/>
                <w:lang w:val="en-US"/>
              </w:rPr>
            </w:pPr>
            <w:r w:rsidRPr="00445504">
              <w:rPr>
                <w:rFonts w:ascii="Garamond" w:hAnsi="Garamond" w:cs="Arial"/>
                <w:sz w:val="23"/>
                <w:szCs w:val="23"/>
                <w:lang w:val="en-US"/>
              </w:rPr>
              <w:t>N/A</w:t>
            </w:r>
          </w:p>
        </w:tc>
        <w:tc>
          <w:tcPr>
            <w:tcW w:w="2371" w:type="dxa"/>
          </w:tcPr>
          <w:p w:rsidR="00B22DB9" w:rsidRPr="00445504" w:rsidRDefault="00B22DB9" w:rsidP="00DC3F04">
            <w:pPr>
              <w:tabs>
                <w:tab w:val="center" w:pos="1077"/>
              </w:tabs>
              <w:jc w:val="center"/>
              <w:rPr>
                <w:rFonts w:ascii="Garamond" w:hAnsi="Garamond" w:cs="Arial"/>
                <w:sz w:val="23"/>
                <w:szCs w:val="23"/>
                <w:lang w:val="en-US"/>
              </w:rPr>
            </w:pPr>
            <w:r w:rsidRPr="00445504">
              <w:rPr>
                <w:rFonts w:ascii="Garamond" w:hAnsi="Garamond" w:cs="Arial"/>
                <w:sz w:val="23"/>
                <w:szCs w:val="23"/>
                <w:lang w:val="en-US"/>
              </w:rPr>
              <w:t>N/A</w:t>
            </w:r>
          </w:p>
        </w:tc>
        <w:tc>
          <w:tcPr>
            <w:tcW w:w="1275" w:type="dxa"/>
          </w:tcPr>
          <w:p w:rsidR="00B22DB9" w:rsidRPr="00445504" w:rsidRDefault="00B22DB9" w:rsidP="00DC3F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B22DB9" w:rsidRPr="00445504" w:rsidRDefault="00B22DB9" w:rsidP="00DC3F04">
            <w:pPr>
              <w:jc w:val="center"/>
              <w:rPr>
                <w:rFonts w:ascii="Garamond" w:hAnsi="Garamond" w:cs="Arial"/>
                <w:sz w:val="23"/>
                <w:szCs w:val="23"/>
                <w:lang w:val="en-US"/>
              </w:rPr>
            </w:pPr>
            <w:r w:rsidRPr="00445504">
              <w:rPr>
                <w:rFonts w:ascii="Garamond" w:hAnsi="Garamond" w:cs="Arial"/>
                <w:sz w:val="23"/>
                <w:szCs w:val="23"/>
                <w:lang w:val="en-US"/>
              </w:rPr>
              <w:t>N/A</w:t>
            </w:r>
          </w:p>
        </w:tc>
        <w:tc>
          <w:tcPr>
            <w:tcW w:w="1846" w:type="dxa"/>
          </w:tcPr>
          <w:p w:rsidR="00B22DB9" w:rsidRPr="00445504" w:rsidRDefault="00B22DB9" w:rsidP="00DC3F04">
            <w:pPr>
              <w:jc w:val="center"/>
              <w:rPr>
                <w:rFonts w:ascii="Garamond" w:hAnsi="Garamond" w:cs="Arial"/>
                <w:sz w:val="23"/>
                <w:szCs w:val="23"/>
                <w:lang w:val="en-US"/>
              </w:rPr>
            </w:pPr>
            <w:r w:rsidRPr="00445504">
              <w:rPr>
                <w:rFonts w:ascii="Garamond" w:hAnsi="Garamond" w:cs="Arial"/>
                <w:sz w:val="23"/>
                <w:szCs w:val="23"/>
                <w:lang w:val="en-US"/>
              </w:rPr>
              <w:t>N/A</w:t>
            </w:r>
          </w:p>
        </w:tc>
      </w:tr>
    </w:tbl>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731A67" w:rsidRPr="00445504" w:rsidRDefault="00731A67"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5"/>
        <w:gridCol w:w="2314"/>
        <w:gridCol w:w="2414"/>
        <w:gridCol w:w="2673"/>
        <w:gridCol w:w="2339"/>
        <w:gridCol w:w="1253"/>
        <w:gridCol w:w="1985"/>
        <w:gridCol w:w="1558"/>
      </w:tblGrid>
      <w:tr w:rsidR="00445504" w:rsidRPr="00445504" w:rsidTr="003D5FCC">
        <w:trPr>
          <w:jc w:val="center"/>
        </w:trPr>
        <w:tc>
          <w:tcPr>
            <w:tcW w:w="5433"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PHYSICAL</w:t>
            </w:r>
          </w:p>
          <w:p w:rsidR="00445504" w:rsidRPr="00445504" w:rsidRDefault="00445504" w:rsidP="00445504">
            <w:pPr>
              <w:jc w:val="center"/>
              <w:rPr>
                <w:rFonts w:ascii="Garamond" w:hAnsi="Garamond" w:cs="Arial"/>
                <w:b/>
                <w:sz w:val="23"/>
                <w:szCs w:val="23"/>
                <w:lang w:val="en-US"/>
              </w:rPr>
            </w:pPr>
          </w:p>
        </w:tc>
        <w:tc>
          <w:tcPr>
            <w:tcW w:w="5012"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53" w:type="dxa"/>
            <w:shd w:val="clear" w:color="auto" w:fill="FFFFCC"/>
          </w:tcPr>
          <w:p w:rsidR="00445504" w:rsidRPr="00445504" w:rsidRDefault="00445504" w:rsidP="00445504">
            <w:pPr>
              <w:jc w:val="center"/>
              <w:rPr>
                <w:rFonts w:ascii="Garamond" w:hAnsi="Garamond" w:cs="Arial"/>
                <w:b/>
                <w:sz w:val="23"/>
                <w:szCs w:val="23"/>
                <w:lang w:val="en-US"/>
              </w:rPr>
            </w:pPr>
          </w:p>
        </w:tc>
        <w:tc>
          <w:tcPr>
            <w:tcW w:w="1985" w:type="dxa"/>
            <w:shd w:val="clear" w:color="auto" w:fill="FFFFCC"/>
          </w:tcPr>
          <w:p w:rsidR="00445504" w:rsidRPr="00445504" w:rsidRDefault="00445504" w:rsidP="00445504">
            <w:pPr>
              <w:jc w:val="center"/>
              <w:rPr>
                <w:rFonts w:ascii="Garamond" w:hAnsi="Garamond" w:cs="Arial"/>
                <w:b/>
                <w:sz w:val="23"/>
                <w:szCs w:val="23"/>
                <w:lang w:val="en-US"/>
              </w:rPr>
            </w:pPr>
          </w:p>
        </w:tc>
        <w:tc>
          <w:tcPr>
            <w:tcW w:w="155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3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12"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53"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98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0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1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1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67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39"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5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98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025</w:t>
            </w:r>
          </w:p>
        </w:tc>
        <w:tc>
          <w:tcPr>
            <w:tcW w:w="2314"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Construction / Maintenance Work</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Example: </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 xml:space="preserve">Maintenance employees </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Building contractors</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ind w:left="248"/>
              <w:contextualSpacing/>
              <w:rPr>
                <w:rFonts w:ascii="Garamond" w:hAnsi="Garamond" w:cs="Arial"/>
                <w:b/>
                <w:color w:val="000080"/>
                <w:sz w:val="22"/>
                <w:szCs w:val="22"/>
                <w:lang w:val="en-US"/>
              </w:rPr>
            </w:pPr>
          </w:p>
        </w:tc>
        <w:tc>
          <w:tcPr>
            <w:tcW w:w="2414" w:type="dxa"/>
          </w:tcPr>
          <w:p w:rsidR="00445504" w:rsidRPr="00445504" w:rsidRDefault="00445504" w:rsidP="00445504">
            <w:pPr>
              <w:numPr>
                <w:ilvl w:val="0"/>
                <w:numId w:val="28"/>
              </w:numPr>
              <w:tabs>
                <w:tab w:val="clear" w:pos="720"/>
                <w:tab w:val="num" w:pos="360"/>
              </w:tabs>
              <w:ind w:left="360"/>
              <w:contextualSpacing/>
              <w:rPr>
                <w:rFonts w:ascii="Garamond" w:hAnsi="Garamond" w:cs="Arial"/>
                <w:sz w:val="23"/>
                <w:szCs w:val="23"/>
                <w:lang w:val="en-US"/>
              </w:rPr>
            </w:pPr>
            <w:r w:rsidRPr="00445504">
              <w:rPr>
                <w:rFonts w:ascii="Garamond" w:hAnsi="Garamond" w:cs="Arial"/>
                <w:sz w:val="23"/>
                <w:szCs w:val="23"/>
                <w:lang w:val="en-US"/>
              </w:rPr>
              <w:t>Personnel unfamiliar with DIT buildings and safety procedures</w:t>
            </w:r>
          </w:p>
          <w:p w:rsidR="00445504" w:rsidRPr="00445504" w:rsidRDefault="00445504" w:rsidP="00445504">
            <w:pPr>
              <w:numPr>
                <w:ilvl w:val="0"/>
                <w:numId w:val="28"/>
              </w:numPr>
              <w:tabs>
                <w:tab w:val="clear" w:pos="720"/>
                <w:tab w:val="num" w:pos="360"/>
              </w:tabs>
              <w:ind w:left="360"/>
              <w:contextualSpacing/>
              <w:rPr>
                <w:rFonts w:ascii="Garamond" w:hAnsi="Garamond" w:cs="Arial"/>
                <w:sz w:val="23"/>
                <w:szCs w:val="23"/>
                <w:lang w:val="en-US"/>
              </w:rPr>
            </w:pPr>
            <w:r w:rsidRPr="00445504">
              <w:rPr>
                <w:rFonts w:ascii="Garamond" w:hAnsi="Garamond" w:cs="Arial"/>
                <w:sz w:val="23"/>
                <w:szCs w:val="23"/>
                <w:lang w:val="en-US"/>
              </w:rPr>
              <w:t xml:space="preserve">Injury to contractors/service providers, staff, students, visitors members of the public </w:t>
            </w:r>
          </w:p>
        </w:tc>
        <w:tc>
          <w:tcPr>
            <w:tcW w:w="2673" w:type="dxa"/>
          </w:tcPr>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Only trained and authorized employees carry out maintenance work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Maintenance employees and building contractors are made aware of all risks e.g. gas, water and electricity points and possible locations of asbestos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Buildings Office control all contractors</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Permit to work system for hot works, work at height, confined spaces etc.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The front desk in the main building is manned at all times by a porter</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Sign-in required by contractors/service providers at the front desk</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Compliance with DIT code of practice for </w:t>
            </w:r>
            <w:r w:rsidRPr="00445504">
              <w:rPr>
                <w:rFonts w:ascii="Garamond" w:hAnsi="Garamond" w:cs="Arial"/>
                <w:sz w:val="23"/>
                <w:szCs w:val="23"/>
                <w:lang w:val="en-US"/>
              </w:rPr>
              <w:lastRenderedPageBreak/>
              <w:t xml:space="preserve">contractors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eLearning induction programme for contractors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Risk assessment and method statements completed by contractors and submitted to the Buildings Office</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Good housekeeping</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Areas of hazardous works cordoned off to prevent unauthorized access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Appropriate PPE worn/used as required</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Tools and equipment in good working order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Warning signage put in place as required </w:t>
            </w:r>
          </w:p>
          <w:p w:rsidR="00445504" w:rsidRPr="00445504" w:rsidRDefault="00445504" w:rsidP="00445504">
            <w:pPr>
              <w:ind w:left="258"/>
              <w:contextualSpacing/>
              <w:rPr>
                <w:rFonts w:ascii="Garamond" w:hAnsi="Garamond" w:cs="Arial"/>
                <w:sz w:val="23"/>
                <w:szCs w:val="23"/>
                <w:lang w:val="en-US"/>
              </w:rPr>
            </w:pPr>
          </w:p>
        </w:tc>
        <w:tc>
          <w:tcPr>
            <w:tcW w:w="2339" w:type="dxa"/>
          </w:tcPr>
          <w:p w:rsidR="00445504" w:rsidRPr="00445504" w:rsidRDefault="00445504" w:rsidP="00445504">
            <w:pPr>
              <w:numPr>
                <w:ilvl w:val="0"/>
                <w:numId w:val="34"/>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253"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985" w:type="dxa"/>
          </w:tcPr>
          <w:p w:rsidR="00445504" w:rsidRPr="00445504" w:rsidRDefault="00445504" w:rsidP="00445504">
            <w:pPr>
              <w:numPr>
                <w:ilvl w:val="0"/>
                <w:numId w:val="79"/>
              </w:numPr>
              <w:contextualSpacing/>
              <w:jc w:val="center"/>
              <w:rPr>
                <w:rFonts w:ascii="Garamond" w:hAnsi="Garamond" w:cs="Arial"/>
                <w:sz w:val="23"/>
                <w:szCs w:val="23"/>
                <w:lang w:val="en-US"/>
              </w:rPr>
            </w:pPr>
            <w:r w:rsidRPr="00445504">
              <w:rPr>
                <w:rFonts w:ascii="Garamond" w:hAnsi="Garamond" w:cs="Arial"/>
                <w:sz w:val="23"/>
                <w:szCs w:val="23"/>
                <w:lang w:val="en-US"/>
              </w:rPr>
              <w:t xml:space="preserve">Head of School in conjunction with Building Maintenance Manager </w:t>
            </w:r>
          </w:p>
        </w:tc>
        <w:tc>
          <w:tcPr>
            <w:tcW w:w="1558"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4"/>
        <w:gridCol w:w="2169"/>
        <w:gridCol w:w="2453"/>
        <w:gridCol w:w="2719"/>
        <w:gridCol w:w="2310"/>
        <w:gridCol w:w="1263"/>
        <w:gridCol w:w="1819"/>
        <w:gridCol w:w="1794"/>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026</w:t>
            </w:r>
          </w:p>
        </w:tc>
        <w:tc>
          <w:tcPr>
            <w:tcW w:w="1846"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Housekeeping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ind w:left="720"/>
              <w:contextualSpacing/>
              <w:rPr>
                <w:rFonts w:ascii="Garamond" w:hAnsi="Garamond" w:cs="Arial"/>
                <w:b/>
                <w:color w:val="000080"/>
                <w:sz w:val="22"/>
                <w:szCs w:val="22"/>
                <w:lang w:val="en-US"/>
              </w:rPr>
            </w:pPr>
          </w:p>
        </w:tc>
        <w:tc>
          <w:tcPr>
            <w:tcW w:w="2525" w:type="dxa"/>
          </w:tcPr>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Slips, trips and falls</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Increased fire load</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Falling objects </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Collisions  </w:t>
            </w:r>
          </w:p>
        </w:tc>
        <w:tc>
          <w:tcPr>
            <w:tcW w:w="2807" w:type="dxa"/>
          </w:tcPr>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Fire load (i.e. sources of ignition and fuel ) kept to a minimum</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All escape routes and emergency exits kept clear and unobstructed</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Spillages cleaned immediately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Wet floor signs used where required</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Adequate lighting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Adequate waste disposal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Lockers available to students for storage of personal belongings </w:t>
            </w:r>
          </w:p>
          <w:p w:rsidR="00445504" w:rsidRPr="00445504" w:rsidRDefault="00445504" w:rsidP="00445504">
            <w:pPr>
              <w:ind w:left="304"/>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tc>
        <w:tc>
          <w:tcPr>
            <w:tcW w:w="2371" w:type="dxa"/>
          </w:tcPr>
          <w:p w:rsidR="00445504" w:rsidRPr="00445504" w:rsidRDefault="00445504" w:rsidP="00445504">
            <w:pPr>
              <w:numPr>
                <w:ilvl w:val="0"/>
                <w:numId w:val="80"/>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p w:rsidR="00445504" w:rsidRPr="00445504" w:rsidRDefault="00445504" w:rsidP="00445504">
            <w:pPr>
              <w:numPr>
                <w:ilvl w:val="0"/>
                <w:numId w:val="80"/>
              </w:numPr>
              <w:contextualSpacing/>
              <w:rPr>
                <w:rFonts w:ascii="Garamond" w:hAnsi="Garamond" w:cs="Arial"/>
                <w:sz w:val="23"/>
                <w:szCs w:val="23"/>
                <w:lang w:val="en-US"/>
              </w:rPr>
            </w:pPr>
            <w:r w:rsidRPr="00445504">
              <w:rPr>
                <w:rFonts w:ascii="Garamond" w:hAnsi="Garamond" w:cs="Arial"/>
                <w:sz w:val="23"/>
                <w:szCs w:val="23"/>
                <w:lang w:val="en-US"/>
              </w:rPr>
              <w:t xml:space="preserve">Arrange weekly spot checks of areas to ensure escape routes and emergency exits are kept clear and unobstructed </w:t>
            </w: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80"/>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80"/>
              </w:numPr>
              <w:contextualSpacing/>
              <w:rPr>
                <w:rFonts w:ascii="Garamond" w:hAnsi="Garamond" w:cs="Arial"/>
                <w:sz w:val="23"/>
                <w:szCs w:val="23"/>
                <w:lang w:val="en-US"/>
              </w:rPr>
            </w:pPr>
            <w:r w:rsidRPr="00445504">
              <w:rPr>
                <w:rFonts w:ascii="Garamond" w:hAnsi="Garamond" w:cs="Arial"/>
                <w:sz w:val="23"/>
                <w:szCs w:val="23"/>
                <w:lang w:val="en-US"/>
              </w:rPr>
              <w:t>Head of School</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360"/>
              <w:contextualSpacing/>
              <w:rPr>
                <w:rFonts w:ascii="Garamond" w:hAnsi="Garamond" w:cs="Arial"/>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b/>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E3327" w:rsidRPr="00445504" w:rsidRDefault="006E332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1"/>
        <w:gridCol w:w="2169"/>
        <w:gridCol w:w="2459"/>
        <w:gridCol w:w="2706"/>
        <w:gridCol w:w="2348"/>
        <w:gridCol w:w="1259"/>
        <w:gridCol w:w="1811"/>
        <w:gridCol w:w="1778"/>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027</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Cleaning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Lack of cleanliness or hygiene</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Manual handling injury </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Exposure to hazardous substances </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Spillages: slips, trips and falls</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Lack of/inappropriate PPE</w:t>
            </w:r>
          </w:p>
          <w:p w:rsidR="00445504" w:rsidRPr="00445504" w:rsidRDefault="00445504" w:rsidP="00445504">
            <w:pPr>
              <w:ind w:left="264"/>
              <w:contextualSpacing/>
              <w:rPr>
                <w:rFonts w:ascii="Garamond" w:hAnsi="Garamond" w:cs="Arial"/>
                <w:sz w:val="23"/>
                <w:szCs w:val="23"/>
                <w:lang w:val="en-US"/>
              </w:rPr>
            </w:pPr>
          </w:p>
        </w:tc>
        <w:tc>
          <w:tcPr>
            <w:tcW w:w="2807" w:type="dxa"/>
          </w:tcPr>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Daily cleaning schedule in place</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Signage (e.g. wet floor signs) available and used</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Proper storage of cleaning equipment and cleaning substances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Proper labeling of cleaning agents</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Use of appropriate cleaning equipment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Report defects and hazards</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Information and training for cleaning staff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SOPs in place by cleaning contractors</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PPE provided and used/worn by cleaning staff </w:t>
            </w:r>
          </w:p>
          <w:p w:rsidR="00445504" w:rsidRPr="00445504" w:rsidRDefault="00445504" w:rsidP="00445504">
            <w:pPr>
              <w:ind w:left="258"/>
              <w:contextualSpacing/>
              <w:rPr>
                <w:rFonts w:ascii="Garamond" w:hAnsi="Garamond" w:cs="Arial"/>
                <w:sz w:val="23"/>
                <w:szCs w:val="23"/>
                <w:lang w:val="en-US"/>
              </w:rPr>
            </w:pPr>
          </w:p>
          <w:p w:rsidR="00445504" w:rsidRPr="00445504" w:rsidRDefault="00445504" w:rsidP="00445504">
            <w:pPr>
              <w:ind w:left="258"/>
              <w:contextualSpacing/>
              <w:rPr>
                <w:rFonts w:ascii="Garamond" w:hAnsi="Garamond" w:cs="Arial"/>
                <w:sz w:val="23"/>
                <w:szCs w:val="23"/>
                <w:lang w:val="en-US"/>
              </w:rPr>
            </w:pPr>
          </w:p>
          <w:p w:rsidR="00445504" w:rsidRPr="00445504" w:rsidRDefault="00445504" w:rsidP="00445504">
            <w:pPr>
              <w:ind w:left="258"/>
              <w:contextualSpacing/>
              <w:rPr>
                <w:rFonts w:ascii="Garamond" w:hAnsi="Garamond" w:cs="Arial"/>
                <w:sz w:val="23"/>
                <w:szCs w:val="23"/>
                <w:lang w:val="en-US"/>
              </w:rPr>
            </w:pPr>
          </w:p>
          <w:p w:rsidR="00445504" w:rsidRPr="00445504" w:rsidRDefault="00445504" w:rsidP="00445504">
            <w:pPr>
              <w:ind w:left="258"/>
              <w:contextualSpacing/>
              <w:rPr>
                <w:rFonts w:ascii="Garamond" w:hAnsi="Garamond" w:cs="Arial"/>
                <w:sz w:val="23"/>
                <w:szCs w:val="23"/>
                <w:lang w:val="en-US"/>
              </w:rPr>
            </w:pPr>
          </w:p>
        </w:tc>
        <w:tc>
          <w:tcPr>
            <w:tcW w:w="2371" w:type="dxa"/>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Maintain controls</w:t>
            </w:r>
          </w:p>
          <w:p w:rsidR="00445504" w:rsidRPr="00445504" w:rsidRDefault="00445504" w:rsidP="00445504">
            <w:pPr>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rPr>
                <w:rFonts w:ascii="Garamond" w:hAnsi="Garamond" w:cs="Arial"/>
                <w:b/>
                <w:sz w:val="23"/>
                <w:szCs w:val="23"/>
                <w:lang w:val="en-US"/>
              </w:rPr>
            </w:pPr>
          </w:p>
        </w:tc>
        <w:tc>
          <w:tcPr>
            <w:tcW w:w="1846" w:type="dxa"/>
          </w:tcPr>
          <w:p w:rsidR="00445504" w:rsidRPr="00445504" w:rsidRDefault="00445504" w:rsidP="00445504">
            <w:pPr>
              <w:numPr>
                <w:ilvl w:val="0"/>
                <w:numId w:val="81"/>
              </w:numPr>
              <w:contextualSpacing/>
              <w:rPr>
                <w:rFonts w:ascii="Garamond" w:hAnsi="Garamond" w:cs="Arial"/>
                <w:sz w:val="23"/>
                <w:szCs w:val="23"/>
                <w:lang w:val="en-US"/>
              </w:rPr>
            </w:pPr>
            <w:r w:rsidRPr="00445504">
              <w:rPr>
                <w:rFonts w:ascii="Garamond" w:hAnsi="Garamond" w:cs="Arial"/>
                <w:sz w:val="23"/>
                <w:szCs w:val="23"/>
                <w:lang w:val="en-US"/>
              </w:rPr>
              <w:t>Cleaning staff and supervisors (Noonan contractors)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7"/>
        <w:gridCol w:w="2431"/>
        <w:gridCol w:w="2412"/>
        <w:gridCol w:w="2608"/>
        <w:gridCol w:w="2325"/>
        <w:gridCol w:w="1244"/>
        <w:gridCol w:w="1812"/>
        <w:gridCol w:w="1712"/>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028</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Waste Disposal &amp; Removal</w:t>
            </w:r>
          </w:p>
          <w:p w:rsidR="00445504" w:rsidRPr="00445504" w:rsidRDefault="00445504" w:rsidP="00445504">
            <w:pPr>
              <w:rPr>
                <w:rFonts w:ascii="Garamond" w:hAnsi="Garamond" w:cs="Arial"/>
                <w:b/>
                <w:color w:val="FF0000"/>
                <w:sz w:val="23"/>
                <w:szCs w:val="23"/>
                <w:lang w:val="en-US"/>
              </w:rPr>
            </w:pPr>
          </w:p>
          <w:p w:rsidR="0037652F" w:rsidRPr="0037652F" w:rsidRDefault="0037652F" w:rsidP="00445504">
            <w:pPr>
              <w:numPr>
                <w:ilvl w:val="0"/>
                <w:numId w:val="81"/>
              </w:numPr>
              <w:contextualSpacing/>
              <w:rPr>
                <w:rFonts w:ascii="Garamond" w:hAnsi="Garamond" w:cs="Arial"/>
                <w:color w:val="002060"/>
                <w:sz w:val="23"/>
                <w:szCs w:val="23"/>
                <w:lang w:val="en-US"/>
              </w:rPr>
            </w:pPr>
            <w:r w:rsidRPr="0037652F">
              <w:rPr>
                <w:rFonts w:ascii="Garamond" w:hAnsi="Garamond" w:cs="Arial"/>
                <w:color w:val="002060"/>
                <w:sz w:val="23"/>
                <w:szCs w:val="23"/>
                <w:lang w:val="en-US"/>
              </w:rPr>
              <w:t>General waste</w:t>
            </w:r>
          </w:p>
          <w:p w:rsidR="00445504" w:rsidRPr="0037652F" w:rsidRDefault="0037652F" w:rsidP="00445504">
            <w:pPr>
              <w:numPr>
                <w:ilvl w:val="0"/>
                <w:numId w:val="81"/>
              </w:numPr>
              <w:contextualSpacing/>
              <w:rPr>
                <w:rFonts w:ascii="Garamond" w:hAnsi="Garamond" w:cs="Arial"/>
                <w:color w:val="002060"/>
                <w:sz w:val="23"/>
                <w:szCs w:val="23"/>
                <w:lang w:val="en-US"/>
              </w:rPr>
            </w:pPr>
            <w:r w:rsidRPr="0037652F">
              <w:rPr>
                <w:rFonts w:ascii="Garamond" w:hAnsi="Garamond" w:cs="Arial"/>
                <w:color w:val="002060"/>
                <w:sz w:val="23"/>
                <w:szCs w:val="23"/>
                <w:lang w:val="en-US"/>
              </w:rPr>
              <w:t>Chemical</w:t>
            </w:r>
            <w:r w:rsidR="00495C05">
              <w:rPr>
                <w:rFonts w:ascii="Garamond" w:hAnsi="Garamond" w:cs="Arial"/>
                <w:color w:val="002060"/>
                <w:sz w:val="23"/>
                <w:szCs w:val="23"/>
                <w:lang w:val="en-US"/>
              </w:rPr>
              <w:t>/hazardous</w:t>
            </w:r>
            <w:r w:rsidRPr="0037652F">
              <w:rPr>
                <w:rFonts w:ascii="Garamond" w:hAnsi="Garamond" w:cs="Arial"/>
                <w:color w:val="002060"/>
                <w:sz w:val="23"/>
                <w:szCs w:val="23"/>
                <w:lang w:val="en-US"/>
              </w:rPr>
              <w:t xml:space="preserve"> waste</w:t>
            </w: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Request </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Waste accumulation</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Fire</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Spillages </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Odour</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Vermin</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Ill-health</w:t>
            </w:r>
          </w:p>
          <w:p w:rsidR="00445504" w:rsidRPr="00445504" w:rsidRDefault="00445504" w:rsidP="00445504">
            <w:pPr>
              <w:numPr>
                <w:ilvl w:val="0"/>
                <w:numId w:val="29"/>
              </w:numPr>
              <w:ind w:left="264" w:hanging="264"/>
              <w:contextualSpacing/>
              <w:rPr>
                <w:rFonts w:ascii="Garamond" w:hAnsi="Garamond" w:cs="Arial"/>
                <w:sz w:val="23"/>
                <w:szCs w:val="23"/>
                <w:lang w:val="en-US"/>
              </w:rPr>
            </w:pPr>
            <w:r w:rsidRPr="00445504">
              <w:rPr>
                <w:rFonts w:ascii="Garamond" w:hAnsi="Garamond" w:cs="Arial"/>
                <w:sz w:val="23"/>
                <w:szCs w:val="23"/>
                <w:lang w:val="en-US"/>
              </w:rPr>
              <w:t xml:space="preserve">Environmental damage </w:t>
            </w:r>
          </w:p>
          <w:p w:rsidR="00445504" w:rsidRPr="00445504" w:rsidRDefault="00445504" w:rsidP="00445504">
            <w:pPr>
              <w:ind w:left="264"/>
              <w:contextualSpacing/>
              <w:rPr>
                <w:rFonts w:ascii="Garamond" w:hAnsi="Garamond" w:cs="Arial"/>
                <w:sz w:val="23"/>
                <w:szCs w:val="23"/>
                <w:lang w:val="en-US"/>
              </w:rPr>
            </w:pPr>
          </w:p>
        </w:tc>
        <w:tc>
          <w:tcPr>
            <w:tcW w:w="2807" w:type="dxa"/>
          </w:tcPr>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General waste and recycling bins present</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Dispose of waste appropriately in bins /containers provided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Segregate waste as appropriate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Waste is kept away from sources of ignition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General waste removed on a regular basis by cleaning contractors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Hazardous waste is labeled and is stored in a safe designated area while awaiting removal</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Hazardous waste is removed by specialist contractors with a valid permit </w:t>
            </w:r>
          </w:p>
          <w:p w:rsidR="00445504" w:rsidRPr="00445504" w:rsidRDefault="00445504" w:rsidP="00445504">
            <w:pPr>
              <w:numPr>
                <w:ilvl w:val="0"/>
                <w:numId w:val="29"/>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Appropriate PPE provided and worn for waste handling </w:t>
            </w:r>
          </w:p>
          <w:p w:rsidR="00445504" w:rsidRPr="00445504" w:rsidRDefault="00445504" w:rsidP="00445504">
            <w:pPr>
              <w:ind w:left="258"/>
              <w:contextualSpacing/>
              <w:rPr>
                <w:rFonts w:ascii="Garamond" w:hAnsi="Garamond" w:cs="Arial"/>
                <w:sz w:val="23"/>
                <w:szCs w:val="23"/>
                <w:lang w:val="en-US"/>
              </w:rPr>
            </w:pPr>
          </w:p>
          <w:p w:rsidR="00445504" w:rsidRPr="00445504" w:rsidRDefault="00445504" w:rsidP="00445504">
            <w:pPr>
              <w:ind w:left="304"/>
              <w:rPr>
                <w:rFonts w:ascii="Garamond" w:hAnsi="Garamond" w:cs="Arial"/>
                <w:sz w:val="23"/>
                <w:szCs w:val="23"/>
                <w:lang w:val="en-US"/>
              </w:rPr>
            </w:pPr>
          </w:p>
        </w:tc>
        <w:tc>
          <w:tcPr>
            <w:tcW w:w="2371" w:type="dxa"/>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ind w:left="12"/>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12"/>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p w:rsidR="00445504" w:rsidRPr="00445504" w:rsidRDefault="00445504" w:rsidP="00445504">
            <w:pPr>
              <w:rPr>
                <w:rFonts w:ascii="Garamond" w:hAnsi="Garamond" w:cs="Arial"/>
                <w:b/>
                <w:sz w:val="23"/>
                <w:szCs w:val="23"/>
                <w:lang w:val="en-US"/>
              </w:rPr>
            </w:pPr>
          </w:p>
        </w:tc>
        <w:tc>
          <w:tcPr>
            <w:tcW w:w="1846" w:type="dxa"/>
          </w:tcPr>
          <w:p w:rsidR="00445504" w:rsidRPr="00445504" w:rsidRDefault="00445504" w:rsidP="00445504">
            <w:pPr>
              <w:numPr>
                <w:ilvl w:val="0"/>
                <w:numId w:val="82"/>
              </w:numPr>
              <w:contextualSpacing/>
              <w:rPr>
                <w:rFonts w:ascii="Garamond" w:hAnsi="Garamond" w:cs="Arial"/>
                <w:sz w:val="23"/>
                <w:szCs w:val="23"/>
                <w:lang w:val="en-US"/>
              </w:rPr>
            </w:pPr>
            <w:r w:rsidRPr="00445504">
              <w:rPr>
                <w:rFonts w:ascii="Garamond" w:hAnsi="Garamond" w:cs="Arial"/>
                <w:sz w:val="23"/>
                <w:szCs w:val="23"/>
                <w:lang w:val="en-US"/>
              </w:rPr>
              <w:t>All staff and students</w:t>
            </w:r>
          </w:p>
          <w:p w:rsidR="00445504" w:rsidRPr="00445504" w:rsidRDefault="00445504" w:rsidP="00445504">
            <w:pPr>
              <w:numPr>
                <w:ilvl w:val="0"/>
                <w:numId w:val="82"/>
              </w:numPr>
              <w:contextualSpacing/>
              <w:rPr>
                <w:rFonts w:ascii="Garamond" w:hAnsi="Garamond" w:cs="Arial"/>
                <w:sz w:val="23"/>
                <w:szCs w:val="23"/>
                <w:lang w:val="en-US"/>
              </w:rPr>
            </w:pPr>
            <w:r w:rsidRPr="00445504">
              <w:rPr>
                <w:rFonts w:ascii="Garamond" w:hAnsi="Garamond" w:cs="Arial"/>
                <w:sz w:val="23"/>
                <w:szCs w:val="23"/>
                <w:lang w:val="en-US"/>
              </w:rPr>
              <w:t>Contractors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7"/>
        <w:gridCol w:w="2314"/>
        <w:gridCol w:w="2396"/>
        <w:gridCol w:w="2665"/>
        <w:gridCol w:w="2239"/>
        <w:gridCol w:w="1253"/>
        <w:gridCol w:w="2251"/>
        <w:gridCol w:w="1416"/>
      </w:tblGrid>
      <w:tr w:rsidR="00445504" w:rsidRPr="00445504" w:rsidTr="003D5FCC">
        <w:trPr>
          <w:jc w:val="center"/>
        </w:trPr>
        <w:tc>
          <w:tcPr>
            <w:tcW w:w="5417"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4904"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53"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2251"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41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3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9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4904"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53"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25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41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07"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1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9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665"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239"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5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25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41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7"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029</w:t>
            </w:r>
          </w:p>
        </w:tc>
        <w:tc>
          <w:tcPr>
            <w:tcW w:w="2314"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Signage and Documentation</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ind w:left="248"/>
              <w:contextualSpacing/>
              <w:rPr>
                <w:rFonts w:ascii="Garamond" w:hAnsi="Garamond" w:cs="Arial"/>
                <w:b/>
                <w:color w:val="000080"/>
                <w:sz w:val="23"/>
                <w:szCs w:val="23"/>
                <w:lang w:val="en-US"/>
              </w:rPr>
            </w:pPr>
          </w:p>
        </w:tc>
        <w:tc>
          <w:tcPr>
            <w:tcW w:w="2396" w:type="dxa"/>
          </w:tcPr>
          <w:p w:rsidR="00445504" w:rsidRPr="00445504" w:rsidRDefault="00445504" w:rsidP="00445504">
            <w:pPr>
              <w:numPr>
                <w:ilvl w:val="0"/>
                <w:numId w:val="49"/>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knowledge regarding safety and emergency procedures</w:t>
            </w:r>
          </w:p>
        </w:tc>
        <w:tc>
          <w:tcPr>
            <w:tcW w:w="2665" w:type="dxa"/>
          </w:tcPr>
          <w:p w:rsidR="00445504" w:rsidRPr="00445504" w:rsidRDefault="00445504" w:rsidP="00445504">
            <w:pPr>
              <w:rPr>
                <w:rFonts w:ascii="Garamond" w:hAnsi="Garamond" w:cs="Arial"/>
                <w:sz w:val="23"/>
                <w:szCs w:val="23"/>
                <w:lang w:val="en-US"/>
              </w:rPr>
            </w:pPr>
            <w:r w:rsidRPr="00445504">
              <w:rPr>
                <w:rFonts w:ascii="Garamond" w:hAnsi="Garamond" w:cs="Arial"/>
                <w:sz w:val="23"/>
                <w:szCs w:val="23"/>
                <w:lang w:val="en-US"/>
              </w:rPr>
              <w:t>The following signage is in place:</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Emergency Exit</w:t>
            </w:r>
          </w:p>
          <w:p w:rsidR="00445504" w:rsidRPr="00445504" w:rsidRDefault="00731A67" w:rsidP="00445504">
            <w:pPr>
              <w:numPr>
                <w:ilvl w:val="0"/>
                <w:numId w:val="22"/>
              </w:numPr>
              <w:tabs>
                <w:tab w:val="clear" w:pos="720"/>
                <w:tab w:val="num" w:pos="301"/>
              </w:tabs>
              <w:ind w:left="301" w:hanging="301"/>
              <w:rPr>
                <w:rFonts w:ascii="Garamond" w:hAnsi="Garamond" w:cs="Arial"/>
                <w:sz w:val="23"/>
                <w:szCs w:val="23"/>
                <w:lang w:val="en-US"/>
              </w:rPr>
            </w:pPr>
            <w:r>
              <w:rPr>
                <w:rFonts w:ascii="Garamond" w:hAnsi="Garamond" w:cs="Arial"/>
                <w:sz w:val="23"/>
                <w:szCs w:val="23"/>
                <w:lang w:val="en-US"/>
              </w:rPr>
              <w:t>Emergency First-</w:t>
            </w:r>
            <w:r w:rsidR="00445504" w:rsidRPr="00445504">
              <w:rPr>
                <w:rFonts w:ascii="Garamond" w:hAnsi="Garamond" w:cs="Arial"/>
                <w:sz w:val="23"/>
                <w:szCs w:val="23"/>
                <w:lang w:val="en-US"/>
              </w:rPr>
              <w:t xml:space="preserve">Aid Procedure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Evacuation plan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Fire Action Notice Point </w:t>
            </w:r>
          </w:p>
          <w:p w:rsidR="00445504" w:rsidRPr="00445504" w:rsidRDefault="00731A67" w:rsidP="00445504">
            <w:pPr>
              <w:numPr>
                <w:ilvl w:val="0"/>
                <w:numId w:val="22"/>
              </w:numPr>
              <w:tabs>
                <w:tab w:val="clear" w:pos="720"/>
                <w:tab w:val="num" w:pos="301"/>
              </w:tabs>
              <w:ind w:left="301" w:hanging="301"/>
              <w:rPr>
                <w:rFonts w:ascii="Garamond" w:hAnsi="Garamond" w:cs="Arial"/>
                <w:sz w:val="23"/>
                <w:szCs w:val="23"/>
                <w:lang w:val="en-US"/>
              </w:rPr>
            </w:pPr>
            <w:r>
              <w:rPr>
                <w:rFonts w:ascii="Garamond" w:hAnsi="Garamond" w:cs="Arial"/>
                <w:sz w:val="23"/>
                <w:szCs w:val="23"/>
                <w:lang w:val="en-US"/>
              </w:rPr>
              <w:t>List of trained first-</w:t>
            </w:r>
            <w:r w:rsidR="00445504" w:rsidRPr="00445504">
              <w:rPr>
                <w:rFonts w:ascii="Garamond" w:hAnsi="Garamond" w:cs="Arial"/>
                <w:sz w:val="23"/>
                <w:szCs w:val="23"/>
                <w:lang w:val="en-US"/>
              </w:rPr>
              <w:t xml:space="preserve">aiders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Safety Notice point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No Smoking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Emergency contact numbers</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Refuge point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Personal Protective Clothing and Equipment (PPE) </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 xml:space="preserve">Hazard warning (where appropriate) </w:t>
            </w:r>
          </w:p>
        </w:tc>
        <w:tc>
          <w:tcPr>
            <w:tcW w:w="2239" w:type="dxa"/>
          </w:tcPr>
          <w:p w:rsidR="00445504" w:rsidRPr="00445504" w:rsidRDefault="00445504" w:rsidP="00445504">
            <w:pPr>
              <w:numPr>
                <w:ilvl w:val="0"/>
                <w:numId w:val="22"/>
              </w:numPr>
              <w:tabs>
                <w:tab w:val="clear" w:pos="720"/>
                <w:tab w:val="num" w:pos="192"/>
              </w:tabs>
              <w:ind w:left="192" w:hanging="180"/>
              <w:rPr>
                <w:rFonts w:ascii="Garamond" w:hAnsi="Garamond" w:cs="Arial"/>
                <w:sz w:val="23"/>
                <w:szCs w:val="23"/>
                <w:lang w:val="en-US"/>
              </w:rPr>
            </w:pPr>
            <w:r w:rsidRPr="00445504">
              <w:rPr>
                <w:rFonts w:ascii="Garamond" w:hAnsi="Garamond" w:cs="Arial"/>
                <w:sz w:val="23"/>
                <w:szCs w:val="23"/>
                <w:lang w:val="en-US"/>
              </w:rPr>
              <w:t xml:space="preserve"> Maintain current controls and update signage as required </w:t>
            </w:r>
          </w:p>
          <w:p w:rsidR="00445504" w:rsidRPr="00445504" w:rsidRDefault="00445504" w:rsidP="00445504">
            <w:pPr>
              <w:ind w:left="192"/>
              <w:rPr>
                <w:rFonts w:ascii="Garamond" w:hAnsi="Garamond" w:cs="Arial"/>
                <w:sz w:val="23"/>
                <w:szCs w:val="23"/>
                <w:lang w:val="en-US"/>
              </w:rPr>
            </w:pPr>
          </w:p>
          <w:p w:rsidR="00445504" w:rsidRPr="00445504" w:rsidRDefault="00445504" w:rsidP="00445504">
            <w:pPr>
              <w:ind w:left="192"/>
              <w:rPr>
                <w:rFonts w:ascii="Garamond" w:hAnsi="Garamond" w:cs="Arial"/>
                <w:sz w:val="23"/>
                <w:szCs w:val="23"/>
                <w:lang w:val="en-US"/>
              </w:rPr>
            </w:pPr>
          </w:p>
          <w:p w:rsidR="00445504" w:rsidRPr="00445504" w:rsidRDefault="00445504" w:rsidP="00445504">
            <w:pPr>
              <w:ind w:left="192"/>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22"/>
              </w:numPr>
              <w:tabs>
                <w:tab w:val="clear" w:pos="720"/>
                <w:tab w:val="num" w:pos="192"/>
              </w:tabs>
              <w:ind w:left="192" w:hanging="180"/>
              <w:rPr>
                <w:rFonts w:ascii="Garamond" w:hAnsi="Garamond" w:cs="Arial"/>
                <w:sz w:val="23"/>
                <w:szCs w:val="23"/>
                <w:lang w:val="en-US"/>
              </w:rPr>
            </w:pPr>
            <w:r w:rsidRPr="00445504">
              <w:rPr>
                <w:rFonts w:ascii="Garamond" w:hAnsi="Garamond" w:cs="Arial"/>
                <w:sz w:val="23"/>
                <w:szCs w:val="23"/>
                <w:lang w:val="en-US"/>
              </w:rPr>
              <w:t xml:space="preserve">Observe signage in place </w:t>
            </w:r>
          </w:p>
        </w:tc>
        <w:tc>
          <w:tcPr>
            <w:tcW w:w="1253"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2251" w:type="dxa"/>
          </w:tcPr>
          <w:p w:rsidR="00445504" w:rsidRPr="00445504" w:rsidRDefault="00445504" w:rsidP="00445504">
            <w:pPr>
              <w:numPr>
                <w:ilvl w:val="0"/>
                <w:numId w:val="49"/>
              </w:numPr>
              <w:contextualSpacing/>
              <w:rPr>
                <w:rFonts w:ascii="Garamond" w:hAnsi="Garamond" w:cs="Arial"/>
                <w:sz w:val="23"/>
                <w:szCs w:val="23"/>
                <w:lang w:val="en-US"/>
              </w:rPr>
            </w:pPr>
            <w:r w:rsidRPr="00445504">
              <w:rPr>
                <w:rFonts w:ascii="Garamond" w:hAnsi="Garamond" w:cs="Arial"/>
                <w:sz w:val="23"/>
                <w:szCs w:val="23"/>
                <w:lang w:val="en-US"/>
              </w:rPr>
              <w:t xml:space="preserve">Head of School and Building Maintenance Manager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49"/>
              </w:numPr>
              <w:contextualSpacing/>
              <w:rPr>
                <w:rFonts w:ascii="Garamond" w:hAnsi="Garamond" w:cs="Arial"/>
                <w:sz w:val="23"/>
                <w:szCs w:val="23"/>
                <w:lang w:val="en-US"/>
              </w:rPr>
            </w:pPr>
            <w:r w:rsidRPr="00445504">
              <w:rPr>
                <w:rFonts w:ascii="Garamond" w:hAnsi="Garamond" w:cs="Arial"/>
                <w:sz w:val="23"/>
                <w:szCs w:val="23"/>
                <w:lang w:val="en-US"/>
              </w:rPr>
              <w:t>Staff, students, visitors, contractors/ service providers</w:t>
            </w:r>
          </w:p>
        </w:tc>
        <w:tc>
          <w:tcPr>
            <w:tcW w:w="141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731A67" w:rsidRPr="00445504" w:rsidRDefault="00731A6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9"/>
        <w:gridCol w:w="2170"/>
        <w:gridCol w:w="2445"/>
        <w:gridCol w:w="2734"/>
        <w:gridCol w:w="2327"/>
        <w:gridCol w:w="1255"/>
        <w:gridCol w:w="1839"/>
        <w:gridCol w:w="1762"/>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030</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Incidents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Hazard Reporting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First-Aid</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525" w:type="dxa"/>
          </w:tcPr>
          <w:p w:rsidR="00445504" w:rsidRPr="00445504" w:rsidRDefault="00445504" w:rsidP="00445504">
            <w:pPr>
              <w:numPr>
                <w:ilvl w:val="0"/>
                <w:numId w:val="38"/>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first-aid supplies</w:t>
            </w:r>
          </w:p>
          <w:p w:rsidR="00445504" w:rsidRPr="00445504" w:rsidRDefault="00445504" w:rsidP="00445504">
            <w:pPr>
              <w:numPr>
                <w:ilvl w:val="0"/>
                <w:numId w:val="38"/>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trained first-aiders</w:t>
            </w:r>
          </w:p>
          <w:p w:rsidR="00445504" w:rsidRPr="00445504" w:rsidRDefault="00445504" w:rsidP="00445504">
            <w:pPr>
              <w:numPr>
                <w:ilvl w:val="0"/>
                <w:numId w:val="38"/>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knowledge/skills in the event of an incident</w:t>
            </w:r>
          </w:p>
          <w:p w:rsidR="00445504" w:rsidRPr="00445504" w:rsidRDefault="00445504" w:rsidP="00445504">
            <w:pPr>
              <w:numPr>
                <w:ilvl w:val="0"/>
                <w:numId w:val="38"/>
              </w:numPr>
              <w:ind w:left="231" w:hanging="231"/>
              <w:contextualSpacing/>
              <w:rPr>
                <w:rFonts w:ascii="Garamond" w:hAnsi="Garamond" w:cs="Arial"/>
                <w:sz w:val="23"/>
                <w:szCs w:val="23"/>
                <w:lang w:val="en-US"/>
              </w:rPr>
            </w:pPr>
            <w:r w:rsidRPr="00445504">
              <w:rPr>
                <w:rFonts w:ascii="Garamond" w:hAnsi="Garamond" w:cs="Arial"/>
                <w:sz w:val="23"/>
                <w:szCs w:val="23"/>
                <w:lang w:val="en-US"/>
              </w:rPr>
              <w:t>No reporting of incident(s)</w:t>
            </w:r>
          </w:p>
          <w:p w:rsidR="00445504" w:rsidRPr="00445504" w:rsidRDefault="00445504" w:rsidP="00445504">
            <w:pPr>
              <w:numPr>
                <w:ilvl w:val="0"/>
                <w:numId w:val="38"/>
              </w:numPr>
              <w:ind w:left="231" w:hanging="231"/>
              <w:contextualSpacing/>
              <w:rPr>
                <w:rFonts w:ascii="Garamond" w:hAnsi="Garamond" w:cs="Arial"/>
                <w:sz w:val="23"/>
                <w:szCs w:val="23"/>
                <w:lang w:val="en-US"/>
              </w:rPr>
            </w:pPr>
            <w:r w:rsidRPr="00445504">
              <w:rPr>
                <w:rFonts w:ascii="Garamond" w:hAnsi="Garamond" w:cs="Arial"/>
                <w:sz w:val="23"/>
                <w:szCs w:val="23"/>
                <w:lang w:val="en-US"/>
              </w:rPr>
              <w:t>No reporting of hazards</w:t>
            </w:r>
          </w:p>
        </w:tc>
        <w:tc>
          <w:tcPr>
            <w:tcW w:w="2807" w:type="dxa"/>
          </w:tcPr>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First-aid kit available in each laboratory </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Incident report book available at the front desk</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All incidents to be reported immediately and an incident report form completed</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First-aid supplies available from Health &amp; Safety Office on request</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Training for staff in Emergency Response and First-aid</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List of trained first-aiders available at </w:t>
            </w:r>
            <w:hyperlink r:id="rId44" w:history="1">
              <w:r w:rsidRPr="00445504">
                <w:rPr>
                  <w:rFonts w:ascii="Garamond" w:hAnsi="Garamond" w:cs="Arial"/>
                  <w:color w:val="336699"/>
                  <w:sz w:val="23"/>
                  <w:szCs w:val="23"/>
                  <w:lang w:val="en-US"/>
                </w:rPr>
                <w:t>www.dit.ie/safework</w:t>
              </w:r>
            </w:hyperlink>
            <w:r w:rsidRPr="00445504">
              <w:rPr>
                <w:rFonts w:ascii="Garamond" w:hAnsi="Garamond" w:cs="Arial"/>
                <w:sz w:val="23"/>
                <w:szCs w:val="23"/>
                <w:lang w:val="en-US"/>
              </w:rPr>
              <w:t xml:space="preserve"> </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Emergency first-aid procedure posted</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AED available at the front desk </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Individuals trained in use of the AED</w:t>
            </w:r>
          </w:p>
          <w:p w:rsidR="00445504" w:rsidRPr="00445504" w:rsidRDefault="00445504" w:rsidP="00445504">
            <w:pPr>
              <w:numPr>
                <w:ilvl w:val="0"/>
                <w:numId w:val="23"/>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Online hazard reporting facility available</w:t>
            </w:r>
          </w:p>
        </w:tc>
        <w:tc>
          <w:tcPr>
            <w:tcW w:w="2371" w:type="dxa"/>
          </w:tcPr>
          <w:p w:rsidR="00445504" w:rsidRPr="00445504" w:rsidRDefault="00445504" w:rsidP="00445504">
            <w:pPr>
              <w:numPr>
                <w:ilvl w:val="0"/>
                <w:numId w:val="23"/>
              </w:numPr>
              <w:contextualSpacing/>
              <w:rPr>
                <w:rFonts w:ascii="Garamond" w:hAnsi="Garamond" w:cs="Arial"/>
                <w:sz w:val="23"/>
                <w:szCs w:val="23"/>
                <w:lang w:val="en-US"/>
              </w:rPr>
            </w:pPr>
            <w:r w:rsidRPr="00445504">
              <w:rPr>
                <w:rFonts w:ascii="Garamond" w:hAnsi="Garamond" w:cs="Arial"/>
                <w:sz w:val="23"/>
                <w:szCs w:val="23"/>
                <w:lang w:val="en-US"/>
              </w:rPr>
              <w:t>Attend training for staff in ERT and First-aid as per DIT Policy</w:t>
            </w: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23"/>
              </w:numPr>
              <w:contextualSpacing/>
              <w:rPr>
                <w:rFonts w:ascii="Garamond" w:hAnsi="Garamond" w:cs="Arial"/>
                <w:sz w:val="23"/>
                <w:szCs w:val="23"/>
                <w:lang w:val="en-US"/>
              </w:rPr>
            </w:pPr>
            <w:r w:rsidRPr="00445504">
              <w:rPr>
                <w:rFonts w:ascii="Garamond" w:hAnsi="Garamond" w:cs="Arial"/>
                <w:sz w:val="23"/>
                <w:szCs w:val="23"/>
                <w:lang w:val="en-US"/>
              </w:rPr>
              <w:t xml:space="preserve">Ensure adequate number of staff trained in first-aid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83"/>
              </w:numPr>
              <w:contextualSpacing/>
              <w:rPr>
                <w:rFonts w:ascii="Garamond" w:hAnsi="Garamond" w:cs="Arial"/>
                <w:sz w:val="23"/>
                <w:szCs w:val="23"/>
                <w:lang w:val="en-US"/>
              </w:rPr>
            </w:pPr>
            <w:r w:rsidRPr="00445504">
              <w:rPr>
                <w:rFonts w:ascii="Garamond" w:hAnsi="Garamond" w:cs="Arial"/>
                <w:sz w:val="23"/>
                <w:szCs w:val="23"/>
                <w:lang w:val="en-US"/>
              </w:rPr>
              <w:t xml:space="preserve">All staff </w:t>
            </w:r>
          </w:p>
          <w:p w:rsidR="00445504" w:rsidRPr="00445504" w:rsidRDefault="00445504" w:rsidP="00445504">
            <w:pPr>
              <w:ind w:left="720"/>
              <w:contextualSpacing/>
              <w:rPr>
                <w:rFonts w:ascii="Garamond" w:hAnsi="Garamond" w:cs="Arial"/>
                <w:b/>
                <w:sz w:val="23"/>
                <w:szCs w:val="23"/>
                <w:lang w:val="en-US"/>
              </w:rPr>
            </w:pPr>
          </w:p>
          <w:p w:rsidR="00445504" w:rsidRPr="00445504" w:rsidRDefault="00445504" w:rsidP="00445504">
            <w:pPr>
              <w:ind w:left="720"/>
              <w:contextualSpacing/>
              <w:rPr>
                <w:rFonts w:ascii="Garamond" w:hAnsi="Garamond" w:cs="Arial"/>
                <w:b/>
                <w:sz w:val="23"/>
                <w:szCs w:val="23"/>
                <w:lang w:val="en-US"/>
              </w:rPr>
            </w:pPr>
          </w:p>
          <w:p w:rsidR="00445504" w:rsidRPr="00445504" w:rsidRDefault="00445504" w:rsidP="00445504">
            <w:pPr>
              <w:ind w:left="720"/>
              <w:contextualSpacing/>
              <w:rPr>
                <w:rFonts w:ascii="Garamond" w:hAnsi="Garamond" w:cs="Arial"/>
                <w:b/>
                <w:sz w:val="23"/>
                <w:szCs w:val="23"/>
                <w:lang w:val="en-US"/>
              </w:rPr>
            </w:pPr>
          </w:p>
          <w:p w:rsidR="00445504" w:rsidRPr="00445504" w:rsidRDefault="00445504" w:rsidP="00445504">
            <w:pPr>
              <w:ind w:left="720"/>
              <w:contextualSpacing/>
              <w:rPr>
                <w:rFonts w:ascii="Garamond" w:hAnsi="Garamond" w:cs="Arial"/>
                <w:b/>
                <w:sz w:val="23"/>
                <w:szCs w:val="23"/>
                <w:lang w:val="en-US"/>
              </w:rPr>
            </w:pPr>
          </w:p>
          <w:p w:rsidR="00445504" w:rsidRPr="00445504" w:rsidRDefault="00445504" w:rsidP="00445504">
            <w:pPr>
              <w:ind w:left="720"/>
              <w:contextualSpacing/>
              <w:rPr>
                <w:rFonts w:ascii="Garamond" w:hAnsi="Garamond" w:cs="Arial"/>
                <w:b/>
                <w:sz w:val="23"/>
                <w:szCs w:val="23"/>
                <w:lang w:val="en-US"/>
              </w:rPr>
            </w:pPr>
          </w:p>
          <w:p w:rsidR="00445504" w:rsidRPr="00445504" w:rsidRDefault="00445504" w:rsidP="00445504">
            <w:pPr>
              <w:numPr>
                <w:ilvl w:val="0"/>
                <w:numId w:val="83"/>
              </w:numPr>
              <w:contextualSpacing/>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As required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69"/>
        <w:gridCol w:w="2283"/>
        <w:gridCol w:w="2185"/>
        <w:gridCol w:w="2469"/>
        <w:gridCol w:w="2061"/>
        <w:gridCol w:w="1211"/>
        <w:gridCol w:w="2276"/>
        <w:gridCol w:w="2087"/>
      </w:tblGrid>
      <w:tr w:rsidR="00445504" w:rsidRPr="00445504" w:rsidTr="003D5FCC">
        <w:trPr>
          <w:jc w:val="center"/>
        </w:trPr>
        <w:tc>
          <w:tcPr>
            <w:tcW w:w="5373"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tc>
        <w:tc>
          <w:tcPr>
            <w:tcW w:w="4852"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47"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2211"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558"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3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4852"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47"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21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01"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1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58"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618"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234"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4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21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01"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031</w:t>
            </w:r>
          </w:p>
        </w:tc>
        <w:tc>
          <w:tcPr>
            <w:tcW w:w="2314"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Work at Height</w:t>
            </w:r>
          </w:p>
          <w:p w:rsidR="00445504" w:rsidRPr="00445504" w:rsidRDefault="00445504" w:rsidP="00445504">
            <w:pPr>
              <w:numPr>
                <w:ilvl w:val="0"/>
                <w:numId w:val="94"/>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Access to goods stored at a height</w:t>
            </w:r>
          </w:p>
          <w:p w:rsidR="00445504" w:rsidRDefault="00445504" w:rsidP="00445504">
            <w:pPr>
              <w:numPr>
                <w:ilvl w:val="0"/>
                <w:numId w:val="94"/>
              </w:numPr>
              <w:contextualSpacing/>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 xml:space="preserve">Opening high level windows </w:t>
            </w:r>
          </w:p>
          <w:p w:rsidR="0077083A" w:rsidRPr="00445504" w:rsidRDefault="0077083A" w:rsidP="00445504">
            <w:pPr>
              <w:numPr>
                <w:ilvl w:val="0"/>
                <w:numId w:val="94"/>
              </w:numPr>
              <w:contextualSpacing/>
              <w:rPr>
                <w:rFonts w:ascii="Garamond" w:hAnsi="Garamond" w:cs="Arial"/>
                <w:color w:val="1F497D" w:themeColor="text2"/>
                <w:sz w:val="23"/>
                <w:szCs w:val="23"/>
                <w:lang w:val="en-US"/>
              </w:rPr>
            </w:pPr>
            <w:r>
              <w:rPr>
                <w:rFonts w:ascii="Garamond" w:hAnsi="Garamond" w:cs="Arial"/>
                <w:color w:val="1F497D" w:themeColor="text2"/>
                <w:sz w:val="23"/>
                <w:szCs w:val="23"/>
                <w:lang w:val="en-US"/>
              </w:rPr>
              <w:t xml:space="preserve">Ladder and </w:t>
            </w:r>
            <w:r w:rsidR="00F5711E">
              <w:rPr>
                <w:rFonts w:ascii="Garamond" w:hAnsi="Garamond" w:cs="Arial"/>
                <w:color w:val="1F497D" w:themeColor="text2"/>
                <w:sz w:val="23"/>
                <w:szCs w:val="23"/>
                <w:lang w:val="en-US"/>
              </w:rPr>
              <w:t xml:space="preserve">prefabricated </w:t>
            </w:r>
            <w:r w:rsidR="00901708">
              <w:rPr>
                <w:rFonts w:ascii="Garamond" w:hAnsi="Garamond" w:cs="Arial"/>
                <w:color w:val="1F497D" w:themeColor="text2"/>
                <w:sz w:val="23"/>
                <w:szCs w:val="23"/>
                <w:lang w:val="en-US"/>
              </w:rPr>
              <w:t xml:space="preserve">mobile </w:t>
            </w:r>
            <w:r w:rsidR="00757201">
              <w:rPr>
                <w:rFonts w:ascii="Garamond" w:hAnsi="Garamond" w:cs="Arial"/>
                <w:color w:val="1F497D" w:themeColor="text2"/>
                <w:sz w:val="23"/>
                <w:szCs w:val="23"/>
                <w:lang w:val="en-US"/>
              </w:rPr>
              <w:t xml:space="preserve">access </w:t>
            </w:r>
            <w:r w:rsidR="00901708">
              <w:rPr>
                <w:rFonts w:ascii="Garamond" w:hAnsi="Garamond" w:cs="Arial"/>
                <w:color w:val="1F497D" w:themeColor="text2"/>
                <w:sz w:val="23"/>
                <w:szCs w:val="23"/>
                <w:lang w:val="en-US"/>
              </w:rPr>
              <w:t xml:space="preserve">tower </w:t>
            </w:r>
            <w:r>
              <w:rPr>
                <w:rFonts w:ascii="Garamond" w:hAnsi="Garamond" w:cs="Arial"/>
                <w:color w:val="1F497D" w:themeColor="text2"/>
                <w:sz w:val="23"/>
                <w:szCs w:val="23"/>
                <w:lang w:val="en-US"/>
              </w:rPr>
              <w:t>used by technician when setting up structural tests in laboratory</w:t>
            </w:r>
          </w:p>
          <w:p w:rsidR="00445504" w:rsidRPr="00445504" w:rsidRDefault="00445504" w:rsidP="00445504">
            <w:pPr>
              <w:contextualSpacing/>
              <w:rPr>
                <w:rFonts w:ascii="Garamond" w:hAnsi="Garamond" w:cs="Arial"/>
                <w:color w:val="1F497D" w:themeColor="text2"/>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pregnant </w:t>
            </w:r>
            <w:r w:rsidRPr="00445504">
              <w:rPr>
                <w:rFonts w:ascii="Garamond" w:hAnsi="Garamond" w:cs="Arial"/>
                <w:color w:val="000080"/>
                <w:sz w:val="22"/>
                <w:szCs w:val="22"/>
                <w:lang w:val="en-US"/>
              </w:rPr>
              <w:lastRenderedPageBreak/>
              <w:t>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358" w:type="dxa"/>
          </w:tcPr>
          <w:p w:rsid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lastRenderedPageBreak/>
              <w:t>Falls from height</w:t>
            </w:r>
          </w:p>
          <w:p w:rsidR="005B17E5" w:rsidRDefault="005B17E5"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Overturning</w:t>
            </w:r>
          </w:p>
          <w:p w:rsidR="005B17E5" w:rsidRDefault="005B17E5"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Objects </w:t>
            </w:r>
          </w:p>
          <w:p w:rsidR="005B17E5" w:rsidRPr="00445504" w:rsidRDefault="005B17E5" w:rsidP="005B17E5">
            <w:pPr>
              <w:ind w:left="231"/>
              <w:contextualSpacing/>
              <w:rPr>
                <w:rFonts w:ascii="Garamond" w:hAnsi="Garamond" w:cs="Arial"/>
                <w:sz w:val="23"/>
                <w:szCs w:val="23"/>
                <w:lang w:val="en-US"/>
              </w:rPr>
            </w:pPr>
          </w:p>
          <w:p w:rsidR="00445504" w:rsidRPr="00445504" w:rsidRDefault="00445504" w:rsidP="00445504">
            <w:pPr>
              <w:ind w:left="231"/>
              <w:contextualSpacing/>
              <w:rPr>
                <w:rFonts w:ascii="Garamond" w:hAnsi="Garamond" w:cs="Arial"/>
                <w:sz w:val="23"/>
                <w:szCs w:val="23"/>
                <w:lang w:val="en-US"/>
              </w:rPr>
            </w:pPr>
          </w:p>
        </w:tc>
        <w:tc>
          <w:tcPr>
            <w:tcW w:w="2618" w:type="dxa"/>
          </w:tcPr>
          <w:p w:rsidR="00445504" w:rsidRPr="00445504" w:rsidRDefault="00445504" w:rsidP="00445504">
            <w:pPr>
              <w:numPr>
                <w:ilvl w:val="0"/>
                <w:numId w:val="50"/>
              </w:numPr>
              <w:ind w:left="264" w:hanging="264"/>
              <w:contextualSpacing/>
              <w:rPr>
                <w:rFonts w:ascii="Garamond" w:hAnsi="Garamond" w:cs="Arial"/>
                <w:sz w:val="23"/>
                <w:szCs w:val="23"/>
                <w:lang w:val="en-US"/>
              </w:rPr>
            </w:pPr>
            <w:r w:rsidRPr="00445504">
              <w:rPr>
                <w:rFonts w:ascii="Garamond" w:hAnsi="Garamond" w:cs="Arial"/>
                <w:sz w:val="23"/>
                <w:szCs w:val="23"/>
                <w:lang w:val="en-US"/>
              </w:rPr>
              <w:t>Appropriate work equipment is used where work at height cannot be avoided</w:t>
            </w:r>
          </w:p>
          <w:p w:rsidR="00D13FC8"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Ladder and mobile access tower used only be technician </w:t>
            </w:r>
          </w:p>
          <w:p w:rsidR="00F5711E" w:rsidRDefault="00F5711E"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Technician erects and dismantles mobile access tower as required </w:t>
            </w:r>
          </w:p>
          <w:p w:rsidR="00D13FC8"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Manufacturer’s instructions are followed for use of mobile access tower </w:t>
            </w:r>
          </w:p>
          <w:p w:rsidR="00D13FC8"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Mobile access tower is fitted with adequate guard rails and castors have brakes </w:t>
            </w:r>
          </w:p>
          <w:p w:rsidR="00D13FC8"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Safe working load displayed</w:t>
            </w:r>
          </w:p>
          <w:p w:rsidR="00D13FC8"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Work at height equipment is checked before use, defects are reported and unsafe </w:t>
            </w:r>
            <w:r>
              <w:rPr>
                <w:rFonts w:ascii="Garamond" w:hAnsi="Garamond" w:cs="Arial"/>
                <w:sz w:val="23"/>
                <w:szCs w:val="23"/>
                <w:lang w:val="en-US"/>
              </w:rPr>
              <w:lastRenderedPageBreak/>
              <w:t>equipment is taken out of use</w:t>
            </w:r>
          </w:p>
          <w:p w:rsidR="00F5711E" w:rsidRPr="00F5711E" w:rsidRDefault="00D13FC8" w:rsidP="00F5711E">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Mobile access tower </w:t>
            </w:r>
            <w:r w:rsidR="00F5711E">
              <w:rPr>
                <w:rFonts w:ascii="Garamond" w:hAnsi="Garamond" w:cs="Arial"/>
                <w:sz w:val="23"/>
                <w:szCs w:val="23"/>
                <w:lang w:val="en-US"/>
              </w:rPr>
              <w:t>is used indoors only and on stable ground</w:t>
            </w:r>
          </w:p>
          <w:p w:rsidR="00445504" w:rsidRP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Ladders are only used for light work of short duration (no longer than 30 mins) </w:t>
            </w:r>
          </w:p>
          <w:p w:rsidR="00445504" w:rsidRPr="00445504" w:rsidRDefault="00D13FC8"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Ladder is kept </w:t>
            </w:r>
            <w:r w:rsidR="00445504" w:rsidRPr="00445504">
              <w:rPr>
                <w:rFonts w:ascii="Garamond" w:hAnsi="Garamond" w:cs="Arial"/>
                <w:sz w:val="23"/>
                <w:szCs w:val="23"/>
                <w:lang w:val="en-US"/>
              </w:rPr>
              <w:t>in good condition, used on a firm level surface and tied at the top or stabilized at the bottom</w:t>
            </w:r>
          </w:p>
          <w:p w:rsidR="00445504" w:rsidRP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Materials stored at height are secured and work areas are kept free of loose materials </w:t>
            </w:r>
          </w:p>
          <w:p w:rsidR="00445504" w:rsidRP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t>Use of chairs /tables for access to height is prohibited</w:t>
            </w:r>
          </w:p>
          <w:p w:rsidR="00445504" w:rsidRP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Suitable equipment/devices available for the opening and closing of  high level windows </w:t>
            </w:r>
          </w:p>
          <w:p w:rsidR="00445504" w:rsidRPr="00445504" w:rsidRDefault="00445504" w:rsidP="0077083A">
            <w:pPr>
              <w:ind w:left="231"/>
              <w:contextualSpacing/>
              <w:rPr>
                <w:rFonts w:ascii="Garamond" w:hAnsi="Garamond" w:cs="Arial"/>
                <w:sz w:val="23"/>
                <w:szCs w:val="23"/>
                <w:lang w:val="en-US"/>
              </w:rPr>
            </w:pPr>
          </w:p>
        </w:tc>
        <w:tc>
          <w:tcPr>
            <w:tcW w:w="2234" w:type="dxa"/>
          </w:tcPr>
          <w:p w:rsidR="00445504" w:rsidRP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p w:rsidR="00445504" w:rsidRPr="00445504" w:rsidRDefault="00445504" w:rsidP="00445504">
            <w:pPr>
              <w:rPr>
                <w:rFonts w:ascii="Garamond" w:hAnsi="Garamond" w:cs="Arial"/>
                <w:sz w:val="23"/>
                <w:szCs w:val="23"/>
                <w:lang w:val="en-US"/>
              </w:rPr>
            </w:pPr>
          </w:p>
          <w:p w:rsidR="00445504" w:rsidRDefault="00445504" w:rsidP="00445504">
            <w:pPr>
              <w:rPr>
                <w:rFonts w:ascii="Garamond" w:hAnsi="Garamond" w:cs="Arial"/>
                <w:sz w:val="23"/>
                <w:szCs w:val="23"/>
                <w:lang w:val="en-US"/>
              </w:rPr>
            </w:pPr>
          </w:p>
          <w:p w:rsidR="00F5711E" w:rsidRPr="00445504" w:rsidRDefault="00F5711E" w:rsidP="00445504">
            <w:pPr>
              <w:rPr>
                <w:rFonts w:ascii="Garamond" w:hAnsi="Garamond" w:cs="Arial"/>
                <w:sz w:val="23"/>
                <w:szCs w:val="23"/>
                <w:lang w:val="en-US"/>
              </w:rPr>
            </w:pPr>
          </w:p>
          <w:p w:rsidR="00445504" w:rsidRDefault="00445504" w:rsidP="00445504">
            <w:pPr>
              <w:numPr>
                <w:ilvl w:val="0"/>
                <w:numId w:val="50"/>
              </w:numPr>
              <w:ind w:left="231" w:hanging="231"/>
              <w:contextualSpacing/>
              <w:rPr>
                <w:rFonts w:ascii="Garamond" w:hAnsi="Garamond" w:cs="Arial"/>
                <w:sz w:val="23"/>
                <w:szCs w:val="23"/>
                <w:lang w:val="en-US"/>
              </w:rPr>
            </w:pPr>
            <w:r w:rsidRPr="00445504">
              <w:rPr>
                <w:rFonts w:ascii="Garamond" w:hAnsi="Garamond" w:cs="Arial"/>
                <w:sz w:val="23"/>
                <w:szCs w:val="23"/>
                <w:lang w:val="en-US"/>
              </w:rPr>
              <w:t>I</w:t>
            </w:r>
            <w:r w:rsidR="00F5711E">
              <w:rPr>
                <w:rFonts w:ascii="Garamond" w:hAnsi="Garamond" w:cs="Arial"/>
                <w:sz w:val="23"/>
                <w:szCs w:val="23"/>
                <w:lang w:val="en-US"/>
              </w:rPr>
              <w:t>mplement an i</w:t>
            </w:r>
            <w:r w:rsidRPr="00445504">
              <w:rPr>
                <w:rFonts w:ascii="Garamond" w:hAnsi="Garamond" w:cs="Arial"/>
                <w:sz w:val="23"/>
                <w:szCs w:val="23"/>
                <w:lang w:val="en-US"/>
              </w:rPr>
              <w:t xml:space="preserve">nspection and maintenance programme for work at height equipment </w:t>
            </w:r>
          </w:p>
          <w:p w:rsidR="00F5711E" w:rsidRPr="00445504" w:rsidRDefault="00F5711E" w:rsidP="00445504">
            <w:pPr>
              <w:numPr>
                <w:ilvl w:val="0"/>
                <w:numId w:val="50"/>
              </w:numPr>
              <w:ind w:left="231" w:hanging="231"/>
              <w:contextualSpacing/>
              <w:rPr>
                <w:rFonts w:ascii="Garamond" w:hAnsi="Garamond" w:cs="Arial"/>
                <w:sz w:val="23"/>
                <w:szCs w:val="23"/>
                <w:lang w:val="en-US"/>
              </w:rPr>
            </w:pPr>
            <w:r>
              <w:rPr>
                <w:rFonts w:ascii="Garamond" w:hAnsi="Garamond" w:cs="Arial"/>
                <w:sz w:val="23"/>
                <w:szCs w:val="23"/>
                <w:lang w:val="en-US"/>
              </w:rPr>
              <w:t xml:space="preserve">Technician to undergo FÁS CSCS Mobile Tower training course </w:t>
            </w:r>
          </w:p>
          <w:p w:rsidR="00445504" w:rsidRPr="00445504" w:rsidRDefault="00445504" w:rsidP="00445504">
            <w:pPr>
              <w:ind w:left="231"/>
              <w:contextualSpacing/>
              <w:rPr>
                <w:rFonts w:ascii="Garamond" w:hAnsi="Garamond" w:cs="Arial"/>
                <w:sz w:val="23"/>
                <w:szCs w:val="23"/>
                <w:lang w:val="en-US"/>
              </w:rPr>
            </w:pPr>
          </w:p>
        </w:tc>
        <w:tc>
          <w:tcPr>
            <w:tcW w:w="1247"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H</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tc>
        <w:tc>
          <w:tcPr>
            <w:tcW w:w="2211" w:type="dxa"/>
          </w:tcPr>
          <w:p w:rsidR="00F5711E" w:rsidRDefault="00445504" w:rsidP="00F5711E">
            <w:pPr>
              <w:numPr>
                <w:ilvl w:val="0"/>
                <w:numId w:val="84"/>
              </w:numPr>
              <w:contextualSpacing/>
              <w:rPr>
                <w:rFonts w:ascii="Garamond" w:hAnsi="Garamond" w:cs="Arial"/>
                <w:sz w:val="23"/>
                <w:szCs w:val="23"/>
                <w:lang w:val="en-US"/>
              </w:rPr>
            </w:pPr>
            <w:r w:rsidRPr="00445504">
              <w:rPr>
                <w:rFonts w:ascii="Garamond" w:hAnsi="Garamond" w:cs="Arial"/>
                <w:sz w:val="23"/>
                <w:szCs w:val="23"/>
                <w:lang w:val="en-US"/>
              </w:rPr>
              <w:t>Head of School</w:t>
            </w:r>
            <w:r w:rsidR="00F5711E">
              <w:rPr>
                <w:rFonts w:ascii="Garamond" w:hAnsi="Garamond" w:cs="Arial"/>
                <w:sz w:val="23"/>
                <w:szCs w:val="23"/>
                <w:lang w:val="en-US"/>
              </w:rPr>
              <w:t xml:space="preserve"> and Technician </w:t>
            </w:r>
          </w:p>
          <w:p w:rsidR="00F5711E" w:rsidRDefault="00F5711E" w:rsidP="00F5711E">
            <w:pPr>
              <w:ind w:left="720"/>
              <w:contextualSpacing/>
              <w:rPr>
                <w:rFonts w:ascii="Garamond" w:hAnsi="Garamond" w:cs="Arial"/>
                <w:sz w:val="23"/>
                <w:szCs w:val="23"/>
                <w:lang w:val="en-US"/>
              </w:rPr>
            </w:pPr>
          </w:p>
          <w:p w:rsidR="00F5711E" w:rsidRDefault="00F5711E" w:rsidP="00F5711E">
            <w:pPr>
              <w:ind w:left="720"/>
              <w:contextualSpacing/>
              <w:rPr>
                <w:rFonts w:ascii="Garamond" w:hAnsi="Garamond" w:cs="Arial"/>
                <w:sz w:val="23"/>
                <w:szCs w:val="23"/>
                <w:lang w:val="en-US"/>
              </w:rPr>
            </w:pPr>
          </w:p>
          <w:p w:rsidR="00F5711E" w:rsidRPr="00F5711E" w:rsidRDefault="00F5711E" w:rsidP="00F5711E">
            <w:pPr>
              <w:numPr>
                <w:ilvl w:val="0"/>
                <w:numId w:val="84"/>
              </w:numPr>
              <w:contextualSpacing/>
              <w:rPr>
                <w:rFonts w:ascii="Garamond" w:hAnsi="Garamond" w:cs="Arial"/>
                <w:sz w:val="23"/>
                <w:szCs w:val="23"/>
                <w:lang w:val="en-US"/>
              </w:rPr>
            </w:pPr>
            <w:r>
              <w:rPr>
                <w:rFonts w:ascii="Garamond" w:hAnsi="Garamond" w:cs="Arial"/>
                <w:sz w:val="23"/>
                <w:szCs w:val="23"/>
                <w:lang w:val="en-US"/>
              </w:rPr>
              <w:t xml:space="preserve">Technician </w:t>
            </w:r>
          </w:p>
          <w:p w:rsidR="00F5711E" w:rsidRPr="00F5711E" w:rsidRDefault="00F5711E" w:rsidP="00F5711E">
            <w:pPr>
              <w:pStyle w:val="ListParagraph"/>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1558" w:type="dxa"/>
          </w:tcPr>
          <w:p w:rsidR="00445504" w:rsidRDefault="00445504" w:rsidP="00224B00">
            <w:pPr>
              <w:pStyle w:val="ListParagraph"/>
              <w:numPr>
                <w:ilvl w:val="0"/>
                <w:numId w:val="124"/>
              </w:numPr>
              <w:rPr>
                <w:rFonts w:ascii="Garamond" w:hAnsi="Garamond" w:cs="Arial"/>
                <w:sz w:val="23"/>
                <w:szCs w:val="23"/>
                <w:lang w:val="en-US"/>
              </w:rPr>
            </w:pPr>
            <w:r w:rsidRPr="00F5711E">
              <w:rPr>
                <w:rFonts w:ascii="Garamond" w:hAnsi="Garamond" w:cs="Arial"/>
                <w:sz w:val="23"/>
                <w:szCs w:val="23"/>
                <w:lang w:val="en-US"/>
              </w:rPr>
              <w:t>Ongoing</w:t>
            </w:r>
          </w:p>
          <w:p w:rsidR="00F5711E" w:rsidRDefault="00F5711E" w:rsidP="00F5711E">
            <w:pPr>
              <w:pStyle w:val="ListParagraph"/>
              <w:rPr>
                <w:rFonts w:ascii="Garamond" w:hAnsi="Garamond" w:cs="Arial"/>
                <w:sz w:val="23"/>
                <w:szCs w:val="23"/>
                <w:lang w:val="en-US"/>
              </w:rPr>
            </w:pPr>
          </w:p>
          <w:p w:rsidR="00F5711E" w:rsidRDefault="00F5711E" w:rsidP="00F5711E">
            <w:pPr>
              <w:pStyle w:val="ListParagraph"/>
              <w:rPr>
                <w:rFonts w:ascii="Garamond" w:hAnsi="Garamond" w:cs="Arial"/>
                <w:sz w:val="23"/>
                <w:szCs w:val="23"/>
                <w:lang w:val="en-US"/>
              </w:rPr>
            </w:pPr>
          </w:p>
          <w:p w:rsidR="00F5711E" w:rsidRDefault="00F5711E" w:rsidP="00F5711E">
            <w:pPr>
              <w:pStyle w:val="ListParagraph"/>
              <w:rPr>
                <w:rFonts w:ascii="Garamond" w:hAnsi="Garamond" w:cs="Arial"/>
                <w:sz w:val="23"/>
                <w:szCs w:val="23"/>
                <w:lang w:val="en-US"/>
              </w:rPr>
            </w:pPr>
          </w:p>
          <w:p w:rsidR="00F5711E" w:rsidRDefault="00F5711E" w:rsidP="00F5711E">
            <w:pPr>
              <w:pStyle w:val="ListParagraph"/>
              <w:rPr>
                <w:rFonts w:ascii="Garamond" w:hAnsi="Garamond" w:cs="Arial"/>
                <w:sz w:val="23"/>
                <w:szCs w:val="23"/>
                <w:lang w:val="en-US"/>
              </w:rPr>
            </w:pPr>
          </w:p>
          <w:p w:rsidR="00F5711E" w:rsidRPr="00F5711E" w:rsidRDefault="00F5711E" w:rsidP="00224B00">
            <w:pPr>
              <w:pStyle w:val="ListParagraph"/>
              <w:numPr>
                <w:ilvl w:val="0"/>
                <w:numId w:val="124"/>
              </w:numPr>
              <w:rPr>
                <w:rFonts w:ascii="Garamond" w:hAnsi="Garamond" w:cs="Arial"/>
                <w:sz w:val="23"/>
                <w:szCs w:val="23"/>
                <w:lang w:val="en-US"/>
              </w:rPr>
            </w:pPr>
            <w:r>
              <w:rPr>
                <w:rFonts w:ascii="Garamond" w:hAnsi="Garamond" w:cs="Arial"/>
                <w:sz w:val="23"/>
                <w:szCs w:val="23"/>
                <w:lang w:val="en-US"/>
              </w:rPr>
              <w:t>1</w:t>
            </w:r>
            <w:r w:rsidRPr="00F5711E">
              <w:rPr>
                <w:rFonts w:ascii="Garamond" w:hAnsi="Garamond" w:cs="Arial"/>
                <w:sz w:val="23"/>
                <w:szCs w:val="23"/>
                <w:vertAlign w:val="superscript"/>
                <w:lang w:val="en-US"/>
              </w:rPr>
              <w:t>st</w:t>
            </w:r>
            <w:r w:rsidR="00731A67">
              <w:rPr>
                <w:rFonts w:ascii="Garamond" w:hAnsi="Garamond" w:cs="Arial"/>
                <w:sz w:val="23"/>
                <w:szCs w:val="23"/>
                <w:lang w:val="en-US"/>
              </w:rPr>
              <w:t xml:space="preserve"> October</w:t>
            </w:r>
            <w:r>
              <w:rPr>
                <w:rFonts w:ascii="Garamond" w:hAnsi="Garamond" w:cs="Arial"/>
                <w:sz w:val="23"/>
                <w:szCs w:val="23"/>
                <w:lang w:val="en-US"/>
              </w:rPr>
              <w:t xml:space="preserve"> 2014</w:t>
            </w:r>
          </w:p>
          <w:p w:rsidR="00F5711E" w:rsidRDefault="00F5711E" w:rsidP="00445504">
            <w:pPr>
              <w:jc w:val="center"/>
              <w:rPr>
                <w:rFonts w:ascii="Garamond" w:hAnsi="Garamond" w:cs="Arial"/>
                <w:sz w:val="23"/>
                <w:szCs w:val="23"/>
                <w:lang w:val="en-US"/>
              </w:rPr>
            </w:pPr>
          </w:p>
          <w:p w:rsidR="00F5711E" w:rsidRDefault="00F5711E" w:rsidP="00445504">
            <w:pPr>
              <w:jc w:val="center"/>
              <w:rPr>
                <w:rFonts w:ascii="Garamond" w:hAnsi="Garamond" w:cs="Arial"/>
                <w:sz w:val="23"/>
                <w:szCs w:val="23"/>
                <w:lang w:val="en-US"/>
              </w:rPr>
            </w:pPr>
          </w:p>
          <w:p w:rsidR="00F5711E" w:rsidRDefault="00F5711E" w:rsidP="00445504">
            <w:pPr>
              <w:jc w:val="center"/>
              <w:rPr>
                <w:rFonts w:ascii="Garamond" w:hAnsi="Garamond" w:cs="Arial"/>
                <w:sz w:val="23"/>
                <w:szCs w:val="23"/>
                <w:lang w:val="en-US"/>
              </w:rPr>
            </w:pPr>
          </w:p>
          <w:p w:rsidR="00F5711E" w:rsidRPr="00445504" w:rsidRDefault="00F5711E"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0F7208" w:rsidRPr="00445504" w:rsidRDefault="000F7208"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2134"/>
        <w:gridCol w:w="1558"/>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2134"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558"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13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13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032</w:t>
            </w:r>
          </w:p>
        </w:tc>
        <w:tc>
          <w:tcPr>
            <w:tcW w:w="1846"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Out of Hours Access / Lone Working</w:t>
            </w:r>
          </w:p>
          <w:p w:rsidR="00445504" w:rsidRPr="00445504" w:rsidRDefault="00445504" w:rsidP="00445504">
            <w:pPr>
              <w:rPr>
                <w:rFonts w:ascii="Garamond" w:hAnsi="Garamond" w:cs="Arial"/>
                <w:b/>
                <w:color w:val="000080"/>
                <w:sz w:val="23"/>
                <w:szCs w:val="23"/>
                <w:lang w:val="en-US"/>
              </w:rPr>
            </w:pPr>
          </w:p>
          <w:p w:rsidR="00445504" w:rsidRPr="00445504" w:rsidRDefault="006E3327" w:rsidP="00445504">
            <w:pPr>
              <w:rPr>
                <w:rFonts w:ascii="Garamond" w:hAnsi="Garamond" w:cs="Arial"/>
                <w:color w:val="1F497D" w:themeColor="text2"/>
                <w:sz w:val="23"/>
                <w:szCs w:val="23"/>
                <w:lang w:val="en-US"/>
              </w:rPr>
            </w:pPr>
            <w:r>
              <w:rPr>
                <w:rFonts w:ascii="Garamond" w:hAnsi="Garamond" w:cs="Arial"/>
                <w:color w:val="1F497D" w:themeColor="text2"/>
                <w:sz w:val="23"/>
                <w:szCs w:val="23"/>
                <w:lang w:val="en-US"/>
              </w:rPr>
              <w:t xml:space="preserve">No </w:t>
            </w:r>
            <w:r w:rsidR="00445504" w:rsidRPr="00445504">
              <w:rPr>
                <w:rFonts w:ascii="Garamond" w:hAnsi="Garamond" w:cs="Arial"/>
                <w:color w:val="1F497D" w:themeColor="text2"/>
                <w:sz w:val="23"/>
                <w:szCs w:val="23"/>
                <w:lang w:val="en-US"/>
              </w:rPr>
              <w:t xml:space="preserve">out of hours access </w:t>
            </w:r>
            <w:r>
              <w:rPr>
                <w:rFonts w:ascii="Garamond" w:hAnsi="Garamond" w:cs="Arial"/>
                <w:color w:val="1F497D" w:themeColor="text2"/>
                <w:sz w:val="23"/>
                <w:szCs w:val="23"/>
                <w:lang w:val="en-US"/>
              </w:rPr>
              <w:t xml:space="preserve">occurs by staff and students in the School </w:t>
            </w:r>
          </w:p>
          <w:p w:rsidR="00445504" w:rsidRPr="00445504" w:rsidRDefault="00445504" w:rsidP="00445504">
            <w:pPr>
              <w:rPr>
                <w:rFonts w:ascii="Garamond" w:hAnsi="Garamond" w:cs="Arial"/>
                <w:color w:val="1F497D" w:themeColor="text2"/>
                <w:sz w:val="23"/>
                <w:szCs w:val="23"/>
                <w:lang w:val="en-US"/>
              </w:rPr>
            </w:pPr>
          </w:p>
          <w:p w:rsidR="00445504" w:rsidRPr="00445504" w:rsidRDefault="00445504" w:rsidP="00445504">
            <w:pPr>
              <w:rPr>
                <w:rFonts w:ascii="Garamond" w:hAnsi="Garamond" w:cs="Arial"/>
                <w:color w:val="1F497D" w:themeColor="text2"/>
                <w:sz w:val="23"/>
                <w:szCs w:val="23"/>
                <w:lang w:val="en-US"/>
              </w:rPr>
            </w:pPr>
            <w:r w:rsidRPr="00445504">
              <w:rPr>
                <w:rFonts w:ascii="Garamond" w:hAnsi="Garamond" w:cs="Arial"/>
                <w:color w:val="1F497D" w:themeColor="text2"/>
                <w:sz w:val="23"/>
                <w:szCs w:val="23"/>
                <w:lang w:val="en-US"/>
              </w:rPr>
              <w:t xml:space="preserve">Staff may work alone from time to time in offices during normal opening hours </w:t>
            </w:r>
          </w:p>
          <w:p w:rsidR="00445504" w:rsidRPr="00445504" w:rsidRDefault="00445504" w:rsidP="00445504">
            <w:pPr>
              <w:ind w:left="720"/>
              <w:contextualSpacing/>
              <w:rPr>
                <w:rFonts w:ascii="Garamond" w:hAnsi="Garamond" w:cs="Arial"/>
                <w:b/>
                <w:color w:val="000080"/>
                <w:sz w:val="22"/>
                <w:szCs w:val="22"/>
                <w:lang w:val="en-US"/>
              </w:rPr>
            </w:pPr>
          </w:p>
        </w:tc>
        <w:tc>
          <w:tcPr>
            <w:tcW w:w="2525" w:type="dxa"/>
          </w:tcPr>
          <w:p w:rsidR="00445504" w:rsidRPr="00445504" w:rsidRDefault="00445504" w:rsidP="00445504">
            <w:pPr>
              <w:numPr>
                <w:ilvl w:val="0"/>
                <w:numId w:val="51"/>
              </w:numPr>
              <w:ind w:left="231" w:hanging="231"/>
              <w:contextualSpacing/>
              <w:rPr>
                <w:rFonts w:ascii="Garamond" w:hAnsi="Garamond" w:cs="Arial"/>
                <w:sz w:val="23"/>
                <w:szCs w:val="23"/>
                <w:lang w:val="en-US"/>
              </w:rPr>
            </w:pPr>
            <w:r w:rsidRPr="00445504">
              <w:rPr>
                <w:rFonts w:ascii="Garamond" w:hAnsi="Garamond" w:cs="Arial"/>
                <w:sz w:val="23"/>
                <w:szCs w:val="23"/>
                <w:lang w:val="en-US"/>
              </w:rPr>
              <w:t>Violence</w:t>
            </w:r>
          </w:p>
          <w:p w:rsidR="00445504" w:rsidRPr="00445504" w:rsidRDefault="00445504" w:rsidP="00445504">
            <w:pPr>
              <w:numPr>
                <w:ilvl w:val="0"/>
                <w:numId w:val="51"/>
              </w:numPr>
              <w:ind w:left="231" w:hanging="231"/>
              <w:contextualSpacing/>
              <w:rPr>
                <w:rFonts w:ascii="Garamond" w:hAnsi="Garamond" w:cs="Arial"/>
                <w:sz w:val="23"/>
                <w:szCs w:val="23"/>
                <w:lang w:val="en-US"/>
              </w:rPr>
            </w:pPr>
            <w:r w:rsidRPr="00445504">
              <w:rPr>
                <w:rFonts w:ascii="Garamond" w:hAnsi="Garamond" w:cs="Arial"/>
                <w:sz w:val="23"/>
                <w:szCs w:val="23"/>
                <w:lang w:val="en-US"/>
              </w:rPr>
              <w:t>Inability to make contact in the event of an emergency etc.</w:t>
            </w:r>
          </w:p>
          <w:p w:rsidR="00445504" w:rsidRPr="00445504" w:rsidRDefault="00445504" w:rsidP="00445504">
            <w:pPr>
              <w:numPr>
                <w:ilvl w:val="0"/>
                <w:numId w:val="51"/>
              </w:numPr>
              <w:ind w:left="231" w:hanging="231"/>
              <w:contextualSpacing/>
              <w:rPr>
                <w:rFonts w:ascii="Garamond" w:hAnsi="Garamond" w:cs="Arial"/>
                <w:sz w:val="23"/>
                <w:szCs w:val="23"/>
                <w:lang w:val="en-US"/>
              </w:rPr>
            </w:pPr>
            <w:r w:rsidRPr="00445504">
              <w:rPr>
                <w:rFonts w:ascii="Garamond" w:hAnsi="Garamond" w:cs="Arial"/>
                <w:sz w:val="23"/>
                <w:szCs w:val="23"/>
                <w:lang w:val="en-US"/>
              </w:rPr>
              <w:t>Unauthorised access</w:t>
            </w:r>
          </w:p>
          <w:p w:rsidR="00445504" w:rsidRPr="00445504" w:rsidRDefault="00445504" w:rsidP="00445504">
            <w:pPr>
              <w:numPr>
                <w:ilvl w:val="0"/>
                <w:numId w:val="51"/>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Locked into building </w:t>
            </w:r>
          </w:p>
        </w:tc>
        <w:tc>
          <w:tcPr>
            <w:tcW w:w="2807" w:type="dxa"/>
          </w:tcPr>
          <w:p w:rsid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The front desk in the main building is manned at all times by a porter</w:t>
            </w:r>
          </w:p>
          <w:p w:rsidR="000F7208" w:rsidRPr="00445504" w:rsidRDefault="000F7208" w:rsidP="00445504">
            <w:pPr>
              <w:numPr>
                <w:ilvl w:val="0"/>
                <w:numId w:val="43"/>
              </w:numPr>
              <w:ind w:left="246" w:hanging="238"/>
              <w:contextualSpacing/>
              <w:rPr>
                <w:rFonts w:ascii="Garamond" w:hAnsi="Garamond" w:cs="Arial"/>
                <w:sz w:val="23"/>
                <w:szCs w:val="23"/>
                <w:lang w:val="en-US"/>
              </w:rPr>
            </w:pPr>
            <w:r>
              <w:rPr>
                <w:rFonts w:ascii="Garamond" w:hAnsi="Garamond" w:cs="Arial"/>
                <w:sz w:val="23"/>
                <w:szCs w:val="23"/>
                <w:lang w:val="en-US"/>
              </w:rPr>
              <w:t>Swipe card access in place at main entrances to the E-Block and Bolton Street buildings</w:t>
            </w:r>
          </w:p>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CCTV in common areas</w:t>
            </w:r>
          </w:p>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 xml:space="preserve">Rooms locked when not in use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Vision panels fitted on doors</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Sweep-search of building conducted by porter as part of closing down procedure</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Building opening/closing times posted on DIT website </w:t>
            </w:r>
          </w:p>
          <w:p w:rsidR="00832635" w:rsidRPr="00832635" w:rsidRDefault="00445504" w:rsidP="00832635">
            <w:pPr>
              <w:numPr>
                <w:ilvl w:val="0"/>
                <w:numId w:val="34"/>
              </w:numPr>
              <w:ind w:left="258" w:hanging="190"/>
              <w:contextualSpacing/>
              <w:rPr>
                <w:rFonts w:ascii="Garamond" w:hAnsi="Garamond" w:cs="Arial"/>
                <w:sz w:val="23"/>
                <w:szCs w:val="23"/>
                <w:lang w:val="en-US"/>
              </w:rPr>
            </w:pPr>
            <w:r w:rsidRPr="00832635">
              <w:rPr>
                <w:rFonts w:ascii="Garamond" w:hAnsi="Garamond" w:cs="Arial"/>
                <w:sz w:val="23"/>
                <w:szCs w:val="23"/>
                <w:lang w:val="en-US"/>
              </w:rPr>
              <w:t>Laboratories and of</w:t>
            </w:r>
            <w:r w:rsidR="00832635" w:rsidRPr="00832635">
              <w:rPr>
                <w:rFonts w:ascii="Garamond" w:hAnsi="Garamond" w:cs="Arial"/>
                <w:sz w:val="23"/>
                <w:szCs w:val="23"/>
                <w:lang w:val="en-US"/>
              </w:rPr>
              <w:t>fices equipped with telephones</w:t>
            </w:r>
          </w:p>
          <w:p w:rsidR="00445504" w:rsidRPr="00445504" w:rsidRDefault="00445504" w:rsidP="00832635">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Access to laboratories by students is prohibited without staff supervision, doors kept under lock and key when not in use </w:t>
            </w:r>
          </w:p>
        </w:tc>
        <w:tc>
          <w:tcPr>
            <w:tcW w:w="2371" w:type="dxa"/>
          </w:tcPr>
          <w:p w:rsidR="00445504" w:rsidRPr="00445504" w:rsidRDefault="00445504" w:rsidP="00445504">
            <w:pPr>
              <w:numPr>
                <w:ilvl w:val="0"/>
                <w:numId w:val="34"/>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2134" w:type="dxa"/>
          </w:tcPr>
          <w:p w:rsidR="00445504" w:rsidRPr="00445504" w:rsidRDefault="00445504" w:rsidP="00445504">
            <w:pPr>
              <w:numPr>
                <w:ilvl w:val="0"/>
                <w:numId w:val="34"/>
              </w:numPr>
              <w:contextualSpacing/>
              <w:rPr>
                <w:rFonts w:ascii="Garamond" w:hAnsi="Garamond" w:cs="Arial"/>
                <w:sz w:val="23"/>
                <w:szCs w:val="23"/>
                <w:lang w:val="en-US"/>
              </w:rPr>
            </w:pPr>
            <w:r w:rsidRPr="00445504">
              <w:rPr>
                <w:rFonts w:ascii="Garamond" w:hAnsi="Garamond" w:cs="Arial"/>
                <w:sz w:val="23"/>
                <w:szCs w:val="23"/>
                <w:lang w:val="en-US"/>
              </w:rPr>
              <w:t xml:space="preserve">Head of School and Building Maintenance Manager </w:t>
            </w:r>
          </w:p>
        </w:tc>
        <w:tc>
          <w:tcPr>
            <w:tcW w:w="1558"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644B62" w:rsidRPr="00445504" w:rsidRDefault="00644B62"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1"/>
        <w:gridCol w:w="2169"/>
        <w:gridCol w:w="2409"/>
        <w:gridCol w:w="2546"/>
        <w:gridCol w:w="2314"/>
        <w:gridCol w:w="1236"/>
        <w:gridCol w:w="1789"/>
        <w:gridCol w:w="2087"/>
      </w:tblGrid>
      <w:tr w:rsidR="0010598E"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10598E"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10598E"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10598E"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033</w:t>
            </w:r>
          </w:p>
        </w:tc>
        <w:tc>
          <w:tcPr>
            <w:tcW w:w="1846"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Trips</w:t>
            </w:r>
            <w:r w:rsidR="00B07D10">
              <w:rPr>
                <w:rFonts w:ascii="Garamond" w:hAnsi="Garamond" w:cs="Arial"/>
                <w:b/>
                <w:color w:val="000080"/>
                <w:sz w:val="23"/>
                <w:szCs w:val="23"/>
                <w:lang w:val="en-US"/>
              </w:rPr>
              <w:t>/Travel</w:t>
            </w:r>
          </w:p>
          <w:p w:rsidR="00445504" w:rsidRPr="00445504" w:rsidRDefault="00445504" w:rsidP="00445504">
            <w:pPr>
              <w:rPr>
                <w:rFonts w:ascii="Garamond" w:hAnsi="Garamond" w:cs="Arial"/>
                <w:b/>
                <w:color w:val="000080"/>
                <w:sz w:val="23"/>
                <w:szCs w:val="23"/>
                <w:lang w:val="en-US"/>
              </w:rPr>
            </w:pPr>
          </w:p>
          <w:p w:rsidR="00445504" w:rsidRPr="006E3327" w:rsidRDefault="006E3327" w:rsidP="006E3327">
            <w:pPr>
              <w:pStyle w:val="ListParagraph"/>
              <w:numPr>
                <w:ilvl w:val="0"/>
                <w:numId w:val="34"/>
              </w:numPr>
              <w:rPr>
                <w:rFonts w:ascii="Garamond" w:hAnsi="Garamond" w:cs="Arial"/>
                <w:sz w:val="23"/>
                <w:szCs w:val="23"/>
                <w:lang w:val="en-US"/>
              </w:rPr>
            </w:pPr>
            <w:r w:rsidRPr="006E3327">
              <w:rPr>
                <w:rFonts w:ascii="Garamond" w:hAnsi="Garamond" w:cs="Arial"/>
                <w:sz w:val="23"/>
                <w:szCs w:val="23"/>
                <w:lang w:val="en-US"/>
              </w:rPr>
              <w:t>S</w:t>
            </w:r>
            <w:r w:rsidR="00445504" w:rsidRPr="006E3327">
              <w:rPr>
                <w:rFonts w:ascii="Garamond" w:hAnsi="Garamond" w:cs="Arial"/>
                <w:sz w:val="23"/>
                <w:szCs w:val="23"/>
                <w:lang w:val="en-US"/>
              </w:rPr>
              <w:t xml:space="preserve">ite visits </w:t>
            </w:r>
          </w:p>
          <w:p w:rsidR="00B07D10" w:rsidRDefault="00B07D10" w:rsidP="00445504">
            <w:pPr>
              <w:rPr>
                <w:rFonts w:ascii="Garamond" w:hAnsi="Garamond" w:cs="Arial"/>
                <w:b/>
                <w:i/>
                <w:color w:val="FF000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Injuries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Medical emergencies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Missing persons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Substance abuse</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Road traffic accidents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Inclement weather</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Site terrain</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Exposure to physical/chemical/</w:t>
            </w:r>
          </w:p>
          <w:p w:rsidR="00445504" w:rsidRPr="00445504" w:rsidRDefault="00445504" w:rsidP="00445504">
            <w:pPr>
              <w:ind w:left="373"/>
              <w:contextualSpacing/>
              <w:rPr>
                <w:rFonts w:ascii="Garamond" w:hAnsi="Garamond" w:cs="Arial"/>
                <w:sz w:val="23"/>
                <w:szCs w:val="23"/>
                <w:lang w:val="en-US"/>
              </w:rPr>
            </w:pPr>
            <w:r w:rsidRPr="00445504">
              <w:rPr>
                <w:rFonts w:ascii="Garamond" w:hAnsi="Garamond" w:cs="Arial"/>
                <w:sz w:val="23"/>
                <w:szCs w:val="23"/>
                <w:lang w:val="en-US"/>
              </w:rPr>
              <w:t>biological agents</w:t>
            </w:r>
          </w:p>
          <w:p w:rsidR="00445504" w:rsidRPr="00445504" w:rsidRDefault="00445504"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Human factors</w:t>
            </w:r>
          </w:p>
        </w:tc>
        <w:tc>
          <w:tcPr>
            <w:tcW w:w="2807" w:type="dxa"/>
          </w:tcPr>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DIT Trip Guidelines in place</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Separate trip risk assessment template completed for each trip </w:t>
            </w:r>
            <w:r w:rsidR="00B07D10">
              <w:rPr>
                <w:rFonts w:ascii="Garamond" w:hAnsi="Garamond" w:cs="Arial"/>
                <w:sz w:val="23"/>
                <w:szCs w:val="23"/>
                <w:lang w:val="en-US"/>
              </w:rPr>
              <w:t xml:space="preserve">/travel </w:t>
            </w:r>
            <w:r w:rsidRPr="00445504">
              <w:rPr>
                <w:rFonts w:ascii="Garamond" w:hAnsi="Garamond" w:cs="Arial"/>
                <w:sz w:val="23"/>
                <w:szCs w:val="23"/>
                <w:lang w:val="en-US"/>
              </w:rPr>
              <w:t>and control measures implemented</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Health and safety information provided to trip participants</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eLearning programme available to participants</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Adequate supervision of students </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Provision of PPE where appropriate </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Adherence to local/site rules </w:t>
            </w:r>
          </w:p>
          <w:p w:rsidR="00445504" w:rsidRPr="00445504" w:rsidRDefault="00445504" w:rsidP="00445504">
            <w:pPr>
              <w:ind w:left="304"/>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10598E" w:rsidRDefault="0010598E" w:rsidP="0010598E">
            <w:pPr>
              <w:pStyle w:val="ListParagraph"/>
              <w:numPr>
                <w:ilvl w:val="0"/>
                <w:numId w:val="52"/>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10598E" w:rsidRDefault="0010598E" w:rsidP="00445504">
            <w:pPr>
              <w:jc w:val="center"/>
              <w:rPr>
                <w:rFonts w:ascii="Garamond" w:hAnsi="Garamond" w:cs="Arial"/>
                <w:sz w:val="23"/>
                <w:szCs w:val="23"/>
                <w:lang w:val="en-US"/>
              </w:rPr>
            </w:pPr>
            <w:r w:rsidRPr="0010598E">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10598E" w:rsidRDefault="0010598E" w:rsidP="00445504">
            <w:pPr>
              <w:jc w:val="center"/>
              <w:rPr>
                <w:rFonts w:ascii="Garamond" w:hAnsi="Garamond" w:cs="Arial"/>
                <w:sz w:val="23"/>
                <w:szCs w:val="23"/>
                <w:lang w:val="en-US"/>
              </w:rPr>
            </w:pPr>
            <w:r w:rsidRPr="0010598E">
              <w:rPr>
                <w:rFonts w:ascii="Garamond" w:hAnsi="Garamond" w:cs="Arial"/>
                <w:sz w:val="23"/>
                <w:szCs w:val="23"/>
                <w:lang w:val="en-US"/>
              </w:rPr>
              <w:t>L</w:t>
            </w:r>
          </w:p>
        </w:tc>
        <w:tc>
          <w:tcPr>
            <w:tcW w:w="1846" w:type="dxa"/>
          </w:tcPr>
          <w:p w:rsidR="00445504" w:rsidRPr="0010598E" w:rsidRDefault="0010598E" w:rsidP="0010598E">
            <w:pPr>
              <w:pStyle w:val="ListParagraph"/>
              <w:numPr>
                <w:ilvl w:val="0"/>
                <w:numId w:val="52"/>
              </w:numPr>
              <w:rPr>
                <w:rFonts w:ascii="Garamond" w:hAnsi="Garamond" w:cs="Arial"/>
                <w:sz w:val="23"/>
                <w:szCs w:val="23"/>
                <w:lang w:val="en-US"/>
              </w:rPr>
            </w:pPr>
            <w:r w:rsidRPr="0010598E">
              <w:rPr>
                <w:rFonts w:ascii="Garamond" w:hAnsi="Garamond" w:cs="Arial"/>
                <w:sz w:val="23"/>
                <w:szCs w:val="23"/>
                <w:lang w:val="en-US"/>
              </w:rPr>
              <w:t>All staff and students</w:t>
            </w:r>
          </w:p>
        </w:tc>
        <w:tc>
          <w:tcPr>
            <w:tcW w:w="1846" w:type="dxa"/>
          </w:tcPr>
          <w:p w:rsidR="00445504" w:rsidRPr="0010598E" w:rsidRDefault="0010598E" w:rsidP="0010598E">
            <w:pPr>
              <w:pStyle w:val="ListParagraph"/>
              <w:numPr>
                <w:ilvl w:val="0"/>
                <w:numId w:val="52"/>
              </w:numPr>
              <w:rPr>
                <w:rFonts w:ascii="Garamond" w:hAnsi="Garamond" w:cs="Arial"/>
                <w:sz w:val="23"/>
                <w:szCs w:val="23"/>
                <w:lang w:val="en-US"/>
              </w:rPr>
            </w:pPr>
            <w:r w:rsidRPr="0010598E">
              <w:rPr>
                <w:rFonts w:ascii="Garamond" w:hAnsi="Garamond" w:cs="Arial"/>
                <w:sz w:val="23"/>
                <w:szCs w:val="23"/>
                <w:lang w:val="en-US"/>
              </w:rPr>
              <w:t xml:space="preserve">Ongoing </w:t>
            </w:r>
          </w:p>
        </w:tc>
      </w:tr>
    </w:tbl>
    <w:p w:rsidR="00445504" w:rsidRDefault="00445504"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902"/>
        <w:gridCol w:w="2469"/>
        <w:gridCol w:w="2807"/>
        <w:gridCol w:w="2371"/>
        <w:gridCol w:w="1275"/>
        <w:gridCol w:w="1846"/>
        <w:gridCol w:w="1846"/>
      </w:tblGrid>
      <w:tr w:rsidR="00445504" w:rsidRPr="00445504" w:rsidTr="003D5FCC">
        <w:trPr>
          <w:jc w:val="center"/>
        </w:trPr>
        <w:tc>
          <w:tcPr>
            <w:tcW w:w="5096"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75"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4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6E3327">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90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6E3327">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902"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6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6E3327" w:rsidRPr="00445504" w:rsidTr="006E3327">
        <w:trPr>
          <w:jc w:val="center"/>
        </w:trPr>
        <w:tc>
          <w:tcPr>
            <w:tcW w:w="725" w:type="dxa"/>
            <w:shd w:val="clear" w:color="auto" w:fill="auto"/>
          </w:tcPr>
          <w:p w:rsidR="006E3327" w:rsidRPr="00445504" w:rsidRDefault="006E3327" w:rsidP="00445504">
            <w:pPr>
              <w:jc w:val="center"/>
              <w:rPr>
                <w:rFonts w:ascii="Garamond" w:hAnsi="Garamond" w:cs="Arial"/>
                <w:b/>
                <w:sz w:val="23"/>
                <w:szCs w:val="23"/>
                <w:lang w:val="en-US"/>
              </w:rPr>
            </w:pPr>
            <w:r w:rsidRPr="00445504">
              <w:rPr>
                <w:rFonts w:ascii="Garamond" w:hAnsi="Garamond" w:cs="Arial"/>
                <w:b/>
                <w:sz w:val="23"/>
                <w:szCs w:val="23"/>
                <w:lang w:val="en-US"/>
              </w:rPr>
              <w:t>034</w:t>
            </w:r>
          </w:p>
        </w:tc>
        <w:tc>
          <w:tcPr>
            <w:tcW w:w="1902" w:type="dxa"/>
            <w:shd w:val="clear" w:color="auto" w:fill="auto"/>
          </w:tcPr>
          <w:p w:rsidR="006E3327" w:rsidRPr="00445504" w:rsidRDefault="006E3327"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Work Placement</w:t>
            </w:r>
          </w:p>
          <w:p w:rsidR="006E3327" w:rsidRPr="00445504" w:rsidRDefault="006E3327" w:rsidP="00445504">
            <w:pPr>
              <w:rPr>
                <w:rFonts w:ascii="Garamond" w:hAnsi="Garamond" w:cs="Arial"/>
                <w:b/>
                <w:color w:val="000080"/>
                <w:sz w:val="23"/>
                <w:szCs w:val="23"/>
                <w:lang w:val="en-US"/>
              </w:rPr>
            </w:pPr>
          </w:p>
          <w:p w:rsidR="006E3327" w:rsidRPr="006E3327" w:rsidRDefault="006E3327" w:rsidP="006E3327">
            <w:pPr>
              <w:pStyle w:val="ListParagraph"/>
              <w:numPr>
                <w:ilvl w:val="0"/>
                <w:numId w:val="52"/>
              </w:numPr>
              <w:rPr>
                <w:rFonts w:ascii="Garamond" w:hAnsi="Garamond" w:cs="Arial"/>
                <w:sz w:val="23"/>
                <w:szCs w:val="23"/>
                <w:lang w:val="en-US"/>
              </w:rPr>
            </w:pPr>
            <w:r w:rsidRPr="006E3327">
              <w:rPr>
                <w:rFonts w:ascii="Garamond" w:hAnsi="Garamond" w:cs="Arial"/>
                <w:sz w:val="23"/>
                <w:szCs w:val="23"/>
                <w:lang w:val="en-US"/>
              </w:rPr>
              <w:t>Work Placement is not carried out for students in the School</w:t>
            </w:r>
          </w:p>
        </w:tc>
        <w:tc>
          <w:tcPr>
            <w:tcW w:w="2469" w:type="dxa"/>
          </w:tcPr>
          <w:p w:rsidR="006E3327" w:rsidRDefault="006E3327" w:rsidP="006E3327">
            <w:pPr>
              <w:ind w:left="373"/>
              <w:contextualSpacing/>
              <w:rPr>
                <w:rFonts w:ascii="Garamond" w:hAnsi="Garamond" w:cs="Arial"/>
                <w:sz w:val="23"/>
                <w:szCs w:val="23"/>
                <w:lang w:val="en-US"/>
              </w:rPr>
            </w:pPr>
          </w:p>
          <w:p w:rsidR="006E3327" w:rsidRPr="00445504" w:rsidRDefault="006E3327" w:rsidP="006E3327">
            <w:pPr>
              <w:ind w:left="373"/>
              <w:contextualSpacing/>
              <w:jc w:val="center"/>
              <w:rPr>
                <w:rFonts w:ascii="Garamond" w:hAnsi="Garamond" w:cs="Arial"/>
                <w:sz w:val="23"/>
                <w:szCs w:val="23"/>
                <w:lang w:val="en-US"/>
              </w:rPr>
            </w:pPr>
            <w:r>
              <w:rPr>
                <w:rFonts w:ascii="Garamond" w:hAnsi="Garamond" w:cs="Arial"/>
                <w:sz w:val="23"/>
                <w:szCs w:val="23"/>
                <w:lang w:val="en-US"/>
              </w:rPr>
              <w:t>N/A</w:t>
            </w:r>
          </w:p>
        </w:tc>
        <w:tc>
          <w:tcPr>
            <w:tcW w:w="2807" w:type="dxa"/>
          </w:tcPr>
          <w:p w:rsidR="006E3327" w:rsidRDefault="006E3327" w:rsidP="006E3327">
            <w:pPr>
              <w:jc w:val="center"/>
              <w:rPr>
                <w:rFonts w:ascii="Garamond" w:hAnsi="Garamond" w:cs="Arial"/>
                <w:sz w:val="23"/>
                <w:szCs w:val="23"/>
                <w:lang w:val="en-US"/>
              </w:rPr>
            </w:pPr>
          </w:p>
          <w:p w:rsidR="006E3327" w:rsidRDefault="006E3327" w:rsidP="006E3327">
            <w:pPr>
              <w:jc w:val="center"/>
            </w:pPr>
            <w:r w:rsidRPr="00937907">
              <w:rPr>
                <w:rFonts w:ascii="Garamond" w:hAnsi="Garamond" w:cs="Arial"/>
                <w:sz w:val="23"/>
                <w:szCs w:val="23"/>
                <w:lang w:val="en-US"/>
              </w:rPr>
              <w:t>N/A</w:t>
            </w:r>
          </w:p>
        </w:tc>
        <w:tc>
          <w:tcPr>
            <w:tcW w:w="2371" w:type="dxa"/>
          </w:tcPr>
          <w:p w:rsidR="006E3327" w:rsidRDefault="006E3327" w:rsidP="006E3327">
            <w:pPr>
              <w:jc w:val="center"/>
              <w:rPr>
                <w:rFonts w:ascii="Garamond" w:hAnsi="Garamond" w:cs="Arial"/>
                <w:sz w:val="23"/>
                <w:szCs w:val="23"/>
                <w:lang w:val="en-US"/>
              </w:rPr>
            </w:pPr>
          </w:p>
          <w:p w:rsidR="006E3327" w:rsidRDefault="006E3327" w:rsidP="006E3327">
            <w:pPr>
              <w:jc w:val="center"/>
            </w:pPr>
            <w:r w:rsidRPr="00937907">
              <w:rPr>
                <w:rFonts w:ascii="Garamond" w:hAnsi="Garamond" w:cs="Arial"/>
                <w:sz w:val="23"/>
                <w:szCs w:val="23"/>
                <w:lang w:val="en-US"/>
              </w:rPr>
              <w:t>N/A</w:t>
            </w:r>
          </w:p>
        </w:tc>
        <w:tc>
          <w:tcPr>
            <w:tcW w:w="1275" w:type="dxa"/>
          </w:tcPr>
          <w:p w:rsidR="006E3327" w:rsidRDefault="006E3327" w:rsidP="006E3327">
            <w:pPr>
              <w:jc w:val="center"/>
              <w:rPr>
                <w:rFonts w:ascii="Garamond" w:hAnsi="Garamond" w:cs="Arial"/>
                <w:sz w:val="23"/>
                <w:szCs w:val="23"/>
                <w:lang w:val="en-US"/>
              </w:rPr>
            </w:pPr>
          </w:p>
          <w:p w:rsidR="006E3327" w:rsidRDefault="006E3327" w:rsidP="006E3327">
            <w:pPr>
              <w:jc w:val="center"/>
            </w:pPr>
            <w:r w:rsidRPr="00937907">
              <w:rPr>
                <w:rFonts w:ascii="Garamond" w:hAnsi="Garamond" w:cs="Arial"/>
                <w:sz w:val="23"/>
                <w:szCs w:val="23"/>
                <w:lang w:val="en-US"/>
              </w:rPr>
              <w:t>N/A</w:t>
            </w:r>
          </w:p>
        </w:tc>
        <w:tc>
          <w:tcPr>
            <w:tcW w:w="1846" w:type="dxa"/>
          </w:tcPr>
          <w:p w:rsidR="006E3327" w:rsidRDefault="006E3327" w:rsidP="006E3327">
            <w:pPr>
              <w:jc w:val="center"/>
              <w:rPr>
                <w:rFonts w:ascii="Garamond" w:hAnsi="Garamond" w:cs="Arial"/>
                <w:sz w:val="23"/>
                <w:szCs w:val="23"/>
                <w:lang w:val="en-US"/>
              </w:rPr>
            </w:pPr>
          </w:p>
          <w:p w:rsidR="006E3327" w:rsidRDefault="006E3327" w:rsidP="006E3327">
            <w:pPr>
              <w:jc w:val="center"/>
            </w:pPr>
            <w:r w:rsidRPr="00937907">
              <w:rPr>
                <w:rFonts w:ascii="Garamond" w:hAnsi="Garamond" w:cs="Arial"/>
                <w:sz w:val="23"/>
                <w:szCs w:val="23"/>
                <w:lang w:val="en-US"/>
              </w:rPr>
              <w:t>N/A</w:t>
            </w:r>
          </w:p>
        </w:tc>
        <w:tc>
          <w:tcPr>
            <w:tcW w:w="1846" w:type="dxa"/>
          </w:tcPr>
          <w:p w:rsidR="006E3327" w:rsidRDefault="006E3327" w:rsidP="006E3327">
            <w:pPr>
              <w:jc w:val="center"/>
              <w:rPr>
                <w:rFonts w:ascii="Garamond" w:hAnsi="Garamond" w:cs="Arial"/>
                <w:sz w:val="23"/>
                <w:szCs w:val="23"/>
                <w:lang w:val="en-US"/>
              </w:rPr>
            </w:pPr>
          </w:p>
          <w:p w:rsidR="006E3327" w:rsidRDefault="006E3327" w:rsidP="006E3327">
            <w:pPr>
              <w:jc w:val="center"/>
            </w:pPr>
            <w:r w:rsidRPr="00937907">
              <w:rPr>
                <w:rFonts w:ascii="Garamond" w:hAnsi="Garamond" w:cs="Arial"/>
                <w:sz w:val="23"/>
                <w:szCs w:val="23"/>
                <w:lang w:val="en-US"/>
              </w:rPr>
              <w:t>N/A</w:t>
            </w:r>
          </w:p>
        </w:tc>
      </w:tr>
    </w:tbl>
    <w:p w:rsidR="00445504" w:rsidRDefault="00445504"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Default="006E3327" w:rsidP="00445504">
      <w:pPr>
        <w:rPr>
          <w:rFonts w:ascii="Comic Sans MS" w:hAnsi="Comic Sans MS" w:cs="Arial"/>
          <w:sz w:val="22"/>
          <w:szCs w:val="22"/>
          <w:lang w:val="en-US"/>
        </w:rPr>
      </w:pPr>
    </w:p>
    <w:p w:rsidR="006E3327" w:rsidRPr="00445504" w:rsidRDefault="006E332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8"/>
        <w:gridCol w:w="2169"/>
        <w:gridCol w:w="2363"/>
        <w:gridCol w:w="2596"/>
        <w:gridCol w:w="2271"/>
        <w:gridCol w:w="1243"/>
        <w:gridCol w:w="1814"/>
        <w:gridCol w:w="2087"/>
      </w:tblGrid>
      <w:tr w:rsidR="00445504" w:rsidRPr="00445504" w:rsidTr="00B23579">
        <w:trPr>
          <w:jc w:val="center"/>
        </w:trPr>
        <w:tc>
          <w:tcPr>
            <w:tcW w:w="5349"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024"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63"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19"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786"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B23579">
        <w:trPr>
          <w:jc w:val="center"/>
        </w:trPr>
        <w:tc>
          <w:tcPr>
            <w:tcW w:w="71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6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24"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63"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1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8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B23579">
        <w:trPr>
          <w:jc w:val="center"/>
        </w:trPr>
        <w:tc>
          <w:tcPr>
            <w:tcW w:w="71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6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29"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295"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6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1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8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B23579" w:rsidRPr="00445504" w:rsidTr="00B23579">
        <w:trPr>
          <w:jc w:val="center"/>
        </w:trPr>
        <w:tc>
          <w:tcPr>
            <w:tcW w:w="715" w:type="dxa"/>
            <w:tcBorders>
              <w:bottom w:val="single" w:sz="4" w:space="0" w:color="auto"/>
            </w:tcBorders>
            <w:shd w:val="clear" w:color="auto" w:fill="auto"/>
          </w:tcPr>
          <w:p w:rsidR="00B23579" w:rsidRPr="00445504" w:rsidRDefault="00B23579" w:rsidP="00445504">
            <w:pPr>
              <w:jc w:val="center"/>
              <w:rPr>
                <w:rFonts w:ascii="Garamond" w:hAnsi="Garamond" w:cs="Arial"/>
                <w:b/>
                <w:sz w:val="23"/>
                <w:szCs w:val="23"/>
                <w:lang w:val="en-US"/>
              </w:rPr>
            </w:pPr>
            <w:r w:rsidRPr="00445504">
              <w:rPr>
                <w:rFonts w:ascii="Garamond" w:hAnsi="Garamond" w:cs="Arial"/>
                <w:b/>
                <w:sz w:val="23"/>
                <w:szCs w:val="23"/>
                <w:lang w:val="en-US"/>
              </w:rPr>
              <w:t>035</w:t>
            </w:r>
          </w:p>
        </w:tc>
        <w:tc>
          <w:tcPr>
            <w:tcW w:w="2169" w:type="dxa"/>
            <w:tcBorders>
              <w:bottom w:val="single" w:sz="4" w:space="0" w:color="auto"/>
            </w:tcBorders>
            <w:shd w:val="clear" w:color="auto" w:fill="auto"/>
          </w:tcPr>
          <w:p w:rsidR="00B23579" w:rsidRPr="00445504" w:rsidRDefault="00B23579"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Events Hosting</w:t>
            </w:r>
          </w:p>
          <w:p w:rsidR="00B23579" w:rsidRPr="00445504" w:rsidRDefault="00B23579" w:rsidP="00445504">
            <w:pPr>
              <w:rPr>
                <w:rFonts w:ascii="Garamond" w:hAnsi="Garamond" w:cs="Arial"/>
                <w:b/>
                <w:color w:val="000080"/>
                <w:sz w:val="23"/>
                <w:szCs w:val="23"/>
                <w:lang w:val="en-US"/>
              </w:rPr>
            </w:pPr>
          </w:p>
          <w:p w:rsidR="00B23579" w:rsidRPr="00445504" w:rsidRDefault="00B23579" w:rsidP="00445504">
            <w:pPr>
              <w:rPr>
                <w:rFonts w:ascii="Garamond" w:hAnsi="Garamond" w:cs="Arial"/>
                <w:b/>
                <w:color w:val="000080"/>
                <w:sz w:val="23"/>
                <w:szCs w:val="23"/>
                <w:lang w:val="en-US"/>
              </w:rPr>
            </w:pPr>
          </w:p>
          <w:p w:rsidR="00B23579" w:rsidRPr="00445504" w:rsidRDefault="00B23579"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B23579" w:rsidRPr="00445504" w:rsidRDefault="00B23579"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B23579" w:rsidRPr="00445504" w:rsidRDefault="00B23579"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B23579" w:rsidRPr="00445504" w:rsidRDefault="00B23579"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tc>
        <w:tc>
          <w:tcPr>
            <w:tcW w:w="2465" w:type="dxa"/>
          </w:tcPr>
          <w:p w:rsidR="00B23579" w:rsidRPr="00445504" w:rsidRDefault="00B23579"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Injuries</w:t>
            </w:r>
          </w:p>
          <w:p w:rsidR="00B23579" w:rsidRPr="00445504" w:rsidRDefault="00B23579"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B23579" w:rsidRPr="00445504" w:rsidRDefault="00B23579" w:rsidP="00445504">
            <w:pPr>
              <w:numPr>
                <w:ilvl w:val="0"/>
                <w:numId w:val="52"/>
              </w:numPr>
              <w:ind w:left="373" w:hanging="373"/>
              <w:contextualSpacing/>
              <w:rPr>
                <w:rFonts w:ascii="Garamond" w:hAnsi="Garamond" w:cs="Arial"/>
                <w:sz w:val="23"/>
                <w:szCs w:val="23"/>
                <w:lang w:val="en-US"/>
              </w:rPr>
            </w:pPr>
            <w:r w:rsidRPr="00445504">
              <w:rPr>
                <w:rFonts w:ascii="Garamond" w:hAnsi="Garamond" w:cs="Arial"/>
                <w:sz w:val="23"/>
                <w:szCs w:val="23"/>
                <w:lang w:val="en-US"/>
              </w:rPr>
              <w:t>Unfamiliar with DIT premises and emergency plans</w:t>
            </w:r>
          </w:p>
        </w:tc>
        <w:tc>
          <w:tcPr>
            <w:tcW w:w="2729" w:type="dxa"/>
          </w:tcPr>
          <w:p w:rsidR="00B23579" w:rsidRPr="00445504" w:rsidRDefault="00B23579"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Specific risk assessment carried out for each event and control measures implemented</w:t>
            </w:r>
          </w:p>
          <w:p w:rsidR="00B23579" w:rsidRPr="00445504" w:rsidRDefault="00B23579"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Emergency plans in place with regard to</w:t>
            </w:r>
            <w:r>
              <w:rPr>
                <w:rFonts w:ascii="Garamond" w:hAnsi="Garamond" w:cs="Arial"/>
                <w:sz w:val="23"/>
                <w:szCs w:val="23"/>
                <w:lang w:val="en-US"/>
              </w:rPr>
              <w:t xml:space="preserve"> evacuation and first-</w:t>
            </w:r>
            <w:r w:rsidRPr="00445504">
              <w:rPr>
                <w:rFonts w:ascii="Garamond" w:hAnsi="Garamond" w:cs="Arial"/>
                <w:sz w:val="23"/>
                <w:szCs w:val="23"/>
                <w:lang w:val="en-US"/>
              </w:rPr>
              <w:t>aid</w:t>
            </w:r>
          </w:p>
          <w:p w:rsidR="00B23579" w:rsidRPr="00445504" w:rsidRDefault="00B23579"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Report all incidents and accidents to DIT</w:t>
            </w:r>
          </w:p>
          <w:p w:rsidR="00B23579" w:rsidRPr="00445504" w:rsidRDefault="00B23579"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Provide relevant health and safety information to event participants </w:t>
            </w: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tc>
        <w:tc>
          <w:tcPr>
            <w:tcW w:w="2295" w:type="dxa"/>
          </w:tcPr>
          <w:p w:rsidR="00B23579" w:rsidRPr="0010598E" w:rsidRDefault="00B23579" w:rsidP="00B23579">
            <w:pPr>
              <w:pStyle w:val="ListParagraph"/>
              <w:numPr>
                <w:ilvl w:val="0"/>
                <w:numId w:val="52"/>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63" w:type="dxa"/>
          </w:tcPr>
          <w:p w:rsidR="00B23579" w:rsidRPr="00445504" w:rsidRDefault="00B23579" w:rsidP="004C3F57">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B23579" w:rsidRPr="0010598E" w:rsidRDefault="00B23579" w:rsidP="004C3F57">
            <w:pPr>
              <w:jc w:val="center"/>
              <w:rPr>
                <w:rFonts w:ascii="Garamond" w:hAnsi="Garamond" w:cs="Arial"/>
                <w:sz w:val="23"/>
                <w:szCs w:val="23"/>
                <w:lang w:val="en-US"/>
              </w:rPr>
            </w:pPr>
            <w:r w:rsidRPr="0010598E">
              <w:rPr>
                <w:rFonts w:ascii="Garamond" w:hAnsi="Garamond" w:cs="Arial"/>
                <w:sz w:val="23"/>
                <w:szCs w:val="23"/>
                <w:lang w:val="en-US"/>
              </w:rPr>
              <w:t>L</w:t>
            </w:r>
          </w:p>
          <w:p w:rsidR="00B23579" w:rsidRPr="00445504" w:rsidRDefault="00B23579" w:rsidP="004C3F57">
            <w:pPr>
              <w:jc w:val="center"/>
              <w:rPr>
                <w:rFonts w:ascii="Garamond" w:hAnsi="Garamond" w:cs="Arial"/>
                <w:b/>
                <w:sz w:val="23"/>
                <w:szCs w:val="23"/>
                <w:lang w:val="en-US"/>
              </w:rPr>
            </w:pPr>
          </w:p>
          <w:p w:rsidR="00B23579" w:rsidRPr="00445504" w:rsidRDefault="00B23579" w:rsidP="004C3F57">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B23579" w:rsidRPr="0010598E" w:rsidRDefault="00B23579" w:rsidP="004C3F57">
            <w:pPr>
              <w:jc w:val="center"/>
              <w:rPr>
                <w:rFonts w:ascii="Garamond" w:hAnsi="Garamond" w:cs="Arial"/>
                <w:sz w:val="23"/>
                <w:szCs w:val="23"/>
                <w:lang w:val="en-US"/>
              </w:rPr>
            </w:pPr>
            <w:r w:rsidRPr="0010598E">
              <w:rPr>
                <w:rFonts w:ascii="Garamond" w:hAnsi="Garamond" w:cs="Arial"/>
                <w:sz w:val="23"/>
                <w:szCs w:val="23"/>
                <w:lang w:val="en-US"/>
              </w:rPr>
              <w:t>L</w:t>
            </w:r>
          </w:p>
        </w:tc>
        <w:tc>
          <w:tcPr>
            <w:tcW w:w="1819" w:type="dxa"/>
          </w:tcPr>
          <w:p w:rsidR="00B23579" w:rsidRPr="0010598E" w:rsidRDefault="00B23579" w:rsidP="00B23579">
            <w:pPr>
              <w:pStyle w:val="ListParagraph"/>
              <w:numPr>
                <w:ilvl w:val="0"/>
                <w:numId w:val="52"/>
              </w:numPr>
              <w:rPr>
                <w:rFonts w:ascii="Garamond" w:hAnsi="Garamond" w:cs="Arial"/>
                <w:sz w:val="23"/>
                <w:szCs w:val="23"/>
                <w:lang w:val="en-US"/>
              </w:rPr>
            </w:pPr>
            <w:r>
              <w:rPr>
                <w:rFonts w:ascii="Garamond" w:hAnsi="Garamond" w:cs="Arial"/>
                <w:sz w:val="23"/>
                <w:szCs w:val="23"/>
                <w:lang w:val="en-US"/>
              </w:rPr>
              <w:t>Head of School and a</w:t>
            </w:r>
            <w:r w:rsidRPr="0010598E">
              <w:rPr>
                <w:rFonts w:ascii="Garamond" w:hAnsi="Garamond" w:cs="Arial"/>
                <w:sz w:val="23"/>
                <w:szCs w:val="23"/>
                <w:lang w:val="en-US"/>
              </w:rPr>
              <w:t xml:space="preserve">ll staff </w:t>
            </w:r>
          </w:p>
        </w:tc>
        <w:tc>
          <w:tcPr>
            <w:tcW w:w="1786" w:type="dxa"/>
          </w:tcPr>
          <w:p w:rsidR="00B23579" w:rsidRPr="0010598E" w:rsidRDefault="00B23579" w:rsidP="00B23579">
            <w:pPr>
              <w:pStyle w:val="ListParagraph"/>
              <w:numPr>
                <w:ilvl w:val="0"/>
                <w:numId w:val="52"/>
              </w:numPr>
              <w:rPr>
                <w:rFonts w:ascii="Garamond" w:hAnsi="Garamond" w:cs="Arial"/>
                <w:sz w:val="23"/>
                <w:szCs w:val="23"/>
                <w:lang w:val="en-US"/>
              </w:rPr>
            </w:pPr>
            <w:r w:rsidRPr="0010598E">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F467E3" w:rsidRDefault="00F467E3" w:rsidP="00445504">
      <w:pPr>
        <w:rPr>
          <w:rFonts w:ascii="Comic Sans MS" w:hAnsi="Comic Sans MS" w:cs="Arial"/>
          <w:sz w:val="22"/>
          <w:szCs w:val="22"/>
          <w:lang w:val="en-US"/>
        </w:rPr>
      </w:pPr>
    </w:p>
    <w:p w:rsidR="00F467E3" w:rsidRDefault="00F467E3"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8"/>
        <w:gridCol w:w="2169"/>
        <w:gridCol w:w="2360"/>
        <w:gridCol w:w="2606"/>
        <w:gridCol w:w="2278"/>
        <w:gridCol w:w="1247"/>
        <w:gridCol w:w="1796"/>
        <w:gridCol w:w="2087"/>
      </w:tblGrid>
      <w:tr w:rsidR="00445504" w:rsidRPr="00445504" w:rsidTr="00B23579">
        <w:trPr>
          <w:jc w:val="center"/>
        </w:trPr>
        <w:tc>
          <w:tcPr>
            <w:tcW w:w="5342"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p w:rsidR="00445504" w:rsidRPr="00445504" w:rsidRDefault="00445504" w:rsidP="00445504">
            <w:pPr>
              <w:jc w:val="center"/>
              <w:rPr>
                <w:rFonts w:ascii="Garamond" w:hAnsi="Garamond" w:cs="Arial"/>
                <w:b/>
                <w:sz w:val="23"/>
                <w:szCs w:val="23"/>
                <w:lang w:val="en-US"/>
              </w:rPr>
            </w:pPr>
          </w:p>
        </w:tc>
        <w:tc>
          <w:tcPr>
            <w:tcW w:w="5025"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264"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821"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789"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B23579">
        <w:trPr>
          <w:jc w:val="center"/>
        </w:trPr>
        <w:tc>
          <w:tcPr>
            <w:tcW w:w="7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5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25"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64"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2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8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B23579">
        <w:trPr>
          <w:jc w:val="center"/>
        </w:trPr>
        <w:tc>
          <w:tcPr>
            <w:tcW w:w="71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5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2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298"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6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2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89"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B23579" w:rsidRPr="00445504" w:rsidTr="00B23579">
        <w:trPr>
          <w:jc w:val="center"/>
        </w:trPr>
        <w:tc>
          <w:tcPr>
            <w:tcW w:w="714" w:type="dxa"/>
            <w:tcBorders>
              <w:bottom w:val="single" w:sz="4" w:space="0" w:color="auto"/>
            </w:tcBorders>
            <w:shd w:val="clear" w:color="auto" w:fill="auto"/>
          </w:tcPr>
          <w:p w:rsidR="00B23579" w:rsidRPr="00445504" w:rsidRDefault="00B23579" w:rsidP="00445504">
            <w:pPr>
              <w:jc w:val="center"/>
              <w:rPr>
                <w:rFonts w:ascii="Garamond" w:hAnsi="Garamond" w:cs="Arial"/>
                <w:b/>
                <w:sz w:val="23"/>
                <w:szCs w:val="23"/>
                <w:lang w:val="en-US"/>
              </w:rPr>
            </w:pPr>
            <w:r w:rsidRPr="00445504">
              <w:rPr>
                <w:rFonts w:ascii="Garamond" w:hAnsi="Garamond" w:cs="Arial"/>
                <w:b/>
                <w:sz w:val="23"/>
                <w:szCs w:val="23"/>
                <w:lang w:val="en-US"/>
              </w:rPr>
              <w:t>036</w:t>
            </w:r>
          </w:p>
        </w:tc>
        <w:tc>
          <w:tcPr>
            <w:tcW w:w="2169" w:type="dxa"/>
            <w:tcBorders>
              <w:bottom w:val="single" w:sz="4" w:space="0" w:color="auto"/>
            </w:tcBorders>
            <w:shd w:val="clear" w:color="auto" w:fill="auto"/>
          </w:tcPr>
          <w:p w:rsidR="00B23579" w:rsidRPr="00445504" w:rsidRDefault="00B23579"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Conferences / Seminars</w:t>
            </w:r>
          </w:p>
          <w:p w:rsidR="00B23579" w:rsidRPr="00445504" w:rsidRDefault="00B23579" w:rsidP="00445504">
            <w:pPr>
              <w:rPr>
                <w:rFonts w:ascii="Garamond" w:hAnsi="Garamond" w:cs="Arial"/>
                <w:b/>
                <w:color w:val="000080"/>
                <w:sz w:val="23"/>
                <w:szCs w:val="23"/>
                <w:lang w:val="en-US"/>
              </w:rPr>
            </w:pPr>
          </w:p>
          <w:p w:rsidR="00B23579" w:rsidRPr="00445504" w:rsidRDefault="00B23579" w:rsidP="00445504">
            <w:pPr>
              <w:rPr>
                <w:rFonts w:ascii="Garamond" w:hAnsi="Garamond" w:cs="Arial"/>
                <w:b/>
                <w:color w:val="000080"/>
                <w:sz w:val="23"/>
                <w:szCs w:val="23"/>
                <w:lang w:val="en-US"/>
              </w:rPr>
            </w:pPr>
          </w:p>
          <w:p w:rsidR="00B23579" w:rsidRPr="00445504" w:rsidRDefault="00B23579"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B23579" w:rsidRPr="00445504" w:rsidRDefault="00B23579"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B23579" w:rsidRPr="00445504" w:rsidRDefault="00B23579"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B23579" w:rsidRPr="00445504" w:rsidRDefault="00B23579"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B23579" w:rsidRPr="00445504" w:rsidRDefault="00B23579"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B23579" w:rsidRPr="00445504" w:rsidRDefault="00B23579" w:rsidP="00445504">
            <w:pPr>
              <w:ind w:left="248"/>
              <w:contextualSpacing/>
              <w:rPr>
                <w:rFonts w:ascii="Garamond" w:hAnsi="Garamond" w:cs="Arial"/>
                <w:b/>
                <w:color w:val="000080"/>
                <w:sz w:val="23"/>
                <w:szCs w:val="23"/>
                <w:lang w:val="en-US"/>
              </w:rPr>
            </w:pPr>
          </w:p>
        </w:tc>
        <w:tc>
          <w:tcPr>
            <w:tcW w:w="2459" w:type="dxa"/>
          </w:tcPr>
          <w:p w:rsidR="00B23579" w:rsidRPr="00445504" w:rsidRDefault="00B23579" w:rsidP="00445504">
            <w:pPr>
              <w:numPr>
                <w:ilvl w:val="0"/>
                <w:numId w:val="53"/>
              </w:numPr>
              <w:ind w:left="231" w:hanging="231"/>
              <w:contextualSpacing/>
              <w:rPr>
                <w:rFonts w:ascii="Garamond" w:hAnsi="Garamond" w:cs="Arial"/>
                <w:sz w:val="23"/>
                <w:szCs w:val="23"/>
                <w:lang w:val="en-US"/>
              </w:rPr>
            </w:pPr>
            <w:r w:rsidRPr="00445504">
              <w:rPr>
                <w:rFonts w:ascii="Garamond" w:hAnsi="Garamond" w:cs="Arial"/>
                <w:sz w:val="23"/>
                <w:szCs w:val="23"/>
                <w:lang w:val="en-US"/>
              </w:rPr>
              <w:t>Travel to and from</w:t>
            </w:r>
          </w:p>
          <w:p w:rsidR="00B23579" w:rsidRPr="00445504" w:rsidRDefault="00B23579" w:rsidP="00445504">
            <w:pPr>
              <w:numPr>
                <w:ilvl w:val="0"/>
                <w:numId w:val="53"/>
              </w:numPr>
              <w:ind w:left="231" w:hanging="231"/>
              <w:contextualSpacing/>
              <w:rPr>
                <w:rFonts w:ascii="Garamond" w:hAnsi="Garamond" w:cs="Arial"/>
                <w:sz w:val="23"/>
                <w:szCs w:val="23"/>
                <w:lang w:val="en-US"/>
              </w:rPr>
            </w:pPr>
            <w:r w:rsidRPr="00445504">
              <w:rPr>
                <w:rFonts w:ascii="Garamond" w:hAnsi="Garamond" w:cs="Arial"/>
                <w:sz w:val="23"/>
                <w:szCs w:val="23"/>
                <w:lang w:val="en-US"/>
              </w:rPr>
              <w:t>Road traffic accidents</w:t>
            </w:r>
          </w:p>
          <w:p w:rsidR="00B23579" w:rsidRPr="00445504" w:rsidRDefault="00B23579" w:rsidP="00445504">
            <w:pPr>
              <w:numPr>
                <w:ilvl w:val="0"/>
                <w:numId w:val="53"/>
              </w:numPr>
              <w:ind w:left="231" w:hanging="231"/>
              <w:contextualSpacing/>
              <w:rPr>
                <w:rFonts w:ascii="Garamond" w:hAnsi="Garamond" w:cs="Arial"/>
                <w:sz w:val="23"/>
                <w:szCs w:val="23"/>
                <w:lang w:val="en-US"/>
              </w:rPr>
            </w:pPr>
            <w:r w:rsidRPr="00445504">
              <w:rPr>
                <w:rFonts w:ascii="Garamond" w:hAnsi="Garamond" w:cs="Arial"/>
                <w:sz w:val="23"/>
                <w:szCs w:val="23"/>
                <w:lang w:val="en-US"/>
              </w:rPr>
              <w:t>Unfamiliar with venue</w:t>
            </w:r>
          </w:p>
          <w:p w:rsidR="00B23579" w:rsidRPr="00445504" w:rsidRDefault="00B23579" w:rsidP="00445504">
            <w:pPr>
              <w:numPr>
                <w:ilvl w:val="0"/>
                <w:numId w:val="53"/>
              </w:numPr>
              <w:ind w:left="231" w:hanging="231"/>
              <w:contextualSpacing/>
              <w:rPr>
                <w:rFonts w:ascii="Garamond" w:hAnsi="Garamond" w:cs="Arial"/>
                <w:sz w:val="23"/>
                <w:szCs w:val="23"/>
                <w:lang w:val="en-US"/>
              </w:rPr>
            </w:pPr>
            <w:r w:rsidRPr="00445504">
              <w:rPr>
                <w:rFonts w:ascii="Garamond" w:hAnsi="Garamond" w:cs="Arial"/>
                <w:sz w:val="23"/>
                <w:szCs w:val="23"/>
                <w:lang w:val="en-US"/>
              </w:rPr>
              <w:t>Medical emergency</w:t>
            </w:r>
          </w:p>
          <w:p w:rsidR="00B23579" w:rsidRPr="00445504" w:rsidRDefault="00B23579" w:rsidP="00445504">
            <w:pPr>
              <w:numPr>
                <w:ilvl w:val="0"/>
                <w:numId w:val="53"/>
              </w:numPr>
              <w:ind w:left="231" w:hanging="231"/>
              <w:contextualSpacing/>
              <w:rPr>
                <w:rFonts w:ascii="Garamond" w:hAnsi="Garamond" w:cs="Arial"/>
                <w:sz w:val="23"/>
                <w:szCs w:val="23"/>
                <w:lang w:val="en-US"/>
              </w:rPr>
            </w:pPr>
            <w:r w:rsidRPr="00445504">
              <w:rPr>
                <w:rFonts w:ascii="Garamond" w:hAnsi="Garamond" w:cs="Arial"/>
                <w:sz w:val="23"/>
                <w:szCs w:val="23"/>
                <w:lang w:val="en-US"/>
              </w:rPr>
              <w:t>Missing persons</w:t>
            </w:r>
          </w:p>
          <w:p w:rsidR="00B23579" w:rsidRPr="00445504" w:rsidRDefault="00B23579" w:rsidP="00445504">
            <w:pPr>
              <w:ind w:left="231" w:hanging="231"/>
              <w:rPr>
                <w:rFonts w:ascii="Garamond" w:hAnsi="Garamond" w:cs="Arial"/>
                <w:sz w:val="23"/>
                <w:szCs w:val="23"/>
                <w:lang w:val="en-US"/>
              </w:rPr>
            </w:pPr>
          </w:p>
        </w:tc>
        <w:tc>
          <w:tcPr>
            <w:tcW w:w="2727" w:type="dxa"/>
          </w:tcPr>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Taxi vouchers available to staff for travel in Dublin</w:t>
            </w:r>
          </w:p>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Staff obey rules of the road if driving or cycling</w:t>
            </w:r>
          </w:p>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Adequate insurance, tax and NCT on vehicles used for transport</w:t>
            </w:r>
          </w:p>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Familiarise yourself with local emergency procedures and first-aid arrangements</w:t>
            </w:r>
          </w:p>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Report defects and incidents to venue management</w:t>
            </w:r>
          </w:p>
          <w:p w:rsidR="00B23579" w:rsidRPr="00445504" w:rsidRDefault="00B23579" w:rsidP="00445504">
            <w:pPr>
              <w:numPr>
                <w:ilvl w:val="0"/>
                <w:numId w:val="33"/>
              </w:numPr>
              <w:ind w:left="258" w:hanging="258"/>
              <w:contextualSpacing/>
              <w:rPr>
                <w:rFonts w:ascii="Garamond" w:hAnsi="Garamond" w:cs="Arial"/>
                <w:sz w:val="23"/>
                <w:szCs w:val="23"/>
                <w:lang w:val="en-US"/>
              </w:rPr>
            </w:pPr>
            <w:r w:rsidRPr="00445504">
              <w:rPr>
                <w:rFonts w:ascii="Garamond" w:hAnsi="Garamond" w:cs="Arial"/>
                <w:sz w:val="23"/>
                <w:szCs w:val="23"/>
                <w:lang w:val="en-US"/>
              </w:rPr>
              <w:t>Approval for attendance to be sought from Line Manager as per DIT procedures</w:t>
            </w: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p w:rsidR="00B23579" w:rsidRPr="00445504" w:rsidRDefault="00B23579" w:rsidP="00445504">
            <w:pPr>
              <w:rPr>
                <w:rFonts w:ascii="Garamond" w:hAnsi="Garamond" w:cs="Arial"/>
                <w:sz w:val="23"/>
                <w:szCs w:val="23"/>
                <w:lang w:val="en-US"/>
              </w:rPr>
            </w:pPr>
          </w:p>
        </w:tc>
        <w:tc>
          <w:tcPr>
            <w:tcW w:w="2298" w:type="dxa"/>
          </w:tcPr>
          <w:p w:rsidR="00B23579" w:rsidRPr="0010598E" w:rsidRDefault="00B23579" w:rsidP="004C3F57">
            <w:pPr>
              <w:pStyle w:val="ListParagraph"/>
              <w:numPr>
                <w:ilvl w:val="0"/>
                <w:numId w:val="52"/>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64" w:type="dxa"/>
          </w:tcPr>
          <w:p w:rsidR="00B23579" w:rsidRPr="00445504" w:rsidRDefault="00B23579" w:rsidP="004C3F57">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B23579" w:rsidRPr="0010598E" w:rsidRDefault="00B23579" w:rsidP="004C3F57">
            <w:pPr>
              <w:jc w:val="center"/>
              <w:rPr>
                <w:rFonts w:ascii="Garamond" w:hAnsi="Garamond" w:cs="Arial"/>
                <w:sz w:val="23"/>
                <w:szCs w:val="23"/>
                <w:lang w:val="en-US"/>
              </w:rPr>
            </w:pPr>
            <w:r w:rsidRPr="0010598E">
              <w:rPr>
                <w:rFonts w:ascii="Garamond" w:hAnsi="Garamond" w:cs="Arial"/>
                <w:sz w:val="23"/>
                <w:szCs w:val="23"/>
                <w:lang w:val="en-US"/>
              </w:rPr>
              <w:t>L</w:t>
            </w:r>
          </w:p>
          <w:p w:rsidR="00B23579" w:rsidRPr="00445504" w:rsidRDefault="00B23579" w:rsidP="004C3F57">
            <w:pPr>
              <w:jc w:val="center"/>
              <w:rPr>
                <w:rFonts w:ascii="Garamond" w:hAnsi="Garamond" w:cs="Arial"/>
                <w:b/>
                <w:sz w:val="23"/>
                <w:szCs w:val="23"/>
                <w:lang w:val="en-US"/>
              </w:rPr>
            </w:pPr>
          </w:p>
          <w:p w:rsidR="00B23579" w:rsidRPr="00445504" w:rsidRDefault="00B23579" w:rsidP="004C3F57">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B23579" w:rsidRPr="0010598E" w:rsidRDefault="00B23579" w:rsidP="004C3F57">
            <w:pPr>
              <w:jc w:val="center"/>
              <w:rPr>
                <w:rFonts w:ascii="Garamond" w:hAnsi="Garamond" w:cs="Arial"/>
                <w:sz w:val="23"/>
                <w:szCs w:val="23"/>
                <w:lang w:val="en-US"/>
              </w:rPr>
            </w:pPr>
            <w:r w:rsidRPr="0010598E">
              <w:rPr>
                <w:rFonts w:ascii="Garamond" w:hAnsi="Garamond" w:cs="Arial"/>
                <w:sz w:val="23"/>
                <w:szCs w:val="23"/>
                <w:lang w:val="en-US"/>
              </w:rPr>
              <w:t>L</w:t>
            </w:r>
          </w:p>
        </w:tc>
        <w:tc>
          <w:tcPr>
            <w:tcW w:w="1821" w:type="dxa"/>
          </w:tcPr>
          <w:p w:rsidR="00B23579" w:rsidRPr="0010598E" w:rsidRDefault="00B23579" w:rsidP="004C3F57">
            <w:pPr>
              <w:pStyle w:val="ListParagraph"/>
              <w:numPr>
                <w:ilvl w:val="0"/>
                <w:numId w:val="52"/>
              </w:numPr>
              <w:rPr>
                <w:rFonts w:ascii="Garamond" w:hAnsi="Garamond" w:cs="Arial"/>
                <w:sz w:val="23"/>
                <w:szCs w:val="23"/>
                <w:lang w:val="en-US"/>
              </w:rPr>
            </w:pPr>
            <w:r>
              <w:rPr>
                <w:rFonts w:ascii="Garamond" w:hAnsi="Garamond" w:cs="Arial"/>
                <w:sz w:val="23"/>
                <w:szCs w:val="23"/>
                <w:lang w:val="en-US"/>
              </w:rPr>
              <w:t>A</w:t>
            </w:r>
            <w:r w:rsidRPr="0010598E">
              <w:rPr>
                <w:rFonts w:ascii="Garamond" w:hAnsi="Garamond" w:cs="Arial"/>
                <w:sz w:val="23"/>
                <w:szCs w:val="23"/>
                <w:lang w:val="en-US"/>
              </w:rPr>
              <w:t xml:space="preserve">ll staff </w:t>
            </w:r>
          </w:p>
        </w:tc>
        <w:tc>
          <w:tcPr>
            <w:tcW w:w="1789" w:type="dxa"/>
          </w:tcPr>
          <w:p w:rsidR="00B23579" w:rsidRPr="0010598E" w:rsidRDefault="00B23579" w:rsidP="004C3F57">
            <w:pPr>
              <w:pStyle w:val="ListParagraph"/>
              <w:numPr>
                <w:ilvl w:val="0"/>
                <w:numId w:val="52"/>
              </w:numPr>
              <w:rPr>
                <w:rFonts w:ascii="Garamond" w:hAnsi="Garamond" w:cs="Arial"/>
                <w:sz w:val="23"/>
                <w:szCs w:val="23"/>
                <w:lang w:val="en-US"/>
              </w:rPr>
            </w:pPr>
            <w:r w:rsidRPr="0010598E">
              <w:rPr>
                <w:rFonts w:ascii="Garamond" w:hAnsi="Garamond" w:cs="Arial"/>
                <w:sz w:val="23"/>
                <w:szCs w:val="23"/>
                <w:lang w:val="en-US"/>
              </w:rPr>
              <w:t xml:space="preserve">Ongoing </w:t>
            </w:r>
          </w:p>
        </w:tc>
      </w:tr>
    </w:tbl>
    <w:p w:rsidR="00445504" w:rsidRDefault="00445504" w:rsidP="00445504">
      <w:pPr>
        <w:rPr>
          <w:rFonts w:ascii="Comic Sans MS" w:hAnsi="Comic Sans MS" w:cs="Arial"/>
          <w:sz w:val="22"/>
          <w:szCs w:val="22"/>
          <w:lang w:val="en-US"/>
        </w:rPr>
      </w:pPr>
    </w:p>
    <w:p w:rsidR="00F467E3" w:rsidRPr="00445504" w:rsidRDefault="00F467E3"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4"/>
        <w:gridCol w:w="2169"/>
        <w:gridCol w:w="2448"/>
        <w:gridCol w:w="3078"/>
        <w:gridCol w:w="2207"/>
        <w:gridCol w:w="1130"/>
        <w:gridCol w:w="1800"/>
        <w:gridCol w:w="1695"/>
      </w:tblGrid>
      <w:tr w:rsidR="00445504" w:rsidRPr="00445504" w:rsidTr="003D5FCC">
        <w:trPr>
          <w:trHeight w:val="486"/>
          <w:jc w:val="center"/>
        </w:trPr>
        <w:tc>
          <w:tcPr>
            <w:tcW w:w="5337" w:type="dxa"/>
            <w:gridSpan w:val="3"/>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OPERATIONAL</w:t>
            </w:r>
          </w:p>
        </w:tc>
        <w:tc>
          <w:tcPr>
            <w:tcW w:w="5294" w:type="dxa"/>
            <w:gridSpan w:val="2"/>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130"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781"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c>
          <w:tcPr>
            <w:tcW w:w="1699" w:type="dxa"/>
            <w:shd w:val="clear" w:color="auto" w:fill="D6E3BC" w:themeFill="accent3" w:themeFillTint="66"/>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5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294"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130"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781"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69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1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5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308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21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130"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81"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699"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14"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037</w:t>
            </w:r>
          </w:p>
        </w:tc>
        <w:tc>
          <w:tcPr>
            <w:tcW w:w="2169"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Storage</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tc>
        <w:tc>
          <w:tcPr>
            <w:tcW w:w="2454" w:type="dxa"/>
          </w:tcPr>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Inadequate storage</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Improper storage</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Inadequate space for safe manual handling</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Poor housekeeping</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Slips, trips and falls</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Unsafe access and egress</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Inadequate lighting and/or ventilation</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Collapse of shelving or racking</w:t>
            </w:r>
          </w:p>
          <w:p w:rsidR="00445504" w:rsidRPr="00445504" w:rsidRDefault="00445504" w:rsidP="00445504">
            <w:pPr>
              <w:numPr>
                <w:ilvl w:val="0"/>
                <w:numId w:val="32"/>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Falling objects </w:t>
            </w:r>
          </w:p>
        </w:tc>
        <w:tc>
          <w:tcPr>
            <w:tcW w:w="3083" w:type="dxa"/>
          </w:tcPr>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Safe access and egress</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Storage avoided above shoulder height where possible</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Items stored appropriately and securely </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Items segregated where necessary</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Storage units/shelves/racking secure and fit for purpose</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Storage units/shelves/racking not overloaded </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Step ladder/foot stool or other suitable equipment available for accessing higher shelving units</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Staff trained in manual handling</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Items not stored in walkways</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Defects reported</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Adequate lighting and ventilation</w:t>
            </w:r>
          </w:p>
          <w:p w:rsidR="00445504" w:rsidRPr="00445504" w:rsidRDefault="00445504" w:rsidP="00445504">
            <w:pPr>
              <w:numPr>
                <w:ilvl w:val="0"/>
                <w:numId w:val="31"/>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Lockers available to students for personal belongings </w:t>
            </w:r>
          </w:p>
        </w:tc>
        <w:tc>
          <w:tcPr>
            <w:tcW w:w="221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ind w:left="377"/>
              <w:rPr>
                <w:rFonts w:ascii="Garamond" w:hAnsi="Garamond" w:cs="Arial"/>
                <w:sz w:val="23"/>
                <w:szCs w:val="23"/>
                <w:lang w:val="en-US"/>
              </w:rPr>
            </w:pPr>
          </w:p>
          <w:p w:rsidR="00445504" w:rsidRPr="00445504" w:rsidRDefault="00445504" w:rsidP="00445504">
            <w:pPr>
              <w:ind w:left="377"/>
              <w:rPr>
                <w:rFonts w:ascii="Garamond" w:hAnsi="Garamond" w:cs="Arial"/>
                <w:sz w:val="23"/>
                <w:szCs w:val="23"/>
                <w:lang w:val="en-US"/>
              </w:rPr>
            </w:pPr>
          </w:p>
          <w:p w:rsidR="00445504" w:rsidRPr="00445504" w:rsidRDefault="00445504" w:rsidP="00445504">
            <w:pPr>
              <w:ind w:left="377"/>
              <w:rPr>
                <w:rFonts w:ascii="Garamond" w:hAnsi="Garamond" w:cs="Arial"/>
                <w:sz w:val="23"/>
                <w:szCs w:val="23"/>
                <w:lang w:val="en-US"/>
              </w:rPr>
            </w:pPr>
          </w:p>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 xml:space="preserve">Inspection and maintenance programme for storage units/shelves/  racking </w:t>
            </w:r>
          </w:p>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 xml:space="preserve">Inspection and maintenance programme for safety ladders/foot stools </w:t>
            </w:r>
          </w:p>
        </w:tc>
        <w:tc>
          <w:tcPr>
            <w:tcW w:w="1130"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781" w:type="dxa"/>
          </w:tcPr>
          <w:p w:rsidR="00445504" w:rsidRPr="00445504" w:rsidRDefault="00445504" w:rsidP="00445504">
            <w:pPr>
              <w:numPr>
                <w:ilvl w:val="0"/>
                <w:numId w:val="24"/>
              </w:numPr>
              <w:contextualSpacing/>
              <w:rPr>
                <w:rFonts w:ascii="Garamond" w:hAnsi="Garamond" w:cs="Arial"/>
                <w:sz w:val="23"/>
                <w:szCs w:val="23"/>
                <w:lang w:val="en-US"/>
              </w:rPr>
            </w:pPr>
            <w:r w:rsidRPr="00445504">
              <w:rPr>
                <w:rFonts w:ascii="Garamond" w:hAnsi="Garamond" w:cs="Arial"/>
                <w:sz w:val="23"/>
                <w:szCs w:val="23"/>
                <w:lang w:val="en-US"/>
              </w:rPr>
              <w:t>All staff and students</w:t>
            </w:r>
          </w:p>
          <w:p w:rsidR="00445504" w:rsidRPr="00445504" w:rsidRDefault="00445504" w:rsidP="00445504">
            <w:pPr>
              <w:ind w:left="732"/>
              <w:contextualSpacing/>
              <w:rPr>
                <w:rFonts w:ascii="Garamond" w:hAnsi="Garamond" w:cs="Arial"/>
                <w:sz w:val="23"/>
                <w:szCs w:val="23"/>
                <w:lang w:val="en-US"/>
              </w:rPr>
            </w:pPr>
          </w:p>
          <w:p w:rsidR="00445504" w:rsidRPr="00445504" w:rsidRDefault="00445504" w:rsidP="00445504">
            <w:pPr>
              <w:ind w:left="732"/>
              <w:contextualSpacing/>
              <w:rPr>
                <w:rFonts w:ascii="Garamond" w:hAnsi="Garamond" w:cs="Arial"/>
                <w:sz w:val="23"/>
                <w:szCs w:val="23"/>
                <w:lang w:val="en-US"/>
              </w:rPr>
            </w:pPr>
          </w:p>
          <w:p w:rsidR="00445504" w:rsidRPr="00445504" w:rsidRDefault="00445504" w:rsidP="00445504">
            <w:pPr>
              <w:numPr>
                <w:ilvl w:val="0"/>
                <w:numId w:val="24"/>
              </w:numPr>
              <w:contextualSpacing/>
              <w:rPr>
                <w:rFonts w:ascii="Garamond" w:hAnsi="Garamond" w:cs="Arial"/>
                <w:sz w:val="23"/>
                <w:szCs w:val="23"/>
                <w:lang w:val="en-US"/>
              </w:rPr>
            </w:pPr>
            <w:r w:rsidRPr="00445504">
              <w:rPr>
                <w:rFonts w:ascii="Garamond" w:hAnsi="Garamond" w:cs="Arial"/>
                <w:sz w:val="23"/>
                <w:szCs w:val="23"/>
                <w:lang w:val="en-US"/>
              </w:rPr>
              <w:t>Head of School</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699" w:type="dxa"/>
          </w:tcPr>
          <w:p w:rsidR="00445504" w:rsidRPr="00445504" w:rsidRDefault="00445504" w:rsidP="00445504">
            <w:pP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AF75C6">
              <w:rPr>
                <w:rFonts w:ascii="Garamond" w:hAnsi="Garamond" w:cs="Arial"/>
                <w:sz w:val="23"/>
                <w:szCs w:val="23"/>
                <w:lang w:val="en-US"/>
              </w:rPr>
              <w:t xml:space="preserve"> October</w:t>
            </w:r>
            <w:r w:rsidRPr="00445504">
              <w:rPr>
                <w:rFonts w:ascii="Garamond" w:hAnsi="Garamond" w:cs="Arial"/>
                <w:sz w:val="23"/>
                <w:szCs w:val="23"/>
                <w:lang w:val="en-US"/>
              </w:rPr>
              <w:t xml:space="preserve"> 2014</w:t>
            </w: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038</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Pregnant Employees /Students &amp; Nursing Mothers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Pr>
          <w:p w:rsidR="00445504" w:rsidRPr="00445504" w:rsidRDefault="00445504" w:rsidP="00445504">
            <w:pPr>
              <w:numPr>
                <w:ilvl w:val="0"/>
                <w:numId w:val="54"/>
              </w:numPr>
              <w:ind w:left="231" w:hanging="231"/>
              <w:contextualSpacing/>
              <w:rPr>
                <w:rFonts w:ascii="Garamond" w:hAnsi="Garamond" w:cs="Arial"/>
                <w:sz w:val="23"/>
                <w:szCs w:val="23"/>
                <w:lang w:val="en-US"/>
              </w:rPr>
            </w:pPr>
            <w:r w:rsidRPr="00445504">
              <w:rPr>
                <w:rFonts w:ascii="Garamond" w:hAnsi="Garamond" w:cs="Arial"/>
                <w:sz w:val="23"/>
                <w:szCs w:val="23"/>
                <w:lang w:val="en-US"/>
              </w:rPr>
              <w:t>Fatigue</w:t>
            </w:r>
          </w:p>
          <w:p w:rsidR="00445504" w:rsidRPr="00445504" w:rsidRDefault="00445504" w:rsidP="00445504">
            <w:pPr>
              <w:numPr>
                <w:ilvl w:val="0"/>
                <w:numId w:val="54"/>
              </w:numPr>
              <w:ind w:left="231" w:hanging="231"/>
              <w:contextualSpacing/>
              <w:rPr>
                <w:rFonts w:ascii="Garamond" w:hAnsi="Garamond" w:cs="Arial"/>
                <w:sz w:val="23"/>
                <w:szCs w:val="23"/>
                <w:lang w:val="en-US"/>
              </w:rPr>
            </w:pPr>
            <w:r w:rsidRPr="00445504">
              <w:rPr>
                <w:rFonts w:ascii="Garamond" w:hAnsi="Garamond" w:cs="Arial"/>
                <w:sz w:val="23"/>
                <w:szCs w:val="23"/>
                <w:lang w:val="en-US"/>
              </w:rPr>
              <w:t>Harm to mother, unborn child or breastfeeding baby from exposure to:</w:t>
            </w:r>
          </w:p>
          <w:p w:rsidR="00445504" w:rsidRPr="00445504" w:rsidRDefault="00445504" w:rsidP="00445504">
            <w:pPr>
              <w:numPr>
                <w:ilvl w:val="0"/>
                <w:numId w:val="85"/>
              </w:numPr>
              <w:contextualSpacing/>
              <w:rPr>
                <w:rFonts w:ascii="Garamond" w:hAnsi="Garamond" w:cs="Arial"/>
                <w:sz w:val="23"/>
                <w:szCs w:val="23"/>
                <w:lang w:val="en-US"/>
              </w:rPr>
            </w:pPr>
            <w:r w:rsidRPr="00445504">
              <w:rPr>
                <w:rFonts w:ascii="Garamond" w:hAnsi="Garamond" w:cs="Arial"/>
                <w:sz w:val="23"/>
                <w:szCs w:val="23"/>
                <w:lang w:val="en-US"/>
              </w:rPr>
              <w:t xml:space="preserve">Physical agents e.g. noise, vibration, manual handling </w:t>
            </w:r>
          </w:p>
          <w:p w:rsidR="00445504" w:rsidRPr="00445504" w:rsidRDefault="00445504" w:rsidP="00445504">
            <w:pPr>
              <w:numPr>
                <w:ilvl w:val="0"/>
                <w:numId w:val="85"/>
              </w:numPr>
              <w:contextualSpacing/>
              <w:rPr>
                <w:rFonts w:ascii="Garamond" w:hAnsi="Garamond" w:cs="Arial"/>
                <w:sz w:val="23"/>
                <w:szCs w:val="23"/>
                <w:lang w:val="en-US"/>
              </w:rPr>
            </w:pPr>
            <w:r w:rsidRPr="00445504">
              <w:rPr>
                <w:rFonts w:ascii="Garamond" w:hAnsi="Garamond" w:cs="Arial"/>
                <w:sz w:val="23"/>
                <w:szCs w:val="23"/>
                <w:lang w:val="en-US"/>
              </w:rPr>
              <w:t>Chemical agents</w:t>
            </w:r>
          </w:p>
          <w:p w:rsidR="00445504" w:rsidRPr="00445504" w:rsidRDefault="00445504" w:rsidP="00445504">
            <w:pPr>
              <w:numPr>
                <w:ilvl w:val="0"/>
                <w:numId w:val="85"/>
              </w:numPr>
              <w:contextualSpacing/>
              <w:rPr>
                <w:rFonts w:ascii="Garamond" w:hAnsi="Garamond" w:cs="Arial"/>
                <w:sz w:val="23"/>
                <w:szCs w:val="23"/>
                <w:lang w:val="en-US"/>
              </w:rPr>
            </w:pPr>
            <w:r w:rsidRPr="00445504">
              <w:rPr>
                <w:rFonts w:ascii="Garamond" w:hAnsi="Garamond" w:cs="Arial"/>
                <w:sz w:val="23"/>
                <w:szCs w:val="23"/>
                <w:lang w:val="en-US"/>
              </w:rPr>
              <w:t>Biological agents</w:t>
            </w:r>
          </w:p>
        </w:tc>
        <w:tc>
          <w:tcPr>
            <w:tcW w:w="2807" w:type="dxa"/>
          </w:tcPr>
          <w:p w:rsidR="00445504" w:rsidRPr="00445504" w:rsidRDefault="00445504" w:rsidP="00445504">
            <w:pPr>
              <w:numPr>
                <w:ilvl w:val="0"/>
                <w:numId w:val="55"/>
              </w:numPr>
              <w:ind w:left="258" w:hanging="258"/>
              <w:contextualSpacing/>
              <w:rPr>
                <w:rFonts w:ascii="Garamond" w:hAnsi="Garamond" w:cs="Arial"/>
                <w:sz w:val="23"/>
                <w:szCs w:val="23"/>
                <w:lang w:val="en-US"/>
              </w:rPr>
            </w:pPr>
            <w:r w:rsidRPr="00445504">
              <w:rPr>
                <w:rFonts w:ascii="Garamond" w:hAnsi="Garamond" w:cs="Arial"/>
                <w:sz w:val="23"/>
                <w:szCs w:val="23"/>
                <w:lang w:val="en-US"/>
              </w:rPr>
              <w:t>Specific risk assessment carried out for individual pregnant employees/students and control measures implemented as identified and necessary by the Health &amp; Safety Office</w:t>
            </w:r>
          </w:p>
          <w:p w:rsidR="00445504" w:rsidRPr="00445504" w:rsidRDefault="00445504" w:rsidP="00445504">
            <w:pPr>
              <w:numPr>
                <w:ilvl w:val="0"/>
                <w:numId w:val="55"/>
              </w:numPr>
              <w:ind w:left="258" w:hanging="258"/>
              <w:contextualSpacing/>
              <w:rPr>
                <w:rFonts w:ascii="Garamond" w:hAnsi="Garamond" w:cs="Arial"/>
                <w:sz w:val="23"/>
                <w:szCs w:val="23"/>
                <w:lang w:val="en-US"/>
              </w:rPr>
            </w:pPr>
            <w:r w:rsidRPr="00445504">
              <w:rPr>
                <w:rFonts w:ascii="Garamond" w:hAnsi="Garamond" w:cs="Arial"/>
                <w:sz w:val="23"/>
                <w:szCs w:val="23"/>
                <w:lang w:val="en-US"/>
              </w:rPr>
              <w:t>Rest facilities available -</w:t>
            </w:r>
            <w:r w:rsidRPr="00445504">
              <w:rPr>
                <w:rFonts w:ascii="Garamond" w:hAnsi="Garamond" w:cs="Arial"/>
                <w:b/>
                <w:sz w:val="23"/>
                <w:szCs w:val="23"/>
                <w:lang w:val="en-US"/>
              </w:rPr>
              <w:t>designated first-aid room in the Health Centre Linenhall</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 xml:space="preserve">Pregnant employees/students and nursing mothers to contact Occupational Health Officer Rosie Cannon to ensure a risk assessment is carried out. </w:t>
            </w:r>
          </w:p>
          <w:p w:rsidR="00445504" w:rsidRPr="00445504" w:rsidRDefault="00445504" w:rsidP="00445504">
            <w:pPr>
              <w:ind w:firstLine="720"/>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Staff and students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B52D84" w:rsidRPr="00445504" w:rsidRDefault="00B52D8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26"/>
        <w:gridCol w:w="2635"/>
        <w:gridCol w:w="2344"/>
        <w:gridCol w:w="2572"/>
        <w:gridCol w:w="2306"/>
        <w:gridCol w:w="1238"/>
        <w:gridCol w:w="1833"/>
        <w:gridCol w:w="1687"/>
      </w:tblGrid>
      <w:tr w:rsidR="00445504" w:rsidRPr="00445504" w:rsidTr="003D5FCC">
        <w:trPr>
          <w:jc w:val="center"/>
        </w:trPr>
        <w:tc>
          <w:tcPr>
            <w:tcW w:w="5149"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42"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2"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33"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B23579" w:rsidRPr="00445504" w:rsidTr="003D5FCC">
        <w:trPr>
          <w:jc w:val="center"/>
        </w:trPr>
        <w:tc>
          <w:tcPr>
            <w:tcW w:w="64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2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8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42"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2"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B23579" w:rsidRPr="00445504" w:rsidTr="003D5FCC">
        <w:trPr>
          <w:jc w:val="center"/>
        </w:trPr>
        <w:tc>
          <w:tcPr>
            <w:tcW w:w="642"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27"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80"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88"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54"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33"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B23579" w:rsidRPr="00445504" w:rsidTr="003D5FCC">
        <w:trPr>
          <w:jc w:val="center"/>
        </w:trPr>
        <w:tc>
          <w:tcPr>
            <w:tcW w:w="642"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039</w:t>
            </w:r>
          </w:p>
        </w:tc>
        <w:tc>
          <w:tcPr>
            <w:tcW w:w="2127"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Young Persons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FF0000"/>
                <w:sz w:val="23"/>
                <w:szCs w:val="23"/>
                <w:lang w:val="en-US"/>
              </w:rPr>
            </w:pPr>
          </w:p>
          <w:p w:rsidR="00445504" w:rsidRDefault="00445504" w:rsidP="00445504">
            <w:pPr>
              <w:numPr>
                <w:ilvl w:val="0"/>
                <w:numId w:val="86"/>
              </w:numPr>
              <w:contextualSpacing/>
              <w:rPr>
                <w:rFonts w:ascii="Garamond" w:hAnsi="Garamond" w:cs="Arial"/>
                <w:sz w:val="23"/>
                <w:szCs w:val="23"/>
                <w:lang w:val="en-US"/>
              </w:rPr>
            </w:pPr>
            <w:r w:rsidRPr="00AF75C6">
              <w:rPr>
                <w:rFonts w:ascii="Garamond" w:hAnsi="Garamond" w:cs="Arial"/>
                <w:sz w:val="23"/>
                <w:szCs w:val="23"/>
                <w:lang w:val="en-US"/>
              </w:rPr>
              <w:t>School/college open days</w:t>
            </w:r>
          </w:p>
          <w:p w:rsidR="00AF75C6" w:rsidRPr="00AF75C6" w:rsidRDefault="00AF75C6" w:rsidP="00445504">
            <w:pPr>
              <w:numPr>
                <w:ilvl w:val="0"/>
                <w:numId w:val="86"/>
              </w:numPr>
              <w:contextualSpacing/>
              <w:rPr>
                <w:rFonts w:ascii="Garamond" w:hAnsi="Garamond" w:cs="Arial"/>
                <w:sz w:val="23"/>
                <w:szCs w:val="23"/>
                <w:lang w:val="en-US"/>
              </w:rPr>
            </w:pPr>
            <w:r>
              <w:rPr>
                <w:rFonts w:ascii="Garamond" w:hAnsi="Garamond" w:cs="Arial"/>
                <w:sz w:val="23"/>
                <w:szCs w:val="23"/>
                <w:lang w:val="en-US"/>
              </w:rPr>
              <w:t>First year students under the age of 18</w:t>
            </w:r>
          </w:p>
          <w:p w:rsidR="00445504" w:rsidRPr="00AF75C6" w:rsidRDefault="00445504" w:rsidP="00445504">
            <w:pPr>
              <w:rPr>
                <w:rFonts w:ascii="Garamond" w:hAnsi="Garamond" w:cs="Arial"/>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380" w:type="dxa"/>
          </w:tcPr>
          <w:p w:rsidR="00445504" w:rsidRPr="00445504" w:rsidRDefault="00445504" w:rsidP="00445504">
            <w:pPr>
              <w:numPr>
                <w:ilvl w:val="0"/>
                <w:numId w:val="52"/>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 and experience</w:t>
            </w:r>
          </w:p>
          <w:p w:rsidR="00445504" w:rsidRPr="00445504" w:rsidRDefault="00445504" w:rsidP="00445504">
            <w:pPr>
              <w:numPr>
                <w:ilvl w:val="0"/>
                <w:numId w:val="52"/>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familiarity with DIT work environment, work practices and emergency plans</w:t>
            </w:r>
          </w:p>
          <w:p w:rsidR="00445504" w:rsidRPr="00445504" w:rsidRDefault="00445504" w:rsidP="00445504">
            <w:pPr>
              <w:numPr>
                <w:ilvl w:val="0"/>
                <w:numId w:val="54"/>
              </w:numPr>
              <w:ind w:left="231" w:hanging="231"/>
              <w:contextualSpacing/>
              <w:rPr>
                <w:rFonts w:ascii="Garamond" w:hAnsi="Garamond" w:cs="Arial"/>
                <w:sz w:val="23"/>
                <w:szCs w:val="23"/>
                <w:lang w:val="en-US"/>
              </w:rPr>
            </w:pPr>
            <w:r w:rsidRPr="00445504">
              <w:rPr>
                <w:rFonts w:ascii="Garamond" w:hAnsi="Garamond" w:cs="Arial"/>
                <w:sz w:val="23"/>
                <w:szCs w:val="23"/>
                <w:lang w:val="en-US"/>
              </w:rPr>
              <w:t>Exposure to special risks:</w:t>
            </w:r>
          </w:p>
          <w:p w:rsidR="00445504" w:rsidRPr="00445504" w:rsidRDefault="00445504" w:rsidP="00445504">
            <w:pPr>
              <w:numPr>
                <w:ilvl w:val="0"/>
                <w:numId w:val="87"/>
              </w:numPr>
              <w:contextualSpacing/>
              <w:rPr>
                <w:rFonts w:ascii="Garamond" w:hAnsi="Garamond" w:cs="Arial"/>
                <w:sz w:val="23"/>
                <w:szCs w:val="23"/>
                <w:lang w:val="en-US"/>
              </w:rPr>
            </w:pPr>
            <w:r w:rsidRPr="00445504">
              <w:rPr>
                <w:rFonts w:ascii="Garamond" w:hAnsi="Garamond" w:cs="Arial"/>
                <w:sz w:val="23"/>
                <w:szCs w:val="23"/>
                <w:lang w:val="en-US"/>
              </w:rPr>
              <w:t>Physical agents</w:t>
            </w:r>
          </w:p>
          <w:p w:rsidR="00445504" w:rsidRPr="00445504" w:rsidRDefault="00445504" w:rsidP="00445504">
            <w:pPr>
              <w:numPr>
                <w:ilvl w:val="0"/>
                <w:numId w:val="87"/>
              </w:numPr>
              <w:contextualSpacing/>
              <w:rPr>
                <w:rFonts w:ascii="Garamond" w:hAnsi="Garamond" w:cs="Arial"/>
                <w:sz w:val="23"/>
                <w:szCs w:val="23"/>
                <w:lang w:val="en-US"/>
              </w:rPr>
            </w:pPr>
            <w:r w:rsidRPr="00445504">
              <w:rPr>
                <w:rFonts w:ascii="Garamond" w:hAnsi="Garamond" w:cs="Arial"/>
                <w:sz w:val="23"/>
                <w:szCs w:val="23"/>
                <w:lang w:val="en-US"/>
              </w:rPr>
              <w:t>Chemical agents</w:t>
            </w:r>
          </w:p>
          <w:p w:rsidR="00445504" w:rsidRPr="00445504" w:rsidRDefault="00445504" w:rsidP="00445504">
            <w:pPr>
              <w:numPr>
                <w:ilvl w:val="0"/>
                <w:numId w:val="87"/>
              </w:numPr>
              <w:contextualSpacing/>
              <w:rPr>
                <w:rFonts w:ascii="Garamond" w:hAnsi="Garamond" w:cs="Arial"/>
                <w:sz w:val="23"/>
                <w:szCs w:val="23"/>
                <w:lang w:val="en-US"/>
              </w:rPr>
            </w:pPr>
            <w:r w:rsidRPr="00445504">
              <w:rPr>
                <w:rFonts w:ascii="Garamond" w:hAnsi="Garamond" w:cs="Arial"/>
                <w:sz w:val="23"/>
                <w:szCs w:val="23"/>
                <w:lang w:val="en-US"/>
              </w:rPr>
              <w:t>Biological agents</w:t>
            </w:r>
          </w:p>
          <w:p w:rsidR="00445504" w:rsidRPr="00445504" w:rsidRDefault="00445504" w:rsidP="00445504">
            <w:pPr>
              <w:numPr>
                <w:ilvl w:val="0"/>
                <w:numId w:val="52"/>
              </w:numPr>
              <w:ind w:left="231" w:hanging="231"/>
              <w:contextualSpacing/>
              <w:rPr>
                <w:rFonts w:ascii="Garamond" w:hAnsi="Garamond" w:cs="Arial"/>
                <w:sz w:val="23"/>
                <w:szCs w:val="23"/>
                <w:lang w:val="en-US"/>
              </w:rPr>
            </w:pPr>
            <w:r w:rsidRPr="00445504">
              <w:rPr>
                <w:rFonts w:ascii="Garamond" w:hAnsi="Garamond" w:cs="Arial"/>
                <w:sz w:val="23"/>
                <w:szCs w:val="23"/>
                <w:lang w:val="en-US"/>
              </w:rPr>
              <w:t>Hours of work</w:t>
            </w:r>
          </w:p>
        </w:tc>
        <w:tc>
          <w:tcPr>
            <w:tcW w:w="2788" w:type="dxa"/>
          </w:tcPr>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Induction programme for all new students</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Supervision of students by staff </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DIT Child Protection Policy</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DIT emergency plans in place</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Student support services available</w:t>
            </w:r>
          </w:p>
          <w:p w:rsidR="00445504" w:rsidRPr="00445504" w:rsidRDefault="00445504" w:rsidP="00445504">
            <w:pPr>
              <w:numPr>
                <w:ilvl w:val="0"/>
                <w:numId w:val="27"/>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Garda vetting in place for staff </w:t>
            </w:r>
          </w:p>
          <w:p w:rsidR="00445504" w:rsidRPr="00445504" w:rsidRDefault="00445504" w:rsidP="00445504">
            <w:pPr>
              <w:tabs>
                <w:tab w:val="num" w:pos="304"/>
              </w:tabs>
              <w:rPr>
                <w:rFonts w:ascii="Garamond" w:hAnsi="Garamond" w:cs="Arial"/>
                <w:sz w:val="23"/>
                <w:szCs w:val="23"/>
                <w:lang w:val="en-US"/>
              </w:rPr>
            </w:pPr>
          </w:p>
          <w:p w:rsidR="00445504" w:rsidRPr="00445504" w:rsidRDefault="00445504" w:rsidP="00445504">
            <w:pPr>
              <w:tabs>
                <w:tab w:val="num" w:pos="304"/>
              </w:tabs>
              <w:rPr>
                <w:rFonts w:ascii="Garamond" w:hAnsi="Garamond" w:cs="Arial"/>
                <w:sz w:val="23"/>
                <w:szCs w:val="23"/>
                <w:lang w:val="en-US"/>
              </w:rPr>
            </w:pPr>
          </w:p>
          <w:p w:rsidR="00445504" w:rsidRPr="00445504" w:rsidRDefault="00445504" w:rsidP="00445504">
            <w:pPr>
              <w:tabs>
                <w:tab w:val="num" w:pos="304"/>
              </w:tabs>
              <w:rPr>
                <w:rFonts w:ascii="Garamond" w:hAnsi="Garamond" w:cs="Arial"/>
                <w:sz w:val="23"/>
                <w:szCs w:val="23"/>
                <w:lang w:val="en-US"/>
              </w:rPr>
            </w:pPr>
          </w:p>
          <w:p w:rsidR="00445504" w:rsidRPr="00445504" w:rsidRDefault="00445504" w:rsidP="00445504">
            <w:pPr>
              <w:tabs>
                <w:tab w:val="num" w:pos="304"/>
              </w:tabs>
              <w:rPr>
                <w:rFonts w:ascii="Garamond" w:hAnsi="Garamond" w:cs="Arial"/>
                <w:sz w:val="23"/>
                <w:szCs w:val="23"/>
                <w:lang w:val="en-US"/>
              </w:rPr>
            </w:pPr>
          </w:p>
          <w:p w:rsidR="00445504" w:rsidRPr="00445504" w:rsidRDefault="00445504" w:rsidP="00445504">
            <w:pPr>
              <w:tabs>
                <w:tab w:val="num" w:pos="304"/>
              </w:tabs>
              <w:rPr>
                <w:rFonts w:ascii="Garamond" w:hAnsi="Garamond" w:cs="Arial"/>
                <w:sz w:val="23"/>
                <w:szCs w:val="23"/>
                <w:lang w:val="en-US"/>
              </w:rPr>
            </w:pPr>
          </w:p>
        </w:tc>
        <w:tc>
          <w:tcPr>
            <w:tcW w:w="2354" w:type="dxa"/>
          </w:tcPr>
          <w:p w:rsidR="00445504" w:rsidRPr="00B23579" w:rsidRDefault="00B23579" w:rsidP="00B23579">
            <w:pPr>
              <w:pStyle w:val="ListParagraph"/>
              <w:numPr>
                <w:ilvl w:val="0"/>
                <w:numId w:val="52"/>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2"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5" w:type="dxa"/>
          </w:tcPr>
          <w:p w:rsidR="00445504" w:rsidRPr="00445504" w:rsidRDefault="00445504" w:rsidP="00445504">
            <w:pPr>
              <w:numPr>
                <w:ilvl w:val="0"/>
                <w:numId w:val="88"/>
              </w:numPr>
              <w:contextualSpacing/>
              <w:rPr>
                <w:rFonts w:ascii="Garamond" w:hAnsi="Garamond" w:cs="Arial"/>
                <w:sz w:val="23"/>
                <w:szCs w:val="23"/>
                <w:lang w:val="en-US"/>
              </w:rPr>
            </w:pPr>
            <w:r w:rsidRPr="00445504">
              <w:rPr>
                <w:rFonts w:ascii="Garamond" w:hAnsi="Garamond" w:cs="Arial"/>
                <w:sz w:val="23"/>
                <w:szCs w:val="23"/>
                <w:lang w:val="en-US"/>
              </w:rPr>
              <w:t xml:space="preserve">Head of School </w:t>
            </w:r>
            <w:r w:rsidR="00B23579">
              <w:rPr>
                <w:rFonts w:ascii="Garamond" w:hAnsi="Garamond" w:cs="Arial"/>
                <w:sz w:val="23"/>
                <w:szCs w:val="23"/>
                <w:lang w:val="en-US"/>
              </w:rPr>
              <w:t>and all staff</w:t>
            </w:r>
          </w:p>
        </w:tc>
        <w:tc>
          <w:tcPr>
            <w:tcW w:w="1833" w:type="dxa"/>
          </w:tcPr>
          <w:p w:rsidR="00445504" w:rsidRPr="00445504" w:rsidRDefault="00B23579" w:rsidP="00B23579">
            <w:pPr>
              <w:jc w:val="center"/>
              <w:rPr>
                <w:rFonts w:ascii="Garamond" w:hAnsi="Garamond" w:cs="Arial"/>
                <w:sz w:val="23"/>
                <w:szCs w:val="23"/>
                <w:lang w:val="en-US"/>
              </w:rPr>
            </w:pPr>
            <w:r>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7"/>
        <w:gridCol w:w="1820"/>
        <w:gridCol w:w="2469"/>
        <w:gridCol w:w="2749"/>
        <w:gridCol w:w="2573"/>
        <w:gridCol w:w="1265"/>
        <w:gridCol w:w="1842"/>
        <w:gridCol w:w="180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040</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color w:val="FF0000"/>
                <w:sz w:val="23"/>
                <w:szCs w:val="23"/>
                <w:lang w:val="en-US"/>
              </w:rPr>
            </w:pPr>
          </w:p>
        </w:tc>
        <w:tc>
          <w:tcPr>
            <w:tcW w:w="2525" w:type="dxa"/>
          </w:tcPr>
          <w:p w:rsidR="00445504" w:rsidRPr="00445504" w:rsidRDefault="00445504" w:rsidP="00445504">
            <w:pPr>
              <w:numPr>
                <w:ilvl w:val="0"/>
                <w:numId w:val="37"/>
              </w:numPr>
              <w:ind w:left="231" w:hanging="231"/>
              <w:contextualSpacing/>
              <w:rPr>
                <w:rFonts w:ascii="Garamond" w:hAnsi="Garamond" w:cs="Arial"/>
                <w:sz w:val="23"/>
                <w:szCs w:val="23"/>
                <w:lang w:val="en-US"/>
              </w:rPr>
            </w:pPr>
            <w:r w:rsidRPr="00445504">
              <w:rPr>
                <w:rFonts w:ascii="Garamond" w:hAnsi="Garamond" w:cs="Arial"/>
                <w:sz w:val="23"/>
                <w:szCs w:val="23"/>
                <w:lang w:val="en-US"/>
              </w:rPr>
              <w:t>Poor access/egress</w:t>
            </w:r>
          </w:p>
          <w:p w:rsidR="00445504" w:rsidRPr="00445504" w:rsidRDefault="00445504" w:rsidP="00445504">
            <w:pPr>
              <w:numPr>
                <w:ilvl w:val="0"/>
                <w:numId w:val="37"/>
              </w:numPr>
              <w:ind w:left="231" w:hanging="231"/>
              <w:contextualSpacing/>
              <w:rPr>
                <w:rFonts w:ascii="Garamond" w:hAnsi="Garamond" w:cs="Arial"/>
                <w:sz w:val="23"/>
                <w:szCs w:val="23"/>
                <w:lang w:val="en-US"/>
              </w:rPr>
            </w:pPr>
            <w:r w:rsidRPr="00445504">
              <w:rPr>
                <w:rFonts w:ascii="Garamond" w:hAnsi="Garamond" w:cs="Arial"/>
                <w:sz w:val="23"/>
                <w:szCs w:val="23"/>
                <w:lang w:val="en-US"/>
              </w:rPr>
              <w:t>Difficulty with evacuation</w:t>
            </w:r>
          </w:p>
          <w:p w:rsidR="00445504" w:rsidRPr="00445504" w:rsidRDefault="00445504" w:rsidP="00445504">
            <w:pPr>
              <w:numPr>
                <w:ilvl w:val="0"/>
                <w:numId w:val="37"/>
              </w:numPr>
              <w:ind w:left="231" w:hanging="231"/>
              <w:contextualSpacing/>
              <w:rPr>
                <w:rFonts w:ascii="Garamond" w:hAnsi="Garamond" w:cs="Arial"/>
                <w:sz w:val="23"/>
                <w:szCs w:val="23"/>
                <w:lang w:val="en-US"/>
              </w:rPr>
            </w:pPr>
            <w:r w:rsidRPr="00445504">
              <w:rPr>
                <w:rFonts w:ascii="Garamond" w:hAnsi="Garamond" w:cs="Arial"/>
                <w:sz w:val="23"/>
                <w:szCs w:val="23"/>
                <w:lang w:val="en-US"/>
              </w:rPr>
              <w:t>No risk assessment (RA) completed</w:t>
            </w:r>
          </w:p>
        </w:tc>
        <w:tc>
          <w:tcPr>
            <w:tcW w:w="2807" w:type="dxa"/>
          </w:tcPr>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Specific risk assessment carried out for individuals on a case by case basis by Health &amp; Safety Office</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Personal Emergency Egress Plan (PEEP) completed where necessary</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Reasonable accommodation identified in risk assessment</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Lift present and in working order in the main building</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Disability Support Service available</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Accessible toilet available</w:t>
            </w:r>
          </w:p>
          <w:p w:rsidR="00445504" w:rsidRPr="00445504" w:rsidRDefault="00445504" w:rsidP="00445504">
            <w:pPr>
              <w:numPr>
                <w:ilvl w:val="0"/>
                <w:numId w:val="22"/>
              </w:numPr>
              <w:tabs>
                <w:tab w:val="clear" w:pos="720"/>
                <w:tab w:val="num" w:pos="301"/>
              </w:tabs>
              <w:ind w:left="301" w:hanging="301"/>
              <w:rPr>
                <w:rFonts w:ascii="Garamond" w:hAnsi="Garamond" w:cs="Arial"/>
                <w:sz w:val="23"/>
                <w:szCs w:val="23"/>
                <w:lang w:val="en-US"/>
              </w:rPr>
            </w:pPr>
            <w:r w:rsidRPr="00445504">
              <w:rPr>
                <w:rFonts w:ascii="Garamond" w:hAnsi="Garamond" w:cs="Arial"/>
                <w:sz w:val="23"/>
                <w:szCs w:val="23"/>
                <w:lang w:val="en-US"/>
              </w:rPr>
              <w:t>Health &amp; Safety induction available to new staff and students</w:t>
            </w:r>
          </w:p>
        </w:tc>
        <w:tc>
          <w:tcPr>
            <w:tcW w:w="2371" w:type="dxa"/>
          </w:tcPr>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 xml:space="preserve">Staff/students with disabilities to contact Occupational Health Officer Rosie Cannon to ensure a risk assessment is carried out. </w:t>
            </w: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Advise visitors to the School to notify DIT host in advance of any special needs</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Staff and students</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86"/>
              </w:numPr>
              <w:contextualSpacing/>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As necessary </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As necessary</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bookmarkStart w:id="4" w:name="OLE_LINK2"/>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041</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New Recruits</w:t>
            </w:r>
          </w:p>
        </w:tc>
        <w:tc>
          <w:tcPr>
            <w:tcW w:w="2525" w:type="dxa"/>
          </w:tcPr>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experience</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 and experience</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familiarity with DIT work environment, work practices and emergency plans</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Induction available for new staff</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Line Manager gives induction specific to local department</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Mandatory training to be completed as soon as possible after recruitment</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Supervision of new staff </w:t>
            </w:r>
          </w:p>
        </w:tc>
        <w:tc>
          <w:tcPr>
            <w:tcW w:w="2371" w:type="dxa"/>
          </w:tcPr>
          <w:p w:rsidR="00445504" w:rsidRPr="00445504" w:rsidRDefault="00445504" w:rsidP="00445504">
            <w:pPr>
              <w:numPr>
                <w:ilvl w:val="0"/>
                <w:numId w:val="36"/>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numPr>
                <w:ilvl w:val="0"/>
                <w:numId w:val="36"/>
              </w:numPr>
              <w:contextualSpacing/>
              <w:rPr>
                <w:rFonts w:ascii="Garamond" w:hAnsi="Garamond" w:cs="Arial"/>
                <w:sz w:val="23"/>
                <w:szCs w:val="23"/>
                <w:lang w:val="en-US"/>
              </w:rPr>
            </w:pPr>
            <w:r w:rsidRPr="00445504">
              <w:rPr>
                <w:rFonts w:ascii="Garamond" w:hAnsi="Garamond" w:cs="Arial"/>
                <w:sz w:val="23"/>
                <w:szCs w:val="23"/>
                <w:lang w:val="en-US"/>
              </w:rPr>
              <w:t>Consider assigning a mentor/buddy to new recruits</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numPr>
                <w:ilvl w:val="0"/>
                <w:numId w:val="89"/>
              </w:numPr>
              <w:contextualSpacing/>
              <w:jc w:val="center"/>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bookmarkEnd w:id="4"/>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042</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Undergraduate</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Students </w:t>
            </w:r>
          </w:p>
          <w:p w:rsidR="00445504" w:rsidRPr="00445504" w:rsidRDefault="00445504" w:rsidP="00445504">
            <w:pPr>
              <w:rPr>
                <w:rFonts w:ascii="Garamond" w:hAnsi="Garamond" w:cs="Arial"/>
                <w:b/>
                <w:color w:val="000080"/>
                <w:sz w:val="22"/>
                <w:szCs w:val="22"/>
                <w:lang w:val="en-US"/>
              </w:rPr>
            </w:pPr>
          </w:p>
        </w:tc>
        <w:tc>
          <w:tcPr>
            <w:tcW w:w="2525" w:type="dxa"/>
          </w:tcPr>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experience</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familiarity with DIT work environment, work practices and emergency plans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Lone working</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Induction programme for new students</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Supervision by staff in practical environments e.g. laboratory classes, field trips etc.</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Emergency procedures in place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First-aid facilities available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Task-specific instructions/ demonstrations provided by staff</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Student support services available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36"/>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ind w:left="377"/>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043</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Sensitive Work Groups: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Postgraduate</w:t>
            </w: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Students</w:t>
            </w:r>
          </w:p>
          <w:p w:rsidR="00445504" w:rsidRPr="00445504" w:rsidRDefault="00445504" w:rsidP="00445504">
            <w:pPr>
              <w:rPr>
                <w:rFonts w:ascii="Garamond" w:hAnsi="Garamond" w:cs="Arial"/>
                <w:b/>
                <w:color w:val="000080"/>
                <w:sz w:val="23"/>
                <w:szCs w:val="23"/>
                <w:lang w:val="en-US"/>
              </w:rPr>
            </w:pPr>
          </w:p>
          <w:p w:rsidR="00445504" w:rsidRPr="00445504" w:rsidRDefault="00445504" w:rsidP="00B52D84">
            <w:pPr>
              <w:rPr>
                <w:rFonts w:ascii="Garamond" w:hAnsi="Garamond" w:cs="Arial"/>
                <w:b/>
                <w:i/>
                <w:color w:val="FF0000"/>
                <w:sz w:val="22"/>
                <w:szCs w:val="22"/>
                <w:lang w:val="en-US"/>
              </w:rPr>
            </w:pPr>
          </w:p>
        </w:tc>
        <w:tc>
          <w:tcPr>
            <w:tcW w:w="2525" w:type="dxa"/>
          </w:tcPr>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experience</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familiarity with DIT work environment, work practices and emergency plans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Lone working</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Induction programme for students</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Supervisor gives local induction specific to school </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Mandatory health and safety training to be completed </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Adequate supervision of work tasks </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Out of hours/lone working policy in place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b/>
                <w:color w:val="9900FF"/>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8"/>
        <w:gridCol w:w="2050"/>
        <w:gridCol w:w="2475"/>
        <w:gridCol w:w="2768"/>
        <w:gridCol w:w="2328"/>
        <w:gridCol w:w="1266"/>
        <w:gridCol w:w="1827"/>
        <w:gridCol w:w="1809"/>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044</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Stress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Health effects – physical and mental </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 xml:space="preserve">Absence from work/college </w:t>
            </w:r>
          </w:p>
        </w:tc>
        <w:tc>
          <w:tcPr>
            <w:tcW w:w="2807" w:type="dxa"/>
          </w:tcPr>
          <w:p w:rsidR="00445504" w:rsidRPr="00445504" w:rsidRDefault="00445504" w:rsidP="00445504">
            <w:pPr>
              <w:numPr>
                <w:ilvl w:val="0"/>
                <w:numId w:val="36"/>
              </w:numPr>
              <w:ind w:left="258" w:hanging="258"/>
              <w:contextualSpacing/>
              <w:rPr>
                <w:rFonts w:ascii="Garamond" w:hAnsi="Garamond" w:cs="Arial"/>
                <w:sz w:val="23"/>
                <w:szCs w:val="23"/>
                <w:lang w:val="en-US"/>
              </w:rPr>
            </w:pPr>
            <w:bookmarkStart w:id="5" w:name="OLE_LINK3"/>
            <w:bookmarkStart w:id="6" w:name="OLE_LINK4"/>
            <w:r w:rsidRPr="00445504">
              <w:rPr>
                <w:rFonts w:ascii="Garamond" w:hAnsi="Garamond" w:cs="Arial"/>
                <w:sz w:val="23"/>
                <w:szCs w:val="23"/>
                <w:lang w:val="en-US"/>
              </w:rPr>
              <w:t>Communication between staff, students and management</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Employee Assistance Programme (EAP) in place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Student health centre and counselling service available </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Occupational Stress Management Policy &amp; Procedures in place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 xml:space="preserve">Training and development courses available to staff on Stress Management, Time Management, Conflict Handling, Personal Skills etc. </w:t>
            </w:r>
            <w:bookmarkEnd w:id="5"/>
            <w:bookmarkEnd w:id="6"/>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Maintain current controls</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Head of School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AF75C6" w:rsidRPr="00445504" w:rsidRDefault="00AF75C6"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91"/>
        <w:gridCol w:w="2169"/>
        <w:gridCol w:w="2317"/>
        <w:gridCol w:w="2575"/>
        <w:gridCol w:w="2802"/>
        <w:gridCol w:w="1238"/>
        <w:gridCol w:w="1763"/>
        <w:gridCol w:w="1686"/>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C3F57"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C3F57"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C3F57"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045</w:t>
            </w:r>
          </w:p>
        </w:tc>
        <w:tc>
          <w:tcPr>
            <w:tcW w:w="1846" w:type="dxa"/>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Violence </w:t>
            </w:r>
          </w:p>
          <w:p w:rsidR="00445504" w:rsidRPr="00445504" w:rsidRDefault="00445504" w:rsidP="00445504">
            <w:pPr>
              <w:rPr>
                <w:rFonts w:ascii="Garamond" w:hAnsi="Garamond" w:cs="Arial"/>
                <w:b/>
                <w:color w:val="000080"/>
                <w:sz w:val="23"/>
                <w:szCs w:val="23"/>
                <w:lang w:val="en-US"/>
              </w:rPr>
            </w:pPr>
          </w:p>
          <w:p w:rsidR="00445504" w:rsidRDefault="00445504" w:rsidP="00445504">
            <w:pPr>
              <w:rPr>
                <w:rFonts w:ascii="Garamond" w:hAnsi="Garamond" w:cs="Arial"/>
                <w:b/>
                <w:color w:val="000080"/>
                <w:sz w:val="23"/>
                <w:szCs w:val="23"/>
                <w:lang w:val="en-US"/>
              </w:rPr>
            </w:pPr>
          </w:p>
          <w:p w:rsidR="00AF75C6" w:rsidRDefault="00AF75C6" w:rsidP="00445504">
            <w:pPr>
              <w:rPr>
                <w:rFonts w:ascii="Garamond" w:hAnsi="Garamond" w:cs="Arial"/>
                <w:b/>
                <w:color w:val="000080"/>
                <w:sz w:val="23"/>
                <w:szCs w:val="23"/>
                <w:lang w:val="en-US"/>
              </w:rPr>
            </w:pPr>
          </w:p>
          <w:p w:rsidR="00AF75C6" w:rsidRDefault="00AF75C6" w:rsidP="00445504">
            <w:pPr>
              <w:rPr>
                <w:rFonts w:ascii="Garamond" w:hAnsi="Garamond" w:cs="Arial"/>
                <w:b/>
                <w:color w:val="000080"/>
                <w:sz w:val="23"/>
                <w:szCs w:val="23"/>
                <w:lang w:val="en-US"/>
              </w:rPr>
            </w:pPr>
          </w:p>
          <w:p w:rsidR="00AF75C6" w:rsidRPr="00445504" w:rsidRDefault="00AF75C6"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57"/>
              </w:numPr>
              <w:ind w:left="231" w:hanging="231"/>
              <w:contextualSpacing/>
              <w:rPr>
                <w:rFonts w:ascii="Garamond" w:hAnsi="Garamond" w:cs="Arial"/>
                <w:sz w:val="23"/>
                <w:szCs w:val="23"/>
                <w:lang w:val="en-US"/>
              </w:rPr>
            </w:pPr>
            <w:r w:rsidRPr="00445504">
              <w:rPr>
                <w:rFonts w:ascii="Garamond" w:hAnsi="Garamond" w:cs="Arial"/>
                <w:sz w:val="23"/>
                <w:szCs w:val="23"/>
                <w:lang w:val="en-US"/>
              </w:rPr>
              <w:t>Theft</w:t>
            </w:r>
          </w:p>
          <w:p w:rsidR="00445504" w:rsidRPr="00445504" w:rsidRDefault="00445504" w:rsidP="00445504">
            <w:pPr>
              <w:numPr>
                <w:ilvl w:val="0"/>
                <w:numId w:val="57"/>
              </w:numPr>
              <w:ind w:left="231" w:hanging="231"/>
              <w:contextualSpacing/>
              <w:rPr>
                <w:rFonts w:ascii="Garamond" w:hAnsi="Garamond" w:cs="Arial"/>
                <w:sz w:val="23"/>
                <w:szCs w:val="23"/>
                <w:lang w:val="en-US"/>
              </w:rPr>
            </w:pPr>
            <w:r w:rsidRPr="00445504">
              <w:rPr>
                <w:rFonts w:ascii="Garamond" w:hAnsi="Garamond" w:cs="Arial"/>
                <w:sz w:val="23"/>
                <w:szCs w:val="23"/>
                <w:lang w:val="en-US"/>
              </w:rPr>
              <w:t>Verbal threats/abuse</w:t>
            </w:r>
          </w:p>
          <w:p w:rsidR="00445504" w:rsidRPr="00445504" w:rsidRDefault="00445504" w:rsidP="00445504">
            <w:pPr>
              <w:numPr>
                <w:ilvl w:val="0"/>
                <w:numId w:val="57"/>
              </w:numPr>
              <w:ind w:left="231" w:hanging="231"/>
              <w:contextualSpacing/>
              <w:rPr>
                <w:rFonts w:ascii="Garamond" w:hAnsi="Garamond" w:cs="Arial"/>
                <w:sz w:val="23"/>
                <w:szCs w:val="23"/>
                <w:lang w:val="en-US"/>
              </w:rPr>
            </w:pPr>
            <w:r w:rsidRPr="00445504">
              <w:rPr>
                <w:rFonts w:ascii="Garamond" w:hAnsi="Garamond" w:cs="Arial"/>
                <w:sz w:val="23"/>
                <w:szCs w:val="23"/>
                <w:lang w:val="en-US"/>
              </w:rPr>
              <w:t>Physical assault / injuries</w:t>
            </w:r>
          </w:p>
          <w:p w:rsidR="00445504" w:rsidRPr="00445504" w:rsidRDefault="00445504" w:rsidP="00445504">
            <w:pPr>
              <w:numPr>
                <w:ilvl w:val="0"/>
                <w:numId w:val="57"/>
              </w:numPr>
              <w:ind w:left="231" w:hanging="231"/>
              <w:contextualSpacing/>
              <w:rPr>
                <w:rFonts w:ascii="Garamond" w:hAnsi="Garamond" w:cs="Arial"/>
                <w:sz w:val="23"/>
                <w:szCs w:val="23"/>
                <w:lang w:val="en-US"/>
              </w:rPr>
            </w:pPr>
            <w:r w:rsidRPr="00445504">
              <w:rPr>
                <w:rFonts w:ascii="Garamond" w:hAnsi="Garamond" w:cs="Arial"/>
                <w:sz w:val="23"/>
                <w:szCs w:val="23"/>
                <w:lang w:val="en-US"/>
              </w:rPr>
              <w:t>Stress, fear, anxiety</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Emergency Response Training (ERT) mandatory for staff</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Porter on duty at front desk in main building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DIT staff and students report suspect individuals to porter on duty</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Adequate lighting</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Policy for lone working/out of hours access in place </w:t>
            </w:r>
          </w:p>
          <w:p w:rsidR="00445504" w:rsidRPr="00445504" w:rsidRDefault="00445504" w:rsidP="00445504">
            <w:pPr>
              <w:numPr>
                <w:ilvl w:val="0"/>
                <w:numId w:val="22"/>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Rooms locked when not in use</w:t>
            </w:r>
          </w:p>
          <w:p w:rsidR="00445504" w:rsidRPr="00445504" w:rsidRDefault="00445504" w:rsidP="00445504">
            <w:pPr>
              <w:numPr>
                <w:ilvl w:val="0"/>
                <w:numId w:val="43"/>
              </w:numPr>
              <w:tabs>
                <w:tab w:val="num" w:pos="304"/>
              </w:tabs>
              <w:ind w:left="246" w:hanging="238"/>
              <w:rPr>
                <w:rFonts w:ascii="Garamond" w:hAnsi="Garamond" w:cs="Arial"/>
                <w:sz w:val="23"/>
                <w:szCs w:val="23"/>
                <w:lang w:val="en-US"/>
              </w:rPr>
            </w:pPr>
            <w:r w:rsidRPr="00445504">
              <w:rPr>
                <w:rFonts w:ascii="Garamond" w:hAnsi="Garamond" w:cs="Arial"/>
                <w:sz w:val="23"/>
                <w:szCs w:val="23"/>
                <w:lang w:val="en-US"/>
              </w:rPr>
              <w:t xml:space="preserve">Lockers provided to students for safe keeping of personal belongings </w:t>
            </w:r>
          </w:p>
          <w:p w:rsidR="00445504" w:rsidRPr="00445504" w:rsidRDefault="00445504" w:rsidP="0044550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 xml:space="preserve">CCTV in common areas and signage in place </w:t>
            </w:r>
          </w:p>
          <w:p w:rsidR="00B52D84" w:rsidRDefault="00445504" w:rsidP="00B52D84">
            <w:pPr>
              <w:numPr>
                <w:ilvl w:val="0"/>
                <w:numId w:val="43"/>
              </w:numPr>
              <w:ind w:left="246" w:hanging="238"/>
              <w:contextualSpacing/>
              <w:rPr>
                <w:rFonts w:ascii="Garamond" w:hAnsi="Garamond" w:cs="Arial"/>
                <w:sz w:val="23"/>
                <w:szCs w:val="23"/>
                <w:lang w:val="en-US"/>
              </w:rPr>
            </w:pPr>
            <w:r w:rsidRPr="00445504">
              <w:rPr>
                <w:rFonts w:ascii="Garamond" w:hAnsi="Garamond" w:cs="Arial"/>
                <w:sz w:val="23"/>
                <w:szCs w:val="23"/>
                <w:lang w:val="en-US"/>
              </w:rPr>
              <w:t>Vision panels fitted on doors</w:t>
            </w:r>
          </w:p>
          <w:p w:rsidR="00445504" w:rsidRPr="00B52D84" w:rsidRDefault="00445504" w:rsidP="00B52D84">
            <w:pPr>
              <w:numPr>
                <w:ilvl w:val="0"/>
                <w:numId w:val="43"/>
              </w:numPr>
              <w:ind w:left="246" w:hanging="238"/>
              <w:contextualSpacing/>
              <w:rPr>
                <w:rFonts w:ascii="Garamond" w:hAnsi="Garamond" w:cs="Arial"/>
                <w:sz w:val="23"/>
                <w:szCs w:val="23"/>
                <w:lang w:val="en-US"/>
              </w:rPr>
            </w:pPr>
            <w:r w:rsidRPr="00B52D84">
              <w:rPr>
                <w:rFonts w:ascii="Garamond" w:hAnsi="Garamond" w:cs="Arial"/>
                <w:sz w:val="23"/>
                <w:szCs w:val="23"/>
                <w:lang w:val="en-US"/>
              </w:rPr>
              <w:t xml:space="preserve">Laboratories and offices equipped with telephones </w:t>
            </w:r>
          </w:p>
        </w:tc>
        <w:tc>
          <w:tcPr>
            <w:tcW w:w="2371" w:type="dxa"/>
          </w:tcPr>
          <w:p w:rsidR="00445504" w:rsidRPr="004C3F57" w:rsidRDefault="004C3F57" w:rsidP="004C3F57">
            <w:pPr>
              <w:pStyle w:val="ListParagraph"/>
              <w:numPr>
                <w:ilvl w:val="0"/>
                <w:numId w:val="43"/>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C3F57" w:rsidP="00445504">
            <w:pPr>
              <w:jc w:val="center"/>
              <w:rPr>
                <w:rFonts w:ascii="Garamond" w:hAnsi="Garamond" w:cs="Arial"/>
                <w:b/>
                <w:sz w:val="23"/>
                <w:szCs w:val="23"/>
                <w:lang w:val="en-US"/>
              </w:rPr>
            </w:pPr>
            <w:r>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C3F57" w:rsidP="00445504">
            <w:pPr>
              <w:jc w:val="center"/>
              <w:rPr>
                <w:rFonts w:ascii="Garamond" w:hAnsi="Garamond" w:cs="Arial"/>
                <w:b/>
                <w:sz w:val="23"/>
                <w:szCs w:val="23"/>
                <w:lang w:val="en-US"/>
              </w:rPr>
            </w:pPr>
            <w:r>
              <w:rPr>
                <w:rFonts w:ascii="Garamond" w:hAnsi="Garamond" w:cs="Arial"/>
                <w:b/>
                <w:sz w:val="23"/>
                <w:szCs w:val="23"/>
                <w:lang w:val="en-US"/>
              </w:rPr>
              <w:t>L</w:t>
            </w:r>
          </w:p>
        </w:tc>
        <w:tc>
          <w:tcPr>
            <w:tcW w:w="1846" w:type="dxa"/>
          </w:tcPr>
          <w:p w:rsidR="00445504" w:rsidRPr="00445504" w:rsidRDefault="004C3F57" w:rsidP="004C3F57">
            <w:pPr>
              <w:jc w:val="center"/>
              <w:rPr>
                <w:rFonts w:ascii="Garamond" w:hAnsi="Garamond" w:cs="Arial"/>
                <w:sz w:val="23"/>
                <w:szCs w:val="23"/>
                <w:lang w:val="en-US"/>
              </w:rPr>
            </w:pPr>
            <w:r>
              <w:rPr>
                <w:rFonts w:ascii="Garamond" w:hAnsi="Garamond" w:cs="Arial"/>
                <w:sz w:val="23"/>
                <w:szCs w:val="23"/>
                <w:lang w:val="en-US"/>
              </w:rPr>
              <w:t>All staff and students</w:t>
            </w:r>
          </w:p>
        </w:tc>
        <w:tc>
          <w:tcPr>
            <w:tcW w:w="1846" w:type="dxa"/>
          </w:tcPr>
          <w:p w:rsidR="00445504" w:rsidRPr="00445504" w:rsidRDefault="004C3F57" w:rsidP="004C3F57">
            <w:pPr>
              <w:jc w:val="center"/>
              <w:rPr>
                <w:rFonts w:ascii="Garamond" w:hAnsi="Garamond" w:cs="Arial"/>
                <w:sz w:val="23"/>
                <w:szCs w:val="23"/>
                <w:lang w:val="en-US"/>
              </w:rPr>
            </w:pPr>
            <w:r>
              <w:rPr>
                <w:rFonts w:ascii="Garamond" w:hAnsi="Garamond" w:cs="Arial"/>
                <w:sz w:val="23"/>
                <w:szCs w:val="23"/>
                <w:lang w:val="en-US"/>
              </w:rPr>
              <w:t>Ongoing</w:t>
            </w:r>
          </w:p>
        </w:tc>
      </w:tr>
    </w:tbl>
    <w:p w:rsidR="00731A67" w:rsidRPr="00445504" w:rsidRDefault="00731A6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9"/>
        <w:gridCol w:w="2050"/>
        <w:gridCol w:w="2479"/>
        <w:gridCol w:w="2752"/>
        <w:gridCol w:w="2332"/>
        <w:gridCol w:w="1267"/>
        <w:gridCol w:w="1829"/>
        <w:gridCol w:w="1813"/>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046</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Bullying &amp; Harassment</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35"/>
              </w:numPr>
              <w:ind w:left="231" w:hanging="231"/>
              <w:contextualSpacing/>
              <w:rPr>
                <w:rFonts w:ascii="Garamond" w:hAnsi="Garamond" w:cs="Arial"/>
                <w:sz w:val="23"/>
                <w:szCs w:val="23"/>
                <w:lang w:val="en-US"/>
              </w:rPr>
            </w:pPr>
            <w:r w:rsidRPr="00445504">
              <w:rPr>
                <w:rFonts w:ascii="Garamond" w:hAnsi="Garamond" w:cs="Arial"/>
                <w:sz w:val="23"/>
                <w:szCs w:val="23"/>
                <w:lang w:val="en-US"/>
              </w:rPr>
              <w:t>Effects on physical and mental well-being</w:t>
            </w:r>
          </w:p>
          <w:p w:rsidR="00445504" w:rsidRPr="00445504" w:rsidRDefault="00445504" w:rsidP="00445504">
            <w:pPr>
              <w:rPr>
                <w:rFonts w:ascii="Garamond" w:hAnsi="Garamond" w:cs="Arial"/>
                <w:sz w:val="23"/>
                <w:szCs w:val="23"/>
                <w:lang w:val="en-US"/>
              </w:rPr>
            </w:pPr>
          </w:p>
        </w:tc>
        <w:tc>
          <w:tcPr>
            <w:tcW w:w="2807" w:type="dxa"/>
          </w:tcPr>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DIT Dignity at Work: Anti Bullying &amp; Harassment Policy in place</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Dignity at Work contact persons available</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Dignity at Work training programme for staff</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Employee Assistance Programme (EAP) in place</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DIT Procedure for complaints and investigations</w:t>
            </w:r>
          </w:p>
          <w:p w:rsidR="00445504" w:rsidRPr="00445504" w:rsidRDefault="00445504" w:rsidP="00445504">
            <w:pPr>
              <w:numPr>
                <w:ilvl w:val="0"/>
                <w:numId w:val="27"/>
              </w:numPr>
              <w:tabs>
                <w:tab w:val="clear" w:pos="720"/>
                <w:tab w:val="num" w:pos="304"/>
              </w:tabs>
              <w:ind w:left="258" w:hanging="258"/>
              <w:rPr>
                <w:rFonts w:ascii="Garamond" w:hAnsi="Garamond" w:cs="Arial"/>
                <w:sz w:val="23"/>
                <w:szCs w:val="23"/>
                <w:lang w:val="en-US"/>
              </w:rPr>
            </w:pPr>
            <w:r w:rsidRPr="00445504">
              <w:rPr>
                <w:rFonts w:ascii="Garamond" w:hAnsi="Garamond" w:cs="Arial"/>
                <w:sz w:val="23"/>
                <w:szCs w:val="23"/>
                <w:lang w:val="en-US"/>
              </w:rPr>
              <w:t>Student support services available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Ensure compliance with policies and procedures in place</w:t>
            </w:r>
          </w:p>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Staff and students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B52D84" w:rsidRDefault="00B52D8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3"/>
        <w:gridCol w:w="2169"/>
        <w:gridCol w:w="2455"/>
        <w:gridCol w:w="2715"/>
        <w:gridCol w:w="2326"/>
        <w:gridCol w:w="1261"/>
        <w:gridCol w:w="1815"/>
        <w:gridCol w:w="1787"/>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047</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Welfare Facilities:</w:t>
            </w:r>
          </w:p>
          <w:p w:rsidR="00445504" w:rsidRPr="00445504" w:rsidRDefault="00445504" w:rsidP="00445504">
            <w:pPr>
              <w:numPr>
                <w:ilvl w:val="0"/>
                <w:numId w:val="34"/>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Sanitary Facilities</w:t>
            </w:r>
          </w:p>
          <w:p w:rsidR="00445504" w:rsidRPr="00445504" w:rsidRDefault="00445504" w:rsidP="00445504">
            <w:pPr>
              <w:numPr>
                <w:ilvl w:val="0"/>
                <w:numId w:val="34"/>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 xml:space="preserve">Staff room </w:t>
            </w:r>
          </w:p>
          <w:p w:rsidR="00445504" w:rsidRPr="00445504" w:rsidRDefault="00445504" w:rsidP="00445504">
            <w:pPr>
              <w:numPr>
                <w:ilvl w:val="0"/>
                <w:numId w:val="34"/>
              </w:numPr>
              <w:contextualSpacing/>
              <w:rPr>
                <w:rFonts w:ascii="Garamond" w:hAnsi="Garamond" w:cs="Arial"/>
                <w:color w:val="000080"/>
                <w:sz w:val="23"/>
                <w:szCs w:val="23"/>
                <w:lang w:val="en-US"/>
              </w:rPr>
            </w:pPr>
            <w:r w:rsidRPr="00445504">
              <w:rPr>
                <w:rFonts w:ascii="Garamond" w:hAnsi="Garamond" w:cs="Arial"/>
                <w:color w:val="000080"/>
                <w:sz w:val="23"/>
                <w:szCs w:val="23"/>
                <w:lang w:val="en-US"/>
              </w:rPr>
              <w:t>Canteen</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Inadequate facilities</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No potable water</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No means for boiling water/heating food</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No seating/resting area</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No hand-washing facilities</w:t>
            </w:r>
          </w:p>
        </w:tc>
        <w:tc>
          <w:tcPr>
            <w:tcW w:w="2807" w:type="dxa"/>
          </w:tcPr>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Staff room/canteen present with seating facilities</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Drinking water available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Hot and cold water available in sanitary facilities</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Accessible toilet available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Adequate sanitary facilities available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Hand-washing facilities adequate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90"/>
              </w:numPr>
              <w:contextualSpacing/>
              <w:rPr>
                <w:rFonts w:ascii="Garamond" w:hAnsi="Garamond" w:cs="Arial"/>
                <w:sz w:val="23"/>
                <w:szCs w:val="23"/>
                <w:lang w:val="en-US"/>
              </w:rPr>
            </w:pPr>
            <w:r w:rsidRPr="00445504">
              <w:rPr>
                <w:rFonts w:ascii="Garamond" w:hAnsi="Garamond" w:cs="Arial"/>
                <w:sz w:val="23"/>
                <w:szCs w:val="23"/>
                <w:lang w:val="en-US"/>
              </w:rPr>
              <w:t xml:space="preserve">Care to be taken with hot surfaces, hot drinks and boiling water </w:t>
            </w:r>
          </w:p>
          <w:p w:rsidR="00445504" w:rsidRPr="00445504" w:rsidRDefault="00445504" w:rsidP="00445504">
            <w:pPr>
              <w:ind w:left="737"/>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Staff and students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9"/>
        <w:gridCol w:w="2169"/>
        <w:gridCol w:w="2422"/>
        <w:gridCol w:w="2765"/>
        <w:gridCol w:w="2344"/>
        <w:gridCol w:w="1257"/>
        <w:gridCol w:w="1806"/>
        <w:gridCol w:w="1769"/>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C3F57"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C3F57"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C3F57"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048</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Visitors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experience</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training</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Injuries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Accidents and incidents</w:t>
            </w:r>
          </w:p>
          <w:p w:rsidR="00445504" w:rsidRPr="00445504" w:rsidRDefault="00445504" w:rsidP="00445504">
            <w:pPr>
              <w:numPr>
                <w:ilvl w:val="0"/>
                <w:numId w:val="56"/>
              </w:numPr>
              <w:ind w:left="231" w:hanging="231"/>
              <w:contextualSpacing/>
              <w:rPr>
                <w:rFonts w:ascii="Garamond" w:hAnsi="Garamond" w:cs="Arial"/>
                <w:sz w:val="23"/>
                <w:szCs w:val="23"/>
                <w:lang w:val="en-US"/>
              </w:rPr>
            </w:pPr>
            <w:r w:rsidRPr="00445504">
              <w:rPr>
                <w:rFonts w:ascii="Garamond" w:hAnsi="Garamond" w:cs="Arial"/>
                <w:sz w:val="23"/>
                <w:szCs w:val="23"/>
                <w:lang w:val="en-US"/>
              </w:rPr>
              <w:t>Lack of familiarity with DIT work environment, work practices and emergency plans</w:t>
            </w:r>
          </w:p>
          <w:p w:rsidR="00445504" w:rsidRPr="00445504" w:rsidRDefault="00445504" w:rsidP="00445504">
            <w:pPr>
              <w:ind w:left="231"/>
              <w:contextualSpacing/>
              <w:rPr>
                <w:rFonts w:ascii="Garamond" w:hAnsi="Garamond" w:cs="Arial"/>
                <w:sz w:val="23"/>
                <w:szCs w:val="23"/>
                <w:lang w:val="en-US"/>
              </w:rPr>
            </w:pPr>
          </w:p>
        </w:tc>
        <w:tc>
          <w:tcPr>
            <w:tcW w:w="2807" w:type="dxa"/>
          </w:tcPr>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Front desk manned at all times by porter</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Visitors report to front desk</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 xml:space="preserve">Safety booklets and safety wallet cards available at front desk </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Safety signage throughout building with regard to emergency procedures</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Hazardous/restricted areas marked with warning and PPE signs</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Risk assessments completed for specific events where groups of visitors are expected</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CCTV in common areas</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Deliveries handled by Goods Inwards</w:t>
            </w:r>
          </w:p>
          <w:p w:rsidR="00445504" w:rsidRPr="00445504" w:rsidRDefault="00445504" w:rsidP="00445504">
            <w:pPr>
              <w:numPr>
                <w:ilvl w:val="0"/>
                <w:numId w:val="34"/>
              </w:numPr>
              <w:ind w:left="258" w:hanging="284"/>
              <w:contextualSpacing/>
              <w:rPr>
                <w:rFonts w:ascii="Garamond" w:hAnsi="Garamond" w:cs="Arial"/>
                <w:sz w:val="23"/>
                <w:szCs w:val="23"/>
                <w:lang w:val="en-US"/>
              </w:rPr>
            </w:pPr>
            <w:r w:rsidRPr="00445504">
              <w:rPr>
                <w:rFonts w:ascii="Garamond" w:hAnsi="Garamond" w:cs="Arial"/>
                <w:sz w:val="23"/>
                <w:szCs w:val="23"/>
                <w:lang w:val="en-US"/>
              </w:rPr>
              <w:t>Visitors briefed on emergency procedures by person they are visiting</w:t>
            </w:r>
          </w:p>
          <w:p w:rsidR="00445504" w:rsidRPr="00445504" w:rsidRDefault="00445504" w:rsidP="00445504">
            <w:pPr>
              <w:ind w:left="258"/>
              <w:contextualSpacing/>
              <w:rPr>
                <w:rFonts w:ascii="Garamond" w:hAnsi="Garamond" w:cs="Arial"/>
                <w:sz w:val="23"/>
                <w:szCs w:val="23"/>
                <w:lang w:val="en-US"/>
              </w:rPr>
            </w:pPr>
          </w:p>
        </w:tc>
        <w:tc>
          <w:tcPr>
            <w:tcW w:w="2371" w:type="dxa"/>
          </w:tcPr>
          <w:p w:rsidR="00445504" w:rsidRPr="004C3F57" w:rsidRDefault="004C3F57" w:rsidP="004C3F57">
            <w:pPr>
              <w:pStyle w:val="ListParagraph"/>
              <w:numPr>
                <w:ilvl w:val="0"/>
                <w:numId w:val="34"/>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C3F57" w:rsidP="00445504">
            <w:pPr>
              <w:jc w:val="center"/>
              <w:rPr>
                <w:rFonts w:ascii="Garamond" w:hAnsi="Garamond" w:cs="Arial"/>
                <w:sz w:val="23"/>
                <w:szCs w:val="23"/>
                <w:lang w:val="en-US"/>
              </w:rPr>
            </w:pPr>
            <w:r>
              <w:rPr>
                <w:rFonts w:ascii="Garamond" w:hAnsi="Garamond" w:cs="Arial"/>
                <w:sz w:val="23"/>
                <w:szCs w:val="23"/>
                <w:lang w:val="en-US"/>
              </w:rPr>
              <w:t>All staff and visitors</w:t>
            </w:r>
          </w:p>
        </w:tc>
        <w:tc>
          <w:tcPr>
            <w:tcW w:w="1846" w:type="dxa"/>
          </w:tcPr>
          <w:p w:rsidR="00445504" w:rsidRPr="004C3F57" w:rsidRDefault="004C3F57" w:rsidP="00445504">
            <w:pPr>
              <w:jc w:val="center"/>
              <w:rPr>
                <w:rFonts w:ascii="Garamond" w:hAnsi="Garamond" w:cs="Arial"/>
                <w:sz w:val="23"/>
                <w:szCs w:val="23"/>
                <w:lang w:val="en-US"/>
              </w:rPr>
            </w:pPr>
            <w:r w:rsidRPr="004C3F57">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6"/>
        <w:gridCol w:w="2169"/>
        <w:gridCol w:w="2422"/>
        <w:gridCol w:w="2757"/>
        <w:gridCol w:w="2341"/>
        <w:gridCol w:w="1255"/>
        <w:gridCol w:w="2033"/>
        <w:gridCol w:w="1558"/>
      </w:tblGrid>
      <w:tr w:rsidR="00204CEA" w:rsidRPr="00445504" w:rsidTr="00204CEA">
        <w:trPr>
          <w:jc w:val="center"/>
        </w:trPr>
        <w:tc>
          <w:tcPr>
            <w:tcW w:w="5297"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09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5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2033"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558"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204CEA" w:rsidRPr="00445504" w:rsidTr="00204CEA">
        <w:trPr>
          <w:jc w:val="center"/>
        </w:trPr>
        <w:tc>
          <w:tcPr>
            <w:tcW w:w="70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42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09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5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0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55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204CEA" w:rsidRPr="00445504" w:rsidTr="00204CEA">
        <w:trPr>
          <w:jc w:val="center"/>
        </w:trPr>
        <w:tc>
          <w:tcPr>
            <w:tcW w:w="70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42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75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4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 xml:space="preserve">Further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5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03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55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204CEA" w:rsidRPr="00445504" w:rsidTr="00204CEA">
        <w:trPr>
          <w:jc w:val="center"/>
        </w:trPr>
        <w:tc>
          <w:tcPr>
            <w:tcW w:w="706"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049</w:t>
            </w:r>
          </w:p>
        </w:tc>
        <w:tc>
          <w:tcPr>
            <w:tcW w:w="2169"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Contractors / Service Providers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422" w:type="dxa"/>
          </w:tcPr>
          <w:p w:rsidR="00445504" w:rsidRPr="00445504" w:rsidRDefault="00445504" w:rsidP="00445504">
            <w:pPr>
              <w:numPr>
                <w:ilvl w:val="0"/>
                <w:numId w:val="28"/>
              </w:numPr>
              <w:tabs>
                <w:tab w:val="clear" w:pos="720"/>
                <w:tab w:val="num" w:pos="360"/>
              </w:tabs>
              <w:ind w:left="360"/>
              <w:contextualSpacing/>
              <w:rPr>
                <w:rFonts w:ascii="Garamond" w:hAnsi="Garamond" w:cs="Arial"/>
                <w:sz w:val="23"/>
                <w:szCs w:val="23"/>
                <w:lang w:val="en-US"/>
              </w:rPr>
            </w:pPr>
            <w:r w:rsidRPr="00445504">
              <w:rPr>
                <w:rFonts w:ascii="Garamond" w:hAnsi="Garamond" w:cs="Arial"/>
                <w:sz w:val="23"/>
                <w:szCs w:val="23"/>
                <w:lang w:val="en-US"/>
              </w:rPr>
              <w:t>Unfamiliar with DIT buildings and safety procedures</w:t>
            </w:r>
          </w:p>
          <w:p w:rsidR="00445504" w:rsidRPr="00445504" w:rsidRDefault="00445504" w:rsidP="00445504">
            <w:pPr>
              <w:numPr>
                <w:ilvl w:val="0"/>
                <w:numId w:val="28"/>
              </w:numPr>
              <w:tabs>
                <w:tab w:val="clear" w:pos="720"/>
                <w:tab w:val="num" w:pos="360"/>
              </w:tabs>
              <w:ind w:left="360"/>
              <w:contextualSpacing/>
              <w:rPr>
                <w:rFonts w:ascii="Garamond" w:hAnsi="Garamond" w:cs="Arial"/>
                <w:sz w:val="23"/>
                <w:szCs w:val="23"/>
                <w:lang w:val="en-US"/>
              </w:rPr>
            </w:pPr>
            <w:r w:rsidRPr="00445504">
              <w:rPr>
                <w:rFonts w:ascii="Garamond" w:hAnsi="Garamond" w:cs="Arial"/>
                <w:sz w:val="23"/>
                <w:szCs w:val="23"/>
                <w:lang w:val="en-US"/>
              </w:rPr>
              <w:t>Injury to contractors, staff, students, members of the public</w:t>
            </w:r>
          </w:p>
        </w:tc>
        <w:tc>
          <w:tcPr>
            <w:tcW w:w="2757" w:type="dxa"/>
          </w:tcPr>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Front desk is manned by a porter</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Contractors/service providers to sign-in at front desk</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Contractors/service providers to complete online eLearning programme</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Contractors/service providers to carry out risk assessments and task-specific method statements and submit to DIT in advance of work being carried out </w:t>
            </w:r>
          </w:p>
          <w:p w:rsidR="00445504" w:rsidRPr="00445504" w:rsidRDefault="00445504" w:rsidP="00445504">
            <w:pPr>
              <w:numPr>
                <w:ilvl w:val="0"/>
                <w:numId w:val="34"/>
              </w:numPr>
              <w:ind w:left="258" w:hanging="190"/>
              <w:contextualSpacing/>
              <w:rPr>
                <w:rFonts w:ascii="Garamond" w:hAnsi="Garamond" w:cs="Arial"/>
                <w:sz w:val="23"/>
                <w:szCs w:val="23"/>
                <w:lang w:val="en-US"/>
              </w:rPr>
            </w:pPr>
            <w:r w:rsidRPr="00445504">
              <w:rPr>
                <w:rFonts w:ascii="Garamond" w:hAnsi="Garamond" w:cs="Arial"/>
                <w:sz w:val="23"/>
                <w:szCs w:val="23"/>
                <w:lang w:val="en-US"/>
              </w:rPr>
              <w:t xml:space="preserve">Deliveries handled by DIT Goods Inwards Officer </w:t>
            </w:r>
          </w:p>
        </w:tc>
        <w:tc>
          <w:tcPr>
            <w:tcW w:w="2341" w:type="dxa"/>
          </w:tcPr>
          <w:p w:rsidR="00445504" w:rsidRPr="004C3F57" w:rsidRDefault="004C3F57" w:rsidP="004C3F57">
            <w:pPr>
              <w:pStyle w:val="ListParagraph"/>
              <w:numPr>
                <w:ilvl w:val="0"/>
                <w:numId w:val="34"/>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5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2033" w:type="dxa"/>
          </w:tcPr>
          <w:p w:rsidR="00445504" w:rsidRPr="00204CEA" w:rsidRDefault="00204CEA" w:rsidP="00204CEA">
            <w:pPr>
              <w:pStyle w:val="ListParagraph"/>
              <w:numPr>
                <w:ilvl w:val="0"/>
                <w:numId w:val="153"/>
              </w:numPr>
              <w:rPr>
                <w:rFonts w:ascii="Garamond" w:hAnsi="Garamond" w:cs="Arial"/>
                <w:sz w:val="23"/>
                <w:szCs w:val="23"/>
                <w:lang w:val="en-US"/>
              </w:rPr>
            </w:pPr>
            <w:r w:rsidRPr="00204CEA">
              <w:rPr>
                <w:rFonts w:ascii="Garamond" w:hAnsi="Garamond" w:cs="Arial"/>
                <w:sz w:val="23"/>
                <w:szCs w:val="23"/>
                <w:lang w:val="en-US"/>
              </w:rPr>
              <w:t>Head of School and contractors/ service providers</w:t>
            </w:r>
          </w:p>
        </w:tc>
        <w:tc>
          <w:tcPr>
            <w:tcW w:w="1558" w:type="dxa"/>
          </w:tcPr>
          <w:p w:rsidR="00445504" w:rsidRPr="00204CEA" w:rsidRDefault="00204CEA" w:rsidP="00445504">
            <w:pPr>
              <w:jc w:val="center"/>
              <w:rPr>
                <w:rFonts w:ascii="Garamond" w:hAnsi="Garamond" w:cs="Arial"/>
                <w:sz w:val="23"/>
                <w:szCs w:val="23"/>
                <w:lang w:val="en-US"/>
              </w:rPr>
            </w:pPr>
            <w:r w:rsidRPr="00204CEA">
              <w:rPr>
                <w:rFonts w:ascii="Garamond" w:hAnsi="Garamond" w:cs="Arial"/>
                <w:sz w:val="23"/>
                <w:szCs w:val="23"/>
                <w:lang w:val="en-US"/>
              </w:rPr>
              <w:t xml:space="preserve">Ongoing </w:t>
            </w:r>
          </w:p>
        </w:tc>
      </w:tr>
    </w:tbl>
    <w:p w:rsidR="00445504" w:rsidRDefault="00445504" w:rsidP="00445504">
      <w:pPr>
        <w:rPr>
          <w:rFonts w:ascii="Comic Sans MS" w:hAnsi="Comic Sans MS" w:cs="Arial"/>
          <w:sz w:val="22"/>
          <w:szCs w:val="22"/>
          <w:lang w:val="en-US"/>
        </w:rPr>
      </w:pPr>
    </w:p>
    <w:p w:rsidR="00B52D84" w:rsidRDefault="00B52D84" w:rsidP="00445504">
      <w:pPr>
        <w:rPr>
          <w:rFonts w:ascii="Comic Sans MS" w:hAnsi="Comic Sans MS" w:cs="Arial"/>
          <w:sz w:val="22"/>
          <w:szCs w:val="22"/>
          <w:lang w:val="en-US"/>
        </w:rPr>
      </w:pPr>
    </w:p>
    <w:p w:rsidR="00B52D84" w:rsidRDefault="00B52D84" w:rsidP="00445504">
      <w:pPr>
        <w:rPr>
          <w:rFonts w:ascii="Comic Sans MS" w:hAnsi="Comic Sans MS" w:cs="Arial"/>
          <w:sz w:val="22"/>
          <w:szCs w:val="22"/>
          <w:lang w:val="en-US"/>
        </w:rPr>
      </w:pPr>
    </w:p>
    <w:p w:rsidR="002841DB" w:rsidRDefault="002841DB" w:rsidP="00445504">
      <w:pPr>
        <w:rPr>
          <w:rFonts w:ascii="Comic Sans MS" w:hAnsi="Comic Sans MS" w:cs="Arial"/>
          <w:sz w:val="22"/>
          <w:szCs w:val="22"/>
          <w:lang w:val="en-US"/>
        </w:rPr>
      </w:pPr>
    </w:p>
    <w:p w:rsidR="002841DB" w:rsidRDefault="002841DB" w:rsidP="00445504">
      <w:pPr>
        <w:rPr>
          <w:rFonts w:ascii="Comic Sans MS" w:hAnsi="Comic Sans MS" w:cs="Arial"/>
          <w:sz w:val="22"/>
          <w:szCs w:val="22"/>
          <w:lang w:val="en-US"/>
        </w:rPr>
      </w:pPr>
    </w:p>
    <w:p w:rsidR="00731A67" w:rsidRPr="00445504" w:rsidRDefault="00731A67"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2"/>
        <w:gridCol w:w="2169"/>
        <w:gridCol w:w="2461"/>
        <w:gridCol w:w="2755"/>
        <w:gridCol w:w="2289"/>
        <w:gridCol w:w="1260"/>
        <w:gridCol w:w="1813"/>
        <w:gridCol w:w="1782"/>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HUMAN FACTORS</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050</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Behaviour</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Aggression</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Violence</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Stress</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Bullying</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Harassment</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Noise</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Disturbance</w:t>
            </w:r>
          </w:p>
          <w:p w:rsidR="00445504" w:rsidRPr="00445504" w:rsidRDefault="00445504" w:rsidP="00445504">
            <w:pPr>
              <w:numPr>
                <w:ilvl w:val="0"/>
                <w:numId w:val="35"/>
              </w:numPr>
              <w:ind w:left="373" w:hanging="373"/>
              <w:contextualSpacing/>
              <w:rPr>
                <w:rFonts w:ascii="Garamond" w:hAnsi="Garamond" w:cs="Arial"/>
                <w:sz w:val="23"/>
                <w:szCs w:val="23"/>
                <w:lang w:val="en-US"/>
              </w:rPr>
            </w:pPr>
            <w:r w:rsidRPr="00445504">
              <w:rPr>
                <w:rFonts w:ascii="Garamond" w:hAnsi="Garamond" w:cs="Arial"/>
                <w:sz w:val="23"/>
                <w:szCs w:val="23"/>
                <w:lang w:val="en-US"/>
              </w:rPr>
              <w:t xml:space="preserve">Horseplay </w:t>
            </w:r>
          </w:p>
        </w:tc>
        <w:tc>
          <w:tcPr>
            <w:tcW w:w="2807" w:type="dxa"/>
          </w:tcPr>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DIT Dignity at Work: Anti Bullying &amp; Harassment Policy in place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Employee Assistance Programme (EAP) in place</w:t>
            </w:r>
          </w:p>
          <w:p w:rsidR="00445504" w:rsidRPr="00445504" w:rsidRDefault="00445504" w:rsidP="00445504">
            <w:pPr>
              <w:numPr>
                <w:ilvl w:val="0"/>
                <w:numId w:val="36"/>
              </w:numPr>
              <w:ind w:left="258" w:hanging="258"/>
              <w:contextualSpacing/>
              <w:rPr>
                <w:rFonts w:ascii="Garamond" w:hAnsi="Garamond" w:cs="Arial"/>
                <w:sz w:val="23"/>
                <w:szCs w:val="23"/>
                <w:lang w:val="en-US"/>
              </w:rPr>
            </w:pPr>
            <w:r w:rsidRPr="00445504">
              <w:rPr>
                <w:rFonts w:ascii="Garamond" w:hAnsi="Garamond" w:cs="Arial"/>
                <w:sz w:val="23"/>
                <w:szCs w:val="23"/>
                <w:lang w:val="en-US"/>
              </w:rPr>
              <w:t>Occupational Stress Management Policy &amp; Procedures in place</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Training courses available on Stress Management, personal skills etc. to staff</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All incidents are reported immediately</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DIT Disciplinary procedures in place</w:t>
            </w:r>
          </w:p>
          <w:p w:rsidR="00445504" w:rsidRPr="00445504" w:rsidRDefault="00445504" w:rsidP="00445504">
            <w:pPr>
              <w:numPr>
                <w:ilvl w:val="0"/>
                <w:numId w:val="34"/>
              </w:numPr>
              <w:ind w:left="258" w:hanging="258"/>
              <w:contextualSpacing/>
              <w:rPr>
                <w:rFonts w:ascii="Garamond" w:hAnsi="Garamond" w:cs="Arial"/>
                <w:sz w:val="23"/>
                <w:szCs w:val="23"/>
                <w:lang w:val="en-US"/>
              </w:rPr>
            </w:pPr>
            <w:r w:rsidRPr="00445504">
              <w:rPr>
                <w:rFonts w:ascii="Garamond" w:hAnsi="Garamond" w:cs="Arial"/>
                <w:sz w:val="23"/>
                <w:szCs w:val="23"/>
                <w:lang w:val="en-US"/>
              </w:rPr>
              <w:t>DIT Procedure for the Resolution of Disputes/Grievances in place</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445504" w:rsidRDefault="00445504" w:rsidP="00445504">
            <w:pPr>
              <w:numPr>
                <w:ilvl w:val="0"/>
                <w:numId w:val="24"/>
              </w:numPr>
              <w:tabs>
                <w:tab w:val="clear" w:pos="732"/>
                <w:tab w:val="num" w:pos="377"/>
              </w:tabs>
              <w:ind w:left="377"/>
              <w:rPr>
                <w:rFonts w:ascii="Garamond" w:hAnsi="Garamond" w:cs="Arial"/>
                <w:sz w:val="23"/>
                <w:szCs w:val="23"/>
                <w:lang w:val="en-US"/>
              </w:rPr>
            </w:pPr>
            <w:r w:rsidRPr="00445504">
              <w:rPr>
                <w:rFonts w:ascii="Garamond" w:hAnsi="Garamond" w:cs="Arial"/>
                <w:sz w:val="23"/>
                <w:szCs w:val="23"/>
                <w:lang w:val="en-US"/>
              </w:rPr>
              <w:t>Follow procedures in DIT’s Dignity at Work: Anti Bullying &amp; Harassment Policy</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Staff and students</w:t>
            </w: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11"/>
        <w:gridCol w:w="2169"/>
        <w:gridCol w:w="2468"/>
        <w:gridCol w:w="2708"/>
        <w:gridCol w:w="2346"/>
        <w:gridCol w:w="1258"/>
        <w:gridCol w:w="1808"/>
        <w:gridCol w:w="1773"/>
      </w:tblGrid>
      <w:tr w:rsidR="00445504" w:rsidRPr="00445504" w:rsidTr="003D5FCC">
        <w:trPr>
          <w:jc w:val="center"/>
        </w:trPr>
        <w:tc>
          <w:tcPr>
            <w:tcW w:w="5096" w:type="dxa"/>
            <w:gridSpan w:val="3"/>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2841DB">
            <w:pPr>
              <w:jc w:val="center"/>
              <w:rPr>
                <w:rFonts w:ascii="Garamond" w:hAnsi="Garamond" w:cs="Arial"/>
                <w:b/>
                <w:sz w:val="23"/>
                <w:szCs w:val="23"/>
                <w:lang w:val="en-US"/>
              </w:rPr>
            </w:pPr>
            <w:r w:rsidRPr="00445504">
              <w:rPr>
                <w:rFonts w:ascii="Garamond" w:hAnsi="Garamond" w:cs="Arial"/>
                <w:b/>
                <w:sz w:val="23"/>
                <w:szCs w:val="23"/>
                <w:lang w:val="en-US"/>
              </w:rPr>
              <w:t>HUMAN FACTORS</w:t>
            </w:r>
          </w:p>
        </w:tc>
        <w:tc>
          <w:tcPr>
            <w:tcW w:w="5178" w:type="dxa"/>
            <w:gridSpan w:val="2"/>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DAEEF3" w:themeFill="accent5"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051</w:t>
            </w: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Personal Protective Equipment (PPE)</w:t>
            </w:r>
          </w:p>
          <w:p w:rsidR="00445504" w:rsidRPr="00445504" w:rsidRDefault="00445504" w:rsidP="00445504">
            <w:pPr>
              <w:rPr>
                <w:rFonts w:ascii="Garamond" w:hAnsi="Garamond" w:cs="Arial"/>
                <w:b/>
                <w:color w:val="000080"/>
                <w:sz w:val="23"/>
                <w:szCs w:val="23"/>
                <w:lang w:val="en-US"/>
              </w:rPr>
            </w:pP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 xml:space="preserve">White coats/ overalls </w:t>
            </w: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Gloves</w:t>
            </w: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 xml:space="preserve">Safety footwear </w:t>
            </w: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Hard hats</w:t>
            </w: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 xml:space="preserve">Dust masks </w:t>
            </w:r>
          </w:p>
          <w:p w:rsidR="00915F8E" w:rsidRPr="002841DB" w:rsidRDefault="00915F8E" w:rsidP="002841DB">
            <w:pPr>
              <w:pStyle w:val="Jack"/>
              <w:numPr>
                <w:ilvl w:val="0"/>
                <w:numId w:val="152"/>
              </w:numPr>
              <w:spacing w:before="0" w:after="0" w:line="240" w:lineRule="auto"/>
              <w:jc w:val="left"/>
              <w:rPr>
                <w:rFonts w:ascii="Garamond" w:hAnsi="Garamond"/>
                <w:bCs/>
                <w:color w:val="1F497D" w:themeColor="text2"/>
                <w:sz w:val="23"/>
                <w:szCs w:val="23"/>
                <w:lang w:val="en-US"/>
              </w:rPr>
            </w:pPr>
            <w:r w:rsidRPr="002841DB">
              <w:rPr>
                <w:rFonts w:ascii="Garamond" w:hAnsi="Garamond"/>
                <w:bCs/>
                <w:color w:val="1F497D" w:themeColor="text2"/>
                <w:sz w:val="23"/>
                <w:szCs w:val="23"/>
                <w:lang w:val="en-US"/>
              </w:rPr>
              <w:t>Ear protectors</w:t>
            </w:r>
          </w:p>
          <w:p w:rsidR="00445504" w:rsidRPr="00445504" w:rsidRDefault="00445504" w:rsidP="00445504">
            <w:pPr>
              <w:rPr>
                <w:rFonts w:ascii="Garamond" w:hAnsi="Garamond" w:cs="Arial"/>
                <w:i/>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tc>
        <w:tc>
          <w:tcPr>
            <w:tcW w:w="2525" w:type="dxa"/>
          </w:tcPr>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Improper fit and use</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Incorrect type</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Poor maintenance</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Lack of training</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Exposure to physical agents or hazardous substances</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Slips, trips and falls</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Lack of awareness of PPE requirements</w:t>
            </w:r>
          </w:p>
          <w:p w:rsidR="00445504" w:rsidRPr="00445504" w:rsidRDefault="00445504" w:rsidP="00445504">
            <w:pPr>
              <w:numPr>
                <w:ilvl w:val="0"/>
                <w:numId w:val="28"/>
              </w:numPr>
              <w:tabs>
                <w:tab w:val="clear" w:pos="720"/>
                <w:tab w:val="num" w:pos="309"/>
                <w:tab w:val="num" w:pos="360"/>
              </w:tabs>
              <w:ind w:left="309" w:hanging="309"/>
              <w:rPr>
                <w:rFonts w:ascii="Garamond" w:hAnsi="Garamond" w:cs="Arial"/>
                <w:sz w:val="23"/>
                <w:szCs w:val="23"/>
                <w:lang w:val="en-US"/>
              </w:rPr>
            </w:pPr>
            <w:r w:rsidRPr="00445504">
              <w:rPr>
                <w:rFonts w:ascii="Garamond" w:hAnsi="Garamond" w:cs="Arial"/>
                <w:sz w:val="23"/>
                <w:szCs w:val="23"/>
                <w:lang w:val="en-US"/>
              </w:rPr>
              <w:t>Contamination</w:t>
            </w:r>
          </w:p>
        </w:tc>
        <w:tc>
          <w:tcPr>
            <w:tcW w:w="2807" w:type="dxa"/>
          </w:tcPr>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Appropriate selection of PPE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Consultation with staff on selection of PPE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Inspection and maintenance programme for PPE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Defective PPE reported and taken out of use </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Proper storage for reusable PPE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Training, information and supervision in wear and use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Signage in place to indicate mandatory PPE</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Follow manufacturer’s instructions</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Personal use only for hygiene reasons</w:t>
            </w:r>
          </w:p>
          <w:p w:rsidR="00445504" w:rsidRPr="00445504" w:rsidRDefault="00445504" w:rsidP="00445504">
            <w:pPr>
              <w:numPr>
                <w:ilvl w:val="0"/>
                <w:numId w:val="26"/>
              </w:numPr>
              <w:tabs>
                <w:tab w:val="clear" w:pos="720"/>
                <w:tab w:val="num" w:pos="304"/>
              </w:tabs>
              <w:ind w:left="304" w:hanging="304"/>
              <w:rPr>
                <w:rFonts w:ascii="Garamond" w:hAnsi="Garamond" w:cs="Arial"/>
                <w:sz w:val="23"/>
                <w:szCs w:val="23"/>
                <w:lang w:val="en-US"/>
              </w:rPr>
            </w:pPr>
            <w:r w:rsidRPr="00445504">
              <w:rPr>
                <w:rFonts w:ascii="Garamond" w:hAnsi="Garamond" w:cs="Arial"/>
                <w:sz w:val="23"/>
                <w:szCs w:val="23"/>
                <w:lang w:val="en-US"/>
              </w:rPr>
              <w:t xml:space="preserve">Students provide own PPE to standard specified by School </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tc>
        <w:tc>
          <w:tcPr>
            <w:tcW w:w="2371" w:type="dxa"/>
          </w:tcPr>
          <w:p w:rsidR="00445504" w:rsidRPr="00204CEA" w:rsidRDefault="00204CEA" w:rsidP="00204CEA">
            <w:pPr>
              <w:pStyle w:val="ListParagraph"/>
              <w:numPr>
                <w:ilvl w:val="0"/>
                <w:numId w:val="154"/>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204CEA" w:rsidP="00445504">
            <w:pPr>
              <w:jc w:val="center"/>
              <w:rPr>
                <w:rFonts w:ascii="Garamond" w:hAnsi="Garamond" w:cs="Arial"/>
                <w:b/>
                <w:sz w:val="23"/>
                <w:szCs w:val="23"/>
                <w:lang w:val="en-US"/>
              </w:rPr>
            </w:pPr>
            <w:r>
              <w:rPr>
                <w:rFonts w:ascii="Garamond" w:hAnsi="Garamond" w:cs="Arial"/>
                <w:b/>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r w:rsidR="00204CEA">
              <w:rPr>
                <w:rFonts w:ascii="Garamond" w:hAnsi="Garamond" w:cs="Arial"/>
                <w:b/>
                <w:sz w:val="23"/>
                <w:szCs w:val="23"/>
                <w:lang w:val="en-US"/>
              </w:rPr>
              <w:t>:</w:t>
            </w:r>
          </w:p>
          <w:p w:rsidR="00445504" w:rsidRPr="00445504" w:rsidRDefault="00204CEA" w:rsidP="00445504">
            <w:pPr>
              <w:jc w:val="center"/>
              <w:rPr>
                <w:rFonts w:ascii="Garamond" w:hAnsi="Garamond" w:cs="Arial"/>
                <w:b/>
                <w:sz w:val="23"/>
                <w:szCs w:val="23"/>
                <w:lang w:val="en-US"/>
              </w:rPr>
            </w:pPr>
            <w:r>
              <w:rPr>
                <w:rFonts w:ascii="Garamond" w:hAnsi="Garamond" w:cs="Arial"/>
                <w:b/>
                <w:sz w:val="23"/>
                <w:szCs w:val="23"/>
                <w:lang w:val="en-US"/>
              </w:rPr>
              <w:t>L</w:t>
            </w:r>
          </w:p>
        </w:tc>
        <w:tc>
          <w:tcPr>
            <w:tcW w:w="1846" w:type="dxa"/>
          </w:tcPr>
          <w:p w:rsidR="00445504" w:rsidRPr="00445504" w:rsidRDefault="00204CEA" w:rsidP="00445504">
            <w:pPr>
              <w:jc w:val="center"/>
              <w:rPr>
                <w:rFonts w:ascii="Garamond" w:hAnsi="Garamond" w:cs="Arial"/>
                <w:sz w:val="23"/>
                <w:szCs w:val="23"/>
                <w:lang w:val="en-US"/>
              </w:rPr>
            </w:pPr>
            <w:r>
              <w:rPr>
                <w:rFonts w:ascii="Garamond" w:hAnsi="Garamond" w:cs="Arial"/>
                <w:sz w:val="23"/>
                <w:szCs w:val="23"/>
                <w:lang w:val="en-US"/>
              </w:rPr>
              <w:t>Staff and students</w:t>
            </w:r>
          </w:p>
        </w:tc>
        <w:tc>
          <w:tcPr>
            <w:tcW w:w="1846" w:type="dxa"/>
          </w:tcPr>
          <w:p w:rsidR="00445504" w:rsidRPr="00204CEA" w:rsidRDefault="00204CEA" w:rsidP="00445504">
            <w:pPr>
              <w:jc w:val="center"/>
              <w:rPr>
                <w:rFonts w:ascii="Garamond" w:hAnsi="Garamond" w:cs="Arial"/>
                <w:sz w:val="23"/>
                <w:szCs w:val="23"/>
                <w:lang w:val="en-US"/>
              </w:rPr>
            </w:pPr>
            <w:r w:rsidRPr="00204CEA">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554"/>
        <w:gridCol w:w="2339"/>
        <w:gridCol w:w="2700"/>
        <w:gridCol w:w="2963"/>
        <w:gridCol w:w="2544"/>
        <w:gridCol w:w="1079"/>
        <w:gridCol w:w="2159"/>
        <w:gridCol w:w="1007"/>
      </w:tblGrid>
      <w:tr w:rsidR="00445504" w:rsidRPr="00445504" w:rsidTr="003D5FCC">
        <w:trPr>
          <w:jc w:val="center"/>
        </w:trPr>
        <w:tc>
          <w:tcPr>
            <w:tcW w:w="5450" w:type="dxa"/>
            <w:gridSpan w:val="3"/>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p w:rsidR="00445504" w:rsidRDefault="00445504" w:rsidP="002841DB">
            <w:pPr>
              <w:jc w:val="center"/>
              <w:rPr>
                <w:rFonts w:ascii="Garamond" w:hAnsi="Garamond" w:cs="Arial"/>
                <w:b/>
                <w:sz w:val="23"/>
                <w:szCs w:val="23"/>
                <w:lang w:val="en-US"/>
              </w:rPr>
            </w:pPr>
            <w:r w:rsidRPr="00445504">
              <w:rPr>
                <w:rFonts w:ascii="Garamond" w:hAnsi="Garamond" w:cs="Arial"/>
                <w:b/>
                <w:sz w:val="23"/>
                <w:szCs w:val="23"/>
                <w:lang w:val="en-US"/>
              </w:rPr>
              <w:t>CHEMICAL</w:t>
            </w:r>
          </w:p>
          <w:p w:rsidR="002841DB" w:rsidRPr="00445504" w:rsidRDefault="002841DB" w:rsidP="002841DB">
            <w:pPr>
              <w:jc w:val="center"/>
              <w:rPr>
                <w:rFonts w:ascii="Garamond" w:hAnsi="Garamond" w:cs="Arial"/>
                <w:b/>
                <w:sz w:val="23"/>
                <w:szCs w:val="23"/>
                <w:lang w:val="en-US"/>
              </w:rPr>
            </w:pPr>
          </w:p>
        </w:tc>
        <w:tc>
          <w:tcPr>
            <w:tcW w:w="5785" w:type="dxa"/>
            <w:gridSpan w:val="2"/>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146"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728"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132"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61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6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785"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146"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72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13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612"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66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3241"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544"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1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28"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132"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612"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052</w:t>
            </w:r>
          </w:p>
        </w:tc>
        <w:tc>
          <w:tcPr>
            <w:tcW w:w="2169" w:type="dxa"/>
            <w:shd w:val="clear" w:color="auto" w:fill="auto"/>
          </w:tcPr>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Chemical Agents</w:t>
            </w: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Solid/Liquid/Gas</w:t>
            </w:r>
          </w:p>
          <w:p w:rsidR="00445504" w:rsidRDefault="00445504" w:rsidP="00A42E53">
            <w:pPr>
              <w:rPr>
                <w:rFonts w:ascii="Garamond" w:hAnsi="Garamond" w:cs="Arial"/>
                <w:color w:val="000080"/>
                <w:sz w:val="23"/>
                <w:szCs w:val="23"/>
                <w:lang w:val="en-US"/>
              </w:rPr>
            </w:pP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Mild irritants</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Acids</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Bases</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WD40</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Degreaser sprays</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Cement</w:t>
            </w:r>
          </w:p>
          <w:p w:rsidR="00A42E53" w:rsidRPr="00A42E53" w:rsidRDefault="00A42E53" w:rsidP="00224B00">
            <w:pPr>
              <w:pStyle w:val="ListParagraph"/>
              <w:numPr>
                <w:ilvl w:val="0"/>
                <w:numId w:val="121"/>
              </w:numPr>
              <w:rPr>
                <w:rFonts w:ascii="Garamond" w:hAnsi="Garamond" w:cs="Arial"/>
                <w:color w:val="000080"/>
                <w:sz w:val="23"/>
                <w:szCs w:val="23"/>
                <w:lang w:val="en-US"/>
              </w:rPr>
            </w:pPr>
            <w:r w:rsidRPr="00A42E53">
              <w:rPr>
                <w:rFonts w:ascii="Garamond" w:hAnsi="Garamond" w:cs="Arial"/>
                <w:color w:val="000080"/>
                <w:sz w:val="23"/>
                <w:szCs w:val="23"/>
                <w:lang w:val="en-US"/>
              </w:rPr>
              <w:t>Admixtures for concrete mixes</w:t>
            </w:r>
          </w:p>
          <w:p w:rsidR="00445504" w:rsidRPr="00445504" w:rsidRDefault="00445504" w:rsidP="00445504">
            <w:pPr>
              <w:rPr>
                <w:rFonts w:ascii="Garamond" w:hAnsi="Garamond" w:cs="Arial"/>
                <w:color w:val="1F497D" w:themeColor="text2"/>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jc w:val="center"/>
              <w:rPr>
                <w:rFonts w:ascii="Garamond" w:hAnsi="Garamond" w:cs="Arial"/>
                <w:color w:val="1F497D" w:themeColor="text2"/>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 </w:t>
            </w:r>
          </w:p>
        </w:tc>
        <w:tc>
          <w:tcPr>
            <w:tcW w:w="2669"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lastRenderedPageBreak/>
              <w:t>Skin or eye irritation</w:t>
            </w:r>
            <w:r w:rsidR="00BB7CB2">
              <w:rPr>
                <w:rFonts w:ascii="Garamond" w:hAnsi="Garamond" w:cs="Arial"/>
                <w:sz w:val="23"/>
                <w:szCs w:val="23"/>
                <w:lang w:val="en-US"/>
              </w:rPr>
              <w:t xml:space="preserve">/burns </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Inhalation of fumes/vapours</w:t>
            </w:r>
          </w:p>
          <w:p w:rsidR="00BB7CB2" w:rsidRPr="00445504" w:rsidRDefault="00BB7CB2"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Spills</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Accidental ingestion </w:t>
            </w:r>
          </w:p>
          <w:p w:rsidR="00BB7CB2" w:rsidRPr="00445504" w:rsidRDefault="00BB7CB2"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Ill-health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Fire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Explosion </w:t>
            </w:r>
          </w:p>
        </w:tc>
        <w:tc>
          <w:tcPr>
            <w:tcW w:w="3241"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Inventory kept of all chemicals in use</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Least hazardous substances are used where possible </w:t>
            </w:r>
          </w:p>
          <w:p w:rsidR="00F02FFB" w:rsidRDefault="00F02FFB"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Concentrated chemicals are only handled by staff </w:t>
            </w:r>
          </w:p>
          <w:p w:rsidR="00945C43" w:rsidRPr="00445504" w:rsidRDefault="00945C43"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Substances are segregated according to chemical properties</w:t>
            </w:r>
          </w:p>
          <w:p w:rsidR="00776A28" w:rsidRDefault="00445504" w:rsidP="00776A28">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Adequate ventilation in place</w:t>
            </w:r>
          </w:p>
          <w:p w:rsidR="00776A28" w:rsidRPr="00776A28" w:rsidRDefault="00776A28" w:rsidP="00776A28">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Fume cupboard present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Chemical agents kept in suitable containers with labels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Container lids are kept closed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Safety data sheets (SDS) available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Appropriate PPE </w:t>
            </w:r>
            <w:r w:rsidRPr="00445504">
              <w:rPr>
                <w:rFonts w:ascii="Garamond" w:hAnsi="Garamond" w:cs="Arial"/>
                <w:sz w:val="23"/>
                <w:szCs w:val="23"/>
                <w:lang w:val="en-US"/>
              </w:rPr>
              <w:lastRenderedPageBreak/>
              <w:t>used/worn</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Designated fire-resistant chemical storage cabinet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First-aid kit </w:t>
            </w:r>
            <w:r w:rsidR="00F02FFB">
              <w:rPr>
                <w:rFonts w:ascii="Garamond" w:hAnsi="Garamond" w:cs="Arial"/>
                <w:sz w:val="23"/>
                <w:szCs w:val="23"/>
                <w:lang w:val="en-US"/>
              </w:rPr>
              <w:t xml:space="preserve">and </w:t>
            </w:r>
            <w:r w:rsidR="004A1B2C">
              <w:rPr>
                <w:rFonts w:ascii="Garamond" w:hAnsi="Garamond" w:cs="Arial"/>
                <w:sz w:val="23"/>
                <w:szCs w:val="23"/>
                <w:lang w:val="en-US"/>
              </w:rPr>
              <w:t xml:space="preserve">emergency </w:t>
            </w:r>
            <w:r w:rsidR="00F02FFB">
              <w:rPr>
                <w:rFonts w:ascii="Garamond" w:hAnsi="Garamond" w:cs="Arial"/>
                <w:sz w:val="23"/>
                <w:szCs w:val="23"/>
                <w:lang w:val="en-US"/>
              </w:rPr>
              <w:t xml:space="preserve">eye-wash station </w:t>
            </w:r>
            <w:r w:rsidRPr="00445504">
              <w:rPr>
                <w:rFonts w:ascii="Garamond" w:hAnsi="Garamond" w:cs="Arial"/>
                <w:sz w:val="23"/>
                <w:szCs w:val="23"/>
                <w:lang w:val="en-US"/>
              </w:rPr>
              <w:t>provided</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Mandatory training for staff – one day Emergency First-aid course, Chemical Safety, and Gas Safety</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Hand-washing facilities provided</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Eating and drinking in laboratories is prohibited</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Fire detection system and fire-fighting equipment in place </w:t>
            </w:r>
          </w:p>
          <w:p w:rsidR="00945C43" w:rsidRDefault="00945C43" w:rsidP="00945C43">
            <w:pPr>
              <w:numPr>
                <w:ilvl w:val="0"/>
                <w:numId w:val="97"/>
              </w:numPr>
              <w:contextualSpacing/>
              <w:rPr>
                <w:rFonts w:ascii="Garamond" w:hAnsi="Garamond" w:cs="Arial"/>
                <w:sz w:val="23"/>
                <w:szCs w:val="23"/>
                <w:lang w:val="en-US"/>
              </w:rPr>
            </w:pPr>
            <w:r>
              <w:rPr>
                <w:rFonts w:ascii="Garamond" w:hAnsi="Garamond" w:cs="Arial"/>
                <w:sz w:val="23"/>
                <w:szCs w:val="23"/>
                <w:lang w:val="en-US"/>
              </w:rPr>
              <w:t>Restricted access to storage area is locked by technician</w:t>
            </w:r>
          </w:p>
          <w:p w:rsidR="00445504" w:rsidRDefault="00945C43" w:rsidP="00945C43">
            <w:pPr>
              <w:numPr>
                <w:ilvl w:val="0"/>
                <w:numId w:val="97"/>
              </w:numPr>
              <w:contextualSpacing/>
              <w:rPr>
                <w:rFonts w:ascii="Garamond" w:hAnsi="Garamond" w:cs="Arial"/>
                <w:sz w:val="23"/>
                <w:szCs w:val="23"/>
                <w:lang w:val="en-US"/>
              </w:rPr>
            </w:pPr>
            <w:r>
              <w:rPr>
                <w:rFonts w:ascii="Garamond" w:hAnsi="Garamond" w:cs="Arial"/>
                <w:sz w:val="23"/>
                <w:szCs w:val="23"/>
                <w:lang w:val="en-US"/>
              </w:rPr>
              <w:t>Appropriate hazard warning signage in place</w:t>
            </w:r>
          </w:p>
          <w:p w:rsidR="00945C43" w:rsidRPr="00945C43" w:rsidRDefault="00945C43" w:rsidP="002841DB">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Waste chemicals removed and disposed by </w:t>
            </w:r>
            <w:r>
              <w:rPr>
                <w:rFonts w:ascii="Garamond" w:hAnsi="Garamond" w:cs="Arial"/>
                <w:sz w:val="23"/>
                <w:szCs w:val="23"/>
                <w:lang w:val="en-US"/>
              </w:rPr>
              <w:lastRenderedPageBreak/>
              <w:t xml:space="preserve">specialist contractors </w:t>
            </w:r>
          </w:p>
        </w:tc>
        <w:tc>
          <w:tcPr>
            <w:tcW w:w="2544"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Develop SOP for storage and disposal of chemical agents</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Ensure spill kits are available</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Ensure large quantities are kept in designated outdoor chemical store </w:t>
            </w:r>
          </w:p>
          <w:p w:rsidR="00F02FFB" w:rsidRPr="00445504" w:rsidRDefault="00F02FFB" w:rsidP="00445504">
            <w:pPr>
              <w:rPr>
                <w:rFonts w:ascii="Garamond" w:hAnsi="Garamond" w:cs="Arial"/>
                <w:sz w:val="23"/>
                <w:szCs w:val="23"/>
                <w:lang w:val="en-US"/>
              </w:rPr>
            </w:pP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Provide safety information and training to students </w:t>
            </w:r>
          </w:p>
          <w:p w:rsidR="00445504" w:rsidRPr="00445504" w:rsidRDefault="00445504" w:rsidP="00445504">
            <w:pPr>
              <w:ind w:left="951"/>
              <w:contextualSpacing/>
              <w:rPr>
                <w:rFonts w:ascii="Garamond" w:hAnsi="Garamond" w:cs="Arial"/>
                <w:sz w:val="23"/>
                <w:szCs w:val="23"/>
                <w:lang w:val="en-US"/>
              </w:rPr>
            </w:pPr>
          </w:p>
        </w:tc>
        <w:tc>
          <w:tcPr>
            <w:tcW w:w="1146"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728" w:type="dxa"/>
          </w:tcPr>
          <w:p w:rsidR="00445504" w:rsidRPr="00445504" w:rsidRDefault="00445504" w:rsidP="00445504">
            <w:pPr>
              <w:numPr>
                <w:ilvl w:val="0"/>
                <w:numId w:val="98"/>
              </w:numPr>
              <w:contextualSpacing/>
              <w:rPr>
                <w:rFonts w:ascii="Garamond" w:hAnsi="Garamond" w:cs="Arial"/>
                <w:sz w:val="23"/>
                <w:szCs w:val="23"/>
                <w:lang w:val="en-US"/>
              </w:rPr>
            </w:pPr>
            <w:r w:rsidRPr="00445504">
              <w:rPr>
                <w:rFonts w:ascii="Garamond" w:hAnsi="Garamond" w:cs="Arial"/>
                <w:sz w:val="23"/>
                <w:szCs w:val="23"/>
                <w:lang w:val="en-US"/>
              </w:rPr>
              <w:t>All staff and students</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98"/>
              </w:numPr>
              <w:contextualSpacing/>
              <w:rPr>
                <w:rFonts w:ascii="Garamond" w:hAnsi="Garamond" w:cs="Arial"/>
                <w:sz w:val="23"/>
                <w:szCs w:val="23"/>
                <w:lang w:val="en-US"/>
              </w:rPr>
            </w:pPr>
            <w:r w:rsidRPr="00445504">
              <w:rPr>
                <w:rFonts w:ascii="Garamond" w:hAnsi="Garamond" w:cs="Arial"/>
                <w:sz w:val="23"/>
                <w:szCs w:val="23"/>
                <w:lang w:val="en-US"/>
              </w:rPr>
              <w:t>Technical Officer</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numPr>
                <w:ilvl w:val="0"/>
                <w:numId w:val="98"/>
              </w:numPr>
              <w:contextualSpacing/>
              <w:rPr>
                <w:rFonts w:ascii="Garamond" w:hAnsi="Garamond" w:cs="Arial"/>
                <w:sz w:val="23"/>
                <w:szCs w:val="23"/>
                <w:lang w:val="en-US"/>
              </w:rPr>
            </w:pPr>
            <w:r w:rsidRPr="00445504">
              <w:rPr>
                <w:rFonts w:ascii="Garamond" w:hAnsi="Garamond" w:cs="Arial"/>
                <w:sz w:val="23"/>
                <w:szCs w:val="23"/>
                <w:lang w:val="en-US"/>
              </w:rPr>
              <w:t>Lecturing staff</w:t>
            </w:r>
          </w:p>
        </w:tc>
        <w:tc>
          <w:tcPr>
            <w:tcW w:w="1132"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sidRPr="00445504">
              <w:rPr>
                <w:rFonts w:ascii="Garamond" w:hAnsi="Garamond" w:cs="Arial"/>
                <w:sz w:val="23"/>
                <w:szCs w:val="23"/>
                <w:lang w:val="en-US"/>
              </w:rPr>
              <w:t xml:space="preserve"> 2014</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Default="00731A67" w:rsidP="00445504">
      <w:pPr>
        <w:rPr>
          <w:rFonts w:ascii="Comic Sans MS" w:hAnsi="Comic Sans MS" w:cs="Arial"/>
          <w:sz w:val="22"/>
          <w:szCs w:val="22"/>
          <w:lang w:val="en-US"/>
        </w:rPr>
      </w:pPr>
    </w:p>
    <w:p w:rsidR="00731A67" w:rsidRPr="00445504" w:rsidRDefault="00731A67"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562"/>
        <w:gridCol w:w="2169"/>
        <w:gridCol w:w="2674"/>
        <w:gridCol w:w="2873"/>
        <w:gridCol w:w="2755"/>
        <w:gridCol w:w="1079"/>
        <w:gridCol w:w="2103"/>
        <w:gridCol w:w="1026"/>
      </w:tblGrid>
      <w:tr w:rsidR="00445504" w:rsidRPr="00445504" w:rsidTr="003D5FCC">
        <w:trPr>
          <w:jc w:val="center"/>
        </w:trPr>
        <w:tc>
          <w:tcPr>
            <w:tcW w:w="5409" w:type="dxa"/>
            <w:gridSpan w:val="3"/>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CHEMICAL</w:t>
            </w:r>
          </w:p>
          <w:p w:rsidR="00445504" w:rsidRPr="00445504" w:rsidRDefault="00445504" w:rsidP="00445504">
            <w:pPr>
              <w:jc w:val="center"/>
              <w:rPr>
                <w:rFonts w:ascii="Garamond" w:hAnsi="Garamond" w:cs="Arial"/>
                <w:b/>
                <w:sz w:val="23"/>
                <w:szCs w:val="23"/>
                <w:lang w:val="en-US"/>
              </w:rPr>
            </w:pPr>
          </w:p>
        </w:tc>
        <w:tc>
          <w:tcPr>
            <w:tcW w:w="5683" w:type="dxa"/>
            <w:gridSpan w:val="2"/>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890"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2226"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033"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56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1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67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683"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890"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222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033"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56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169"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67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928"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755"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890"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22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033"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566" w:type="dxa"/>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053</w:t>
            </w:r>
          </w:p>
        </w:tc>
        <w:tc>
          <w:tcPr>
            <w:tcW w:w="2169" w:type="dxa"/>
            <w:shd w:val="clear" w:color="auto" w:fill="auto"/>
          </w:tcPr>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Gas</w:t>
            </w:r>
            <w:r w:rsidR="00E766BB">
              <w:rPr>
                <w:rFonts w:ascii="Garamond" w:hAnsi="Garamond" w:cs="Arial"/>
                <w:b/>
                <w:color w:val="000080"/>
                <w:sz w:val="23"/>
                <w:szCs w:val="23"/>
                <w:lang w:val="en-US"/>
              </w:rPr>
              <w:t>es</w:t>
            </w:r>
            <w:r w:rsidRPr="00445504">
              <w:rPr>
                <w:rFonts w:ascii="Garamond" w:hAnsi="Garamond" w:cs="Arial"/>
                <w:b/>
                <w:color w:val="000080"/>
                <w:sz w:val="23"/>
                <w:szCs w:val="23"/>
                <w:lang w:val="en-US"/>
              </w:rPr>
              <w:t xml:space="preserve"> </w:t>
            </w:r>
          </w:p>
          <w:p w:rsidR="00445504" w:rsidRPr="00445504" w:rsidRDefault="00445504" w:rsidP="00445504">
            <w:pPr>
              <w:jc w:val="center"/>
              <w:rPr>
                <w:rFonts w:ascii="Garamond" w:hAnsi="Garamond" w:cs="Arial"/>
                <w:b/>
                <w:color w:val="000080"/>
                <w:sz w:val="23"/>
                <w:szCs w:val="23"/>
                <w:lang w:val="en-US"/>
              </w:rPr>
            </w:pPr>
          </w:p>
          <w:p w:rsidR="00E766BB" w:rsidRDefault="004A1B2C" w:rsidP="00E766BB">
            <w:pPr>
              <w:pStyle w:val="ListParagraph"/>
              <w:numPr>
                <w:ilvl w:val="0"/>
                <w:numId w:val="122"/>
              </w:numPr>
              <w:rPr>
                <w:rFonts w:ascii="Garamond" w:hAnsi="Garamond" w:cs="Arial"/>
                <w:color w:val="1F497D" w:themeColor="text2"/>
                <w:sz w:val="23"/>
                <w:szCs w:val="23"/>
                <w:lang w:val="en-US"/>
              </w:rPr>
            </w:pPr>
            <w:r w:rsidRPr="004A1B2C">
              <w:rPr>
                <w:rFonts w:ascii="Garamond" w:hAnsi="Garamond" w:cs="Arial"/>
                <w:color w:val="1F497D" w:themeColor="text2"/>
                <w:sz w:val="23"/>
                <w:szCs w:val="23"/>
                <w:lang w:val="en-US"/>
              </w:rPr>
              <w:t xml:space="preserve">Use of natural gas from bench taps </w:t>
            </w:r>
            <w:r>
              <w:rPr>
                <w:rFonts w:ascii="Garamond" w:hAnsi="Garamond" w:cs="Arial"/>
                <w:color w:val="1F497D" w:themeColor="text2"/>
                <w:sz w:val="23"/>
                <w:szCs w:val="23"/>
                <w:lang w:val="en-US"/>
              </w:rPr>
              <w:t>in laboratory</w:t>
            </w:r>
          </w:p>
          <w:p w:rsidR="004A1B2C" w:rsidRDefault="004A1B2C" w:rsidP="004A1B2C">
            <w:pPr>
              <w:pStyle w:val="ListParagraph"/>
              <w:rPr>
                <w:rFonts w:ascii="Garamond" w:hAnsi="Garamond" w:cs="Arial"/>
                <w:color w:val="1F497D" w:themeColor="text2"/>
                <w:sz w:val="23"/>
                <w:szCs w:val="23"/>
                <w:lang w:val="en-US"/>
              </w:rPr>
            </w:pPr>
          </w:p>
          <w:p w:rsidR="004A1B2C" w:rsidRPr="004A1B2C" w:rsidRDefault="004A1B2C" w:rsidP="004A1B2C">
            <w:pPr>
              <w:pStyle w:val="ListParagraph"/>
              <w:rPr>
                <w:rFonts w:ascii="Garamond" w:hAnsi="Garamond" w:cs="Arial"/>
                <w:color w:val="1F497D" w:themeColor="text2"/>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Visitors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Contractors/service providers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jc w:val="center"/>
              <w:rPr>
                <w:rFonts w:ascii="Garamond" w:hAnsi="Garamond" w:cs="Arial"/>
                <w:color w:val="1F497D" w:themeColor="text2"/>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 </w:t>
            </w:r>
          </w:p>
        </w:tc>
        <w:tc>
          <w:tcPr>
            <w:tcW w:w="2674"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Inhalation of gas</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Fire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Leak</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Explosion </w:t>
            </w:r>
          </w:p>
          <w:p w:rsidR="004A1B2C" w:rsidRPr="00445504" w:rsidRDefault="004A1B2C"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Burns </w:t>
            </w:r>
          </w:p>
          <w:p w:rsidR="00445504" w:rsidRPr="00445504" w:rsidRDefault="00445504" w:rsidP="00E766BB">
            <w:pPr>
              <w:ind w:left="951"/>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2928"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Adequate ventilation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for gas </w:t>
            </w:r>
            <w:r w:rsidR="00CD0F3A">
              <w:rPr>
                <w:rFonts w:ascii="Garamond" w:hAnsi="Garamond" w:cs="Arial"/>
                <w:sz w:val="23"/>
                <w:szCs w:val="23"/>
                <w:lang w:val="en-US"/>
              </w:rPr>
              <w:t xml:space="preserve">fittings and </w:t>
            </w:r>
            <w:r w:rsidRPr="00445504">
              <w:rPr>
                <w:rFonts w:ascii="Garamond" w:hAnsi="Garamond" w:cs="Arial"/>
                <w:sz w:val="23"/>
                <w:szCs w:val="23"/>
                <w:lang w:val="en-US"/>
              </w:rPr>
              <w:t xml:space="preserve">lines to identify defects/damage </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First-aid kit provided</w:t>
            </w: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Mandatory training for staff – one day Emergency First-aid course, Emergency Response, and Gas Safety</w:t>
            </w:r>
          </w:p>
          <w:p w:rsid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Fire detection system and fire-fighting equipment in place </w:t>
            </w:r>
          </w:p>
          <w:p w:rsidR="00CD0F3A" w:rsidRDefault="00CD0F3A" w:rsidP="00445504">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Gas shut-off/isolation valve provided </w:t>
            </w:r>
          </w:p>
          <w:p w:rsidR="00445504" w:rsidRPr="00731A67" w:rsidRDefault="004A1B2C" w:rsidP="00731A67">
            <w:pPr>
              <w:numPr>
                <w:ilvl w:val="0"/>
                <w:numId w:val="97"/>
              </w:numPr>
              <w:contextualSpacing/>
              <w:rPr>
                <w:rFonts w:ascii="Garamond" w:hAnsi="Garamond" w:cs="Arial"/>
                <w:sz w:val="23"/>
                <w:szCs w:val="23"/>
                <w:lang w:val="en-US"/>
              </w:rPr>
            </w:pPr>
            <w:r>
              <w:rPr>
                <w:rFonts w:ascii="Garamond" w:hAnsi="Garamond" w:cs="Arial"/>
                <w:sz w:val="23"/>
                <w:szCs w:val="23"/>
                <w:lang w:val="en-US"/>
              </w:rPr>
              <w:t xml:space="preserve">Students are supervised by staff </w:t>
            </w:r>
          </w:p>
        </w:tc>
        <w:tc>
          <w:tcPr>
            <w:tcW w:w="2755" w:type="dxa"/>
          </w:tcPr>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97"/>
              </w:numPr>
              <w:contextualSpacing/>
              <w:rPr>
                <w:rFonts w:ascii="Garamond" w:hAnsi="Garamond" w:cs="Arial"/>
                <w:sz w:val="23"/>
                <w:szCs w:val="23"/>
                <w:lang w:val="en-US"/>
              </w:rPr>
            </w:pPr>
            <w:r w:rsidRPr="00445504">
              <w:rPr>
                <w:rFonts w:ascii="Garamond" w:hAnsi="Garamond" w:cs="Arial"/>
                <w:sz w:val="23"/>
                <w:szCs w:val="23"/>
                <w:lang w:val="en-US"/>
              </w:rPr>
              <w:t>Installation of a gas detection/</w:t>
            </w:r>
          </w:p>
          <w:p w:rsidR="00445504" w:rsidRPr="00445504" w:rsidRDefault="00445504" w:rsidP="00445504">
            <w:pPr>
              <w:ind w:left="951"/>
              <w:contextualSpacing/>
              <w:rPr>
                <w:rFonts w:ascii="Garamond" w:hAnsi="Garamond" w:cs="Arial"/>
                <w:sz w:val="23"/>
                <w:szCs w:val="23"/>
                <w:lang w:val="en-US"/>
              </w:rPr>
            </w:pPr>
            <w:r w:rsidRPr="00445504">
              <w:rPr>
                <w:rFonts w:ascii="Garamond" w:hAnsi="Garamond" w:cs="Arial"/>
                <w:sz w:val="23"/>
                <w:szCs w:val="23"/>
                <w:lang w:val="en-US"/>
              </w:rPr>
              <w:t xml:space="preserve">alarm system </w:t>
            </w:r>
          </w:p>
        </w:tc>
        <w:tc>
          <w:tcPr>
            <w:tcW w:w="890"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2226" w:type="dxa"/>
          </w:tcPr>
          <w:p w:rsidR="00445504" w:rsidRPr="00CD0F3A" w:rsidRDefault="00CD0F3A" w:rsidP="00224B00">
            <w:pPr>
              <w:pStyle w:val="ListParagraph"/>
              <w:numPr>
                <w:ilvl w:val="0"/>
                <w:numId w:val="123"/>
              </w:numPr>
              <w:rPr>
                <w:rFonts w:ascii="Garamond" w:hAnsi="Garamond" w:cs="Arial"/>
                <w:sz w:val="23"/>
                <w:szCs w:val="23"/>
                <w:lang w:val="en-US"/>
              </w:rPr>
            </w:pPr>
            <w:r w:rsidRPr="00CD0F3A">
              <w:rPr>
                <w:rFonts w:ascii="Garamond" w:hAnsi="Garamond" w:cs="Arial"/>
                <w:sz w:val="23"/>
                <w:szCs w:val="23"/>
                <w:lang w:val="en-US"/>
              </w:rPr>
              <w:t>H</w:t>
            </w:r>
            <w:r w:rsidR="00445504" w:rsidRPr="00CD0F3A">
              <w:rPr>
                <w:rFonts w:ascii="Garamond" w:hAnsi="Garamond" w:cs="Arial"/>
                <w:sz w:val="23"/>
                <w:szCs w:val="23"/>
                <w:lang w:val="en-US"/>
              </w:rPr>
              <w:t>ead of School and Building Maintenance Manager</w:t>
            </w: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033"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Ongoing</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1</w:t>
            </w:r>
            <w:r w:rsidRPr="00445504">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sidRPr="00445504">
              <w:rPr>
                <w:rFonts w:ascii="Garamond" w:hAnsi="Garamond" w:cs="Arial"/>
                <w:sz w:val="23"/>
                <w:szCs w:val="23"/>
                <w:lang w:val="en-US"/>
              </w:rPr>
              <w:t xml:space="preserve"> 2014</w:t>
            </w: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jc w:val="center"/>
              <w:rPr>
                <w:rFonts w:ascii="Garamond" w:hAnsi="Garamond" w:cs="Arial"/>
                <w:sz w:val="23"/>
                <w:szCs w:val="23"/>
                <w:lang w:val="en-US"/>
              </w:rPr>
            </w:pP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86"/>
        <w:gridCol w:w="2487"/>
        <w:gridCol w:w="2433"/>
        <w:gridCol w:w="2708"/>
        <w:gridCol w:w="2304"/>
        <w:gridCol w:w="1229"/>
        <w:gridCol w:w="1744"/>
        <w:gridCol w:w="1650"/>
      </w:tblGrid>
      <w:tr w:rsidR="001C5068" w:rsidRPr="00445504" w:rsidTr="003D5FCC">
        <w:trPr>
          <w:jc w:val="center"/>
        </w:trPr>
        <w:tc>
          <w:tcPr>
            <w:tcW w:w="5096" w:type="dxa"/>
            <w:gridSpan w:val="3"/>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BIOLOGICAL</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275"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c>
          <w:tcPr>
            <w:tcW w:w="1846" w:type="dxa"/>
            <w:shd w:val="clear" w:color="auto" w:fill="FDE9D9" w:themeFill="accent6" w:themeFillTint="33"/>
          </w:tcPr>
          <w:p w:rsidR="00445504" w:rsidRPr="00445504" w:rsidRDefault="00445504" w:rsidP="00445504">
            <w:pPr>
              <w:jc w:val="center"/>
              <w:rPr>
                <w:rFonts w:ascii="Garamond" w:hAnsi="Garamond" w:cs="Arial"/>
                <w:b/>
                <w:sz w:val="23"/>
                <w:szCs w:val="23"/>
                <w:lang w:val="en-US"/>
              </w:rPr>
            </w:pPr>
          </w:p>
        </w:tc>
      </w:tr>
      <w:tr w:rsidR="001C5068"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1C5068"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1C5068"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054</w:t>
            </w:r>
          </w:p>
        </w:tc>
        <w:tc>
          <w:tcPr>
            <w:tcW w:w="1846" w:type="dxa"/>
            <w:tcBorders>
              <w:bottom w:val="single" w:sz="4" w:space="0" w:color="auto"/>
            </w:tcBorders>
            <w:shd w:val="clear" w:color="auto" w:fill="auto"/>
          </w:tcPr>
          <w:p w:rsid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Biological Agents</w:t>
            </w:r>
          </w:p>
          <w:p w:rsidR="00D46428" w:rsidRDefault="00D46428" w:rsidP="00445504">
            <w:pPr>
              <w:jc w:val="center"/>
              <w:rPr>
                <w:rFonts w:ascii="Garamond" w:hAnsi="Garamond" w:cs="Arial"/>
                <w:b/>
                <w:color w:val="000080"/>
                <w:sz w:val="23"/>
                <w:szCs w:val="23"/>
                <w:lang w:val="en-US"/>
              </w:rPr>
            </w:pPr>
          </w:p>
          <w:p w:rsidR="00731A67" w:rsidRDefault="00D46428" w:rsidP="00731A67">
            <w:pPr>
              <w:pStyle w:val="ListParagraph"/>
              <w:numPr>
                <w:ilvl w:val="0"/>
                <w:numId w:val="123"/>
              </w:numPr>
              <w:rPr>
                <w:rFonts w:ascii="Garamond" w:hAnsi="Garamond" w:cs="Arial"/>
                <w:color w:val="000080"/>
                <w:sz w:val="23"/>
                <w:szCs w:val="23"/>
                <w:lang w:val="en-US"/>
              </w:rPr>
            </w:pPr>
            <w:r>
              <w:rPr>
                <w:rFonts w:ascii="Garamond" w:hAnsi="Garamond" w:cs="Arial"/>
                <w:color w:val="000080"/>
                <w:sz w:val="23"/>
                <w:szCs w:val="23"/>
                <w:lang w:val="en-US"/>
              </w:rPr>
              <w:t>Microbiology testing of water</w:t>
            </w:r>
            <w:r w:rsidR="00093664">
              <w:rPr>
                <w:rFonts w:ascii="Garamond" w:hAnsi="Garamond" w:cs="Arial"/>
                <w:color w:val="000080"/>
                <w:sz w:val="23"/>
                <w:szCs w:val="23"/>
                <w:lang w:val="en-US"/>
              </w:rPr>
              <w:t xml:space="preserve"> for coliforms</w:t>
            </w:r>
          </w:p>
          <w:p w:rsidR="00D46428" w:rsidRPr="00D46428" w:rsidRDefault="00731A67" w:rsidP="00731A67">
            <w:pPr>
              <w:pStyle w:val="ListParagraph"/>
              <w:numPr>
                <w:ilvl w:val="0"/>
                <w:numId w:val="123"/>
              </w:numPr>
              <w:rPr>
                <w:rFonts w:ascii="Garamond" w:hAnsi="Garamond" w:cs="Arial"/>
                <w:color w:val="000080"/>
                <w:sz w:val="23"/>
                <w:szCs w:val="23"/>
                <w:lang w:val="en-US"/>
              </w:rPr>
            </w:pPr>
            <w:r>
              <w:rPr>
                <w:rFonts w:ascii="Garamond" w:hAnsi="Garamond" w:cs="Arial"/>
                <w:color w:val="000080"/>
                <w:sz w:val="23"/>
                <w:szCs w:val="23"/>
                <w:lang w:val="en-US"/>
              </w:rPr>
              <w:t xml:space="preserve">Slurry samples for anaerobic digester </w:t>
            </w:r>
            <w:r w:rsidR="00093664">
              <w:rPr>
                <w:rFonts w:ascii="Garamond" w:hAnsi="Garamond" w:cs="Arial"/>
                <w:color w:val="000080"/>
                <w:sz w:val="23"/>
                <w:szCs w:val="23"/>
                <w:lang w:val="en-US"/>
              </w:rPr>
              <w:t xml:space="preserve"> </w:t>
            </w:r>
            <w:r w:rsidR="00D46428">
              <w:rPr>
                <w:rFonts w:ascii="Garamond" w:hAnsi="Garamond" w:cs="Arial"/>
                <w:color w:val="000080"/>
                <w:sz w:val="23"/>
                <w:szCs w:val="23"/>
                <w:lang w:val="en-US"/>
              </w:rPr>
              <w:t xml:space="preserve"> </w:t>
            </w:r>
          </w:p>
        </w:tc>
        <w:tc>
          <w:tcPr>
            <w:tcW w:w="2525" w:type="dxa"/>
          </w:tcPr>
          <w:p w:rsidR="00445504" w:rsidRDefault="001C5068"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Ingestion</w:t>
            </w:r>
          </w:p>
          <w:p w:rsidR="001C5068" w:rsidRPr="001C5068" w:rsidRDefault="001C5068"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Infection </w:t>
            </w:r>
          </w:p>
        </w:tc>
        <w:tc>
          <w:tcPr>
            <w:tcW w:w="2807" w:type="dxa"/>
          </w:tcPr>
          <w:p w:rsidR="001C5068" w:rsidRDefault="00731A67"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S</w:t>
            </w:r>
            <w:r w:rsidR="001C5068">
              <w:rPr>
                <w:rFonts w:ascii="Garamond" w:hAnsi="Garamond" w:cs="Arial"/>
                <w:sz w:val="23"/>
                <w:szCs w:val="23"/>
                <w:lang w:val="en-US"/>
              </w:rPr>
              <w:t xml:space="preserve">amples are labelled and stored securely </w:t>
            </w:r>
          </w:p>
          <w:p w:rsidR="00445504" w:rsidRDefault="00587E74"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Tests are demonstrated </w:t>
            </w:r>
            <w:r w:rsidR="001C5068">
              <w:rPr>
                <w:rFonts w:ascii="Garamond" w:hAnsi="Garamond" w:cs="Arial"/>
                <w:sz w:val="23"/>
                <w:szCs w:val="23"/>
                <w:lang w:val="en-US"/>
              </w:rPr>
              <w:t xml:space="preserve">to students </w:t>
            </w:r>
            <w:r>
              <w:rPr>
                <w:rFonts w:ascii="Garamond" w:hAnsi="Garamond" w:cs="Arial"/>
                <w:sz w:val="23"/>
                <w:szCs w:val="23"/>
                <w:lang w:val="en-US"/>
              </w:rPr>
              <w:t>by technician only</w:t>
            </w:r>
          </w:p>
          <w:p w:rsidR="00587E74" w:rsidRDefault="00587E74"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Appropriate PPE is worn (lab coat, gloves and eye protection) </w:t>
            </w:r>
          </w:p>
          <w:p w:rsidR="00587E74" w:rsidRDefault="00587E74"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Work surfaces and apparatus are </w:t>
            </w:r>
            <w:r w:rsidR="002633E6">
              <w:rPr>
                <w:rFonts w:ascii="Garamond" w:hAnsi="Garamond" w:cs="Arial"/>
                <w:sz w:val="23"/>
                <w:szCs w:val="23"/>
                <w:lang w:val="en-US"/>
              </w:rPr>
              <w:t xml:space="preserve">sterilized </w:t>
            </w:r>
            <w:r>
              <w:rPr>
                <w:rFonts w:ascii="Garamond" w:hAnsi="Garamond" w:cs="Arial"/>
                <w:sz w:val="23"/>
                <w:szCs w:val="23"/>
                <w:lang w:val="en-US"/>
              </w:rPr>
              <w:t xml:space="preserve">afterwards </w:t>
            </w:r>
          </w:p>
          <w:p w:rsidR="00587E74" w:rsidRDefault="00587E74"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Hand-washing facilities provided</w:t>
            </w:r>
          </w:p>
          <w:p w:rsidR="00587E74" w:rsidRDefault="00587E74"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First-aid ki</w:t>
            </w:r>
            <w:r w:rsidR="002633E6">
              <w:rPr>
                <w:rFonts w:ascii="Garamond" w:hAnsi="Garamond" w:cs="Arial"/>
                <w:sz w:val="23"/>
                <w:szCs w:val="23"/>
                <w:lang w:val="en-US"/>
              </w:rPr>
              <w:t>t and eye-wash station available</w:t>
            </w:r>
          </w:p>
          <w:p w:rsidR="002633E6" w:rsidRDefault="002633E6"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Eating and drinking in the laboratory is prohibited </w:t>
            </w:r>
          </w:p>
          <w:p w:rsidR="00587E74" w:rsidRPr="00587E74" w:rsidRDefault="00587E74" w:rsidP="00587E74">
            <w:pPr>
              <w:pStyle w:val="ListParagraph"/>
              <w:rPr>
                <w:rFonts w:ascii="Garamond" w:hAnsi="Garamond" w:cs="Arial"/>
                <w:sz w:val="23"/>
                <w:szCs w:val="23"/>
                <w:lang w:val="en-US"/>
              </w:rPr>
            </w:pPr>
          </w:p>
        </w:tc>
        <w:tc>
          <w:tcPr>
            <w:tcW w:w="2371" w:type="dxa"/>
          </w:tcPr>
          <w:p w:rsidR="00445504" w:rsidRPr="001C5068" w:rsidRDefault="001C5068" w:rsidP="00224B00">
            <w:pPr>
              <w:pStyle w:val="ListParagraph"/>
              <w:numPr>
                <w:ilvl w:val="0"/>
                <w:numId w:val="123"/>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Pr>
          <w:p w:rsidR="001C5068" w:rsidRPr="00445504" w:rsidRDefault="001C5068" w:rsidP="001C5068">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1C5068" w:rsidRPr="00445504" w:rsidRDefault="001C5068" w:rsidP="001C5068">
            <w:pPr>
              <w:jc w:val="center"/>
              <w:rPr>
                <w:rFonts w:ascii="Garamond" w:hAnsi="Garamond" w:cs="Arial"/>
                <w:sz w:val="23"/>
                <w:szCs w:val="23"/>
                <w:lang w:val="en-US"/>
              </w:rPr>
            </w:pPr>
            <w:r>
              <w:rPr>
                <w:rFonts w:ascii="Garamond" w:hAnsi="Garamond" w:cs="Arial"/>
                <w:sz w:val="23"/>
                <w:szCs w:val="23"/>
                <w:lang w:val="en-US"/>
              </w:rPr>
              <w:t>L</w:t>
            </w:r>
          </w:p>
          <w:p w:rsidR="001C5068" w:rsidRPr="00445504" w:rsidRDefault="001C5068" w:rsidP="001C5068">
            <w:pPr>
              <w:jc w:val="center"/>
              <w:rPr>
                <w:rFonts w:ascii="Garamond" w:hAnsi="Garamond" w:cs="Arial"/>
                <w:b/>
                <w:sz w:val="23"/>
                <w:szCs w:val="23"/>
                <w:lang w:val="en-US"/>
              </w:rPr>
            </w:pPr>
          </w:p>
          <w:p w:rsidR="001C5068" w:rsidRPr="00445504" w:rsidRDefault="001C5068" w:rsidP="001C5068">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1C5068" w:rsidP="001C5068">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1C5068" w:rsidP="00445504">
            <w:pPr>
              <w:jc w:val="center"/>
              <w:rPr>
                <w:rFonts w:ascii="Garamond" w:hAnsi="Garamond" w:cs="Arial"/>
                <w:sz w:val="23"/>
                <w:szCs w:val="23"/>
                <w:lang w:val="en-US"/>
              </w:rPr>
            </w:pPr>
            <w:r>
              <w:rPr>
                <w:rFonts w:ascii="Garamond" w:hAnsi="Garamond" w:cs="Arial"/>
                <w:sz w:val="23"/>
                <w:szCs w:val="23"/>
                <w:lang w:val="en-US"/>
              </w:rPr>
              <w:t>Technician</w:t>
            </w:r>
          </w:p>
        </w:tc>
        <w:tc>
          <w:tcPr>
            <w:tcW w:w="1846" w:type="dxa"/>
          </w:tcPr>
          <w:p w:rsidR="00445504" w:rsidRPr="00445504" w:rsidRDefault="001C5068" w:rsidP="00445504">
            <w:pPr>
              <w:jc w:val="center"/>
              <w:rPr>
                <w:rFonts w:ascii="Garamond" w:hAnsi="Garamond" w:cs="Arial"/>
                <w:sz w:val="23"/>
                <w:szCs w:val="23"/>
                <w:lang w:val="en-US"/>
              </w:rPr>
            </w:pPr>
            <w:r>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80"/>
        <w:gridCol w:w="2050"/>
        <w:gridCol w:w="2669"/>
        <w:gridCol w:w="2796"/>
        <w:gridCol w:w="2294"/>
        <w:gridCol w:w="1223"/>
        <w:gridCol w:w="1916"/>
        <w:gridCol w:w="1613"/>
      </w:tblGrid>
      <w:tr w:rsidR="00DE6D92"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DC3F04"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DC3F04">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DE6D92"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DE6D92"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DE6D92"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055</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CEMENT MIXER</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Hearing damage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Skin contact with cement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Moving parts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Manual handling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Inhalation of dust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Mixer falling over when in operation </w:t>
            </w:r>
          </w:p>
        </w:tc>
        <w:tc>
          <w:tcPr>
            <w:tcW w:w="2807" w:type="dxa"/>
            <w:tcBorders>
              <w:bottom w:val="single" w:sz="4" w:space="0" w:color="auto"/>
            </w:tcBorders>
          </w:tcPr>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1 day Emergency First-aid course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Use of appropriate protective clothing and equipment (PPE) and signage in place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lastRenderedPageBreak/>
              <w:t>Emergency first-aid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Good housekeeping standards maintained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Hand-washing facilities available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Safety guard/cover in place over moving parts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110v and fitted with RCD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cleaning or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Mixer positioned on stable level ground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Emergency stop switch available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 safe working zone is defined </w:t>
            </w:r>
            <w:r w:rsidRPr="00445504">
              <w:rPr>
                <w:rFonts w:ascii="Garamond" w:hAnsi="Garamond" w:cs="Arial"/>
                <w:sz w:val="23"/>
                <w:szCs w:val="23"/>
                <w:lang w:val="en-US"/>
              </w:rPr>
              <w:lastRenderedPageBreak/>
              <w:t>and the area around the mixer is kept free from lying water</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Procedure in place for the safe disposal of waste material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Power leads kept in good condition</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Loose clothing, jewellery and long hair secured when equipment in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Noise assessment carried out and health surveillance provided to relevant staff</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ventilation </w:t>
            </w:r>
          </w:p>
        </w:tc>
        <w:tc>
          <w:tcPr>
            <w:tcW w:w="2371"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for use of cement mixer </w:t>
            </w: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DC3F04"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DC3F04"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Pr="00445504" w:rsidRDefault="00054ED8" w:rsidP="00445504">
            <w:pPr>
              <w:ind w:left="720"/>
              <w:contextualSpacing/>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445504" w:rsidRPr="00445504" w:rsidRDefault="00054ED8" w:rsidP="00445504">
            <w:pPr>
              <w:jc w:val="center"/>
              <w:rPr>
                <w:rFonts w:ascii="Garamond" w:hAnsi="Garamond" w:cs="Arial"/>
                <w:sz w:val="23"/>
                <w:szCs w:val="23"/>
                <w:lang w:val="en-US"/>
              </w:rPr>
            </w:pPr>
            <w:r>
              <w:rPr>
                <w:rFonts w:ascii="Garamond" w:hAnsi="Garamond" w:cs="Arial"/>
                <w:sz w:val="23"/>
                <w:szCs w:val="23"/>
                <w:lang w:val="en-US"/>
              </w:rPr>
              <w:t>1</w:t>
            </w:r>
            <w:r w:rsidRPr="00054ED8">
              <w:rPr>
                <w:rFonts w:ascii="Garamond" w:hAnsi="Garamond" w:cs="Arial"/>
                <w:sz w:val="23"/>
                <w:szCs w:val="23"/>
                <w:vertAlign w:val="superscript"/>
                <w:lang w:val="en-US"/>
              </w:rPr>
              <w:t>st</w:t>
            </w:r>
            <w:r w:rsidR="00DE6D92">
              <w:rPr>
                <w:rFonts w:ascii="Garamond" w:hAnsi="Garamond" w:cs="Arial"/>
                <w:sz w:val="23"/>
                <w:szCs w:val="23"/>
                <w:lang w:val="en-US"/>
              </w:rPr>
              <w:t xml:space="preserve"> October </w:t>
            </w:r>
            <w:r>
              <w:rPr>
                <w:rFonts w:ascii="Garamond" w:hAnsi="Garamond" w:cs="Arial"/>
                <w:sz w:val="23"/>
                <w:szCs w:val="23"/>
                <w:lang w:val="en-US"/>
              </w:rPr>
              <w:t>2014</w:t>
            </w:r>
          </w:p>
        </w:tc>
      </w:tr>
    </w:tbl>
    <w:p w:rsidR="00445504" w:rsidRDefault="00445504" w:rsidP="00445504">
      <w:pPr>
        <w:rPr>
          <w:rFonts w:ascii="Comic Sans MS" w:hAnsi="Comic Sans MS" w:cs="Arial"/>
          <w:sz w:val="22"/>
          <w:szCs w:val="22"/>
          <w:lang w:val="en-US"/>
        </w:rPr>
      </w:pPr>
    </w:p>
    <w:p w:rsidR="00054ED8" w:rsidRDefault="00054ED8" w:rsidP="00445504">
      <w:pPr>
        <w:rPr>
          <w:rFonts w:ascii="Comic Sans MS" w:hAnsi="Comic Sans MS" w:cs="Arial"/>
          <w:sz w:val="22"/>
          <w:szCs w:val="22"/>
          <w:lang w:val="en-US"/>
        </w:rPr>
      </w:pPr>
    </w:p>
    <w:p w:rsidR="00054ED8" w:rsidRDefault="00054ED8" w:rsidP="00445504">
      <w:pPr>
        <w:rPr>
          <w:rFonts w:ascii="Comic Sans MS" w:hAnsi="Comic Sans MS" w:cs="Arial"/>
          <w:sz w:val="22"/>
          <w:szCs w:val="22"/>
          <w:lang w:val="en-US"/>
        </w:rPr>
      </w:pPr>
    </w:p>
    <w:p w:rsidR="00054ED8" w:rsidRDefault="00054ED8" w:rsidP="00445504">
      <w:pPr>
        <w:rPr>
          <w:rFonts w:ascii="Comic Sans MS" w:hAnsi="Comic Sans MS" w:cs="Arial"/>
          <w:sz w:val="22"/>
          <w:szCs w:val="22"/>
          <w:lang w:val="en-US"/>
        </w:rPr>
      </w:pPr>
    </w:p>
    <w:p w:rsidR="00054ED8" w:rsidRPr="00445504" w:rsidRDefault="00054ED8" w:rsidP="00445504">
      <w:pPr>
        <w:rPr>
          <w:rFonts w:ascii="Comic Sans MS" w:hAnsi="Comic Sans MS" w:cs="Arial"/>
          <w:sz w:val="22"/>
          <w:szCs w:val="22"/>
          <w:lang w:val="en-US"/>
        </w:rPr>
      </w:pPr>
    </w:p>
    <w:tbl>
      <w:tblPr>
        <w:tblStyle w:val="TableGrid1"/>
        <w:tblW w:w="15241" w:type="dxa"/>
        <w:jc w:val="center"/>
        <w:tblLook w:val="01E0" w:firstRow="1" w:lastRow="1" w:firstColumn="1" w:lastColumn="1" w:noHBand="0" w:noVBand="0"/>
      </w:tblPr>
      <w:tblGrid>
        <w:gridCol w:w="605"/>
        <w:gridCol w:w="2092"/>
        <w:gridCol w:w="2839"/>
        <w:gridCol w:w="2894"/>
        <w:gridCol w:w="2168"/>
        <w:gridCol w:w="1138"/>
        <w:gridCol w:w="2276"/>
        <w:gridCol w:w="1229"/>
      </w:tblGrid>
      <w:tr w:rsidR="00054ED8"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054ED8"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054ED8">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054ED8"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054ED8"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054ED8"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056</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POWER TOOLS </w:t>
            </w:r>
          </w:p>
          <w:p w:rsidR="00445504" w:rsidRPr="00054ED8" w:rsidRDefault="00445504" w:rsidP="00445504">
            <w:pPr>
              <w:numPr>
                <w:ilvl w:val="0"/>
                <w:numId w:val="118"/>
              </w:numPr>
              <w:contextualSpacing/>
              <w:rPr>
                <w:rFonts w:ascii="Garamond" w:hAnsi="Garamond" w:cs="Arial"/>
                <w:color w:val="000080"/>
                <w:sz w:val="23"/>
                <w:szCs w:val="23"/>
                <w:lang w:val="en-US"/>
              </w:rPr>
            </w:pPr>
            <w:r w:rsidRPr="00054ED8">
              <w:rPr>
                <w:rFonts w:ascii="Garamond" w:hAnsi="Garamond" w:cs="Arial"/>
                <w:color w:val="000080"/>
                <w:sz w:val="23"/>
                <w:szCs w:val="23"/>
                <w:lang w:val="en-US"/>
              </w:rPr>
              <w:t>Drills</w:t>
            </w:r>
          </w:p>
          <w:p w:rsidR="00054ED8" w:rsidRPr="00054ED8" w:rsidRDefault="00054ED8" w:rsidP="00445504">
            <w:pPr>
              <w:numPr>
                <w:ilvl w:val="0"/>
                <w:numId w:val="118"/>
              </w:numPr>
              <w:contextualSpacing/>
              <w:rPr>
                <w:rFonts w:ascii="Garamond" w:hAnsi="Garamond" w:cs="Arial"/>
                <w:color w:val="000080"/>
                <w:sz w:val="23"/>
                <w:szCs w:val="23"/>
                <w:lang w:val="en-US"/>
              </w:rPr>
            </w:pPr>
            <w:r w:rsidRPr="00054ED8">
              <w:rPr>
                <w:rFonts w:ascii="Garamond" w:hAnsi="Garamond" w:cs="Arial"/>
                <w:color w:val="000080"/>
                <w:sz w:val="23"/>
                <w:szCs w:val="23"/>
                <w:lang w:val="en-US"/>
              </w:rPr>
              <w:t>Jigsaws</w:t>
            </w:r>
          </w:p>
          <w:p w:rsidR="00445504" w:rsidRPr="00054ED8" w:rsidRDefault="00445504" w:rsidP="00445504">
            <w:pPr>
              <w:numPr>
                <w:ilvl w:val="0"/>
                <w:numId w:val="118"/>
              </w:numPr>
              <w:contextualSpacing/>
              <w:rPr>
                <w:rFonts w:ascii="Garamond" w:hAnsi="Garamond" w:cs="Arial"/>
                <w:color w:val="000080"/>
                <w:sz w:val="23"/>
                <w:szCs w:val="23"/>
                <w:lang w:val="en-US"/>
              </w:rPr>
            </w:pPr>
            <w:r w:rsidRPr="00054ED8">
              <w:rPr>
                <w:rFonts w:ascii="Garamond" w:hAnsi="Garamond" w:cs="Arial"/>
                <w:color w:val="000080"/>
                <w:sz w:val="23"/>
                <w:szCs w:val="23"/>
                <w:lang w:val="en-US"/>
              </w:rPr>
              <w:t>Grinder</w:t>
            </w:r>
            <w:r w:rsidR="00054ED8" w:rsidRPr="00054ED8">
              <w:rPr>
                <w:rFonts w:ascii="Garamond" w:hAnsi="Garamond" w:cs="Arial"/>
                <w:color w:val="000080"/>
                <w:sz w:val="23"/>
                <w:szCs w:val="23"/>
                <w:lang w:val="en-US"/>
              </w:rPr>
              <w:t>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Hearing damage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Vibration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Entrapment in moving parts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Burns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Inhalation of particles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Eye injuries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Lacerations </w:t>
            </w:r>
          </w:p>
        </w:tc>
        <w:tc>
          <w:tcPr>
            <w:tcW w:w="2807" w:type="dxa"/>
            <w:tcBorders>
              <w:bottom w:val="single" w:sz="4" w:space="0" w:color="auto"/>
            </w:tcBorders>
          </w:tcPr>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Operators manual available </w:t>
            </w:r>
          </w:p>
          <w:p w:rsidR="00A513CD" w:rsidRPr="00A513CD" w:rsidRDefault="00445504" w:rsidP="00A513CD">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Staff trained in 1 day Emergency First-aid course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Mandatory training for technician in Abrasive Wheels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appropriate PPE and signage </w:t>
            </w:r>
            <w:r w:rsidRPr="00445504">
              <w:rPr>
                <w:rFonts w:ascii="Garamond" w:hAnsi="Garamond" w:cs="Arial"/>
                <w:sz w:val="23"/>
                <w:szCs w:val="23"/>
                <w:lang w:val="en-US"/>
              </w:rPr>
              <w:lastRenderedPageBreak/>
              <w:t xml:space="preserve">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Emergency first-aid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Safety guards/covers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turned off before making adjustments or changing accessories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A safe working zone is defined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Power leads kept in good condition</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Loose clothing, jewellery and long hair secured when equipment in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appropriate to </w:t>
            </w:r>
            <w:r w:rsidRPr="00445504">
              <w:rPr>
                <w:rFonts w:ascii="Garamond" w:hAnsi="Garamond" w:cs="Arial"/>
                <w:sz w:val="23"/>
                <w:szCs w:val="23"/>
                <w:lang w:val="en-US"/>
              </w:rPr>
              <w:lastRenderedPageBreak/>
              <w:t xml:space="preserve">work tasks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Abrasive wheel mounting / replacing carried out by trained technician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Vice/clamps provided and used as required to secure work pieces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Noise assessment carried out and health surveillance provided to relevant staff </w:t>
            </w:r>
          </w:p>
        </w:tc>
        <w:tc>
          <w:tcPr>
            <w:tcW w:w="2371"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SOP to be developed for power tools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PAT testing to be carried out as appropriate </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054ED8"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054ED8"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Pr="00054ED8" w:rsidRDefault="00054ED8" w:rsidP="00224B00">
            <w:pPr>
              <w:pStyle w:val="ListParagraph"/>
              <w:numPr>
                <w:ilvl w:val="0"/>
                <w:numId w:val="125"/>
              </w:numPr>
              <w:rPr>
                <w:rFonts w:ascii="Garamond" w:hAnsi="Garamond" w:cs="Arial"/>
                <w:sz w:val="23"/>
                <w:szCs w:val="23"/>
                <w:lang w:val="en-US"/>
              </w:rPr>
            </w:pPr>
            <w:r w:rsidRPr="00054ED8">
              <w:rPr>
                <w:rFonts w:ascii="Garamond" w:hAnsi="Garamond" w:cs="Arial"/>
                <w:sz w:val="23"/>
                <w:szCs w:val="23"/>
                <w:lang w:val="en-US"/>
              </w:rPr>
              <w:t>Technician</w:t>
            </w:r>
          </w:p>
        </w:tc>
        <w:tc>
          <w:tcPr>
            <w:tcW w:w="1846" w:type="dxa"/>
            <w:tcBorders>
              <w:bottom w:val="single" w:sz="4" w:space="0" w:color="auto"/>
            </w:tcBorders>
          </w:tcPr>
          <w:p w:rsidR="00DE6D92" w:rsidRDefault="00054ED8" w:rsidP="00445504">
            <w:pPr>
              <w:jc w:val="center"/>
              <w:rPr>
                <w:rFonts w:ascii="Garamond" w:hAnsi="Garamond" w:cs="Arial"/>
                <w:sz w:val="23"/>
                <w:szCs w:val="23"/>
                <w:lang w:val="en-US"/>
              </w:rPr>
            </w:pPr>
            <w:r>
              <w:rPr>
                <w:rFonts w:ascii="Garamond" w:hAnsi="Garamond" w:cs="Arial"/>
                <w:sz w:val="23"/>
                <w:szCs w:val="23"/>
                <w:lang w:val="en-US"/>
              </w:rPr>
              <w:t>1</w:t>
            </w:r>
            <w:r w:rsidRPr="00054ED8">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p>
          <w:p w:rsidR="00445504" w:rsidRPr="00445504" w:rsidRDefault="00054ED8" w:rsidP="00445504">
            <w:pPr>
              <w:jc w:val="center"/>
              <w:rPr>
                <w:rFonts w:ascii="Garamond" w:hAnsi="Garamond" w:cs="Arial"/>
                <w:sz w:val="23"/>
                <w:szCs w:val="23"/>
                <w:lang w:val="en-US"/>
              </w:rPr>
            </w:pPr>
            <w:r>
              <w:rPr>
                <w:rFonts w:ascii="Garamond" w:hAnsi="Garamond" w:cs="Arial"/>
                <w:sz w:val="23"/>
                <w:szCs w:val="23"/>
                <w:lang w:val="en-US"/>
              </w:rPr>
              <w:t>2014</w:t>
            </w:r>
          </w:p>
        </w:tc>
      </w:tr>
    </w:tbl>
    <w:p w:rsidR="00445504" w:rsidRDefault="00445504"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644B62" w:rsidRPr="00445504" w:rsidRDefault="00644B62"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00"/>
        <w:gridCol w:w="2437"/>
        <w:gridCol w:w="2259"/>
        <w:gridCol w:w="2745"/>
        <w:gridCol w:w="2328"/>
        <w:gridCol w:w="1246"/>
        <w:gridCol w:w="1804"/>
        <w:gridCol w:w="1722"/>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054ED8"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054ED8">
            <w:pPr>
              <w:jc w:val="center"/>
              <w:rPr>
                <w:rFonts w:ascii="Garamond" w:hAnsi="Garamond" w:cs="Arial"/>
                <w:b/>
                <w:sz w:val="23"/>
                <w:szCs w:val="23"/>
                <w:u w:val="single"/>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4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32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4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32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057</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2044" w:type="dxa"/>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HAND TOOLS</w:t>
            </w:r>
          </w:p>
          <w:p w:rsidR="00445504" w:rsidRPr="00054ED8" w:rsidRDefault="00445504" w:rsidP="00445504">
            <w:pPr>
              <w:numPr>
                <w:ilvl w:val="0"/>
                <w:numId w:val="112"/>
              </w:numPr>
              <w:contextualSpacing/>
              <w:rPr>
                <w:rFonts w:ascii="Garamond" w:hAnsi="Garamond" w:cs="Arial"/>
                <w:color w:val="002060"/>
                <w:sz w:val="23"/>
                <w:szCs w:val="23"/>
                <w:lang w:val="en-US"/>
              </w:rPr>
            </w:pPr>
            <w:r w:rsidRPr="00054ED8">
              <w:rPr>
                <w:rFonts w:ascii="Garamond" w:hAnsi="Garamond" w:cs="Arial"/>
                <w:color w:val="002060"/>
                <w:sz w:val="23"/>
                <w:szCs w:val="23"/>
                <w:lang w:val="en-US"/>
              </w:rPr>
              <w:t>Screwdrivers</w:t>
            </w:r>
          </w:p>
          <w:p w:rsidR="00445504" w:rsidRPr="00054ED8" w:rsidRDefault="00445504" w:rsidP="00445504">
            <w:pPr>
              <w:numPr>
                <w:ilvl w:val="0"/>
                <w:numId w:val="112"/>
              </w:numPr>
              <w:contextualSpacing/>
              <w:rPr>
                <w:rFonts w:ascii="Garamond" w:hAnsi="Garamond" w:cs="Arial"/>
                <w:color w:val="002060"/>
                <w:sz w:val="23"/>
                <w:szCs w:val="23"/>
                <w:lang w:val="en-US"/>
              </w:rPr>
            </w:pPr>
            <w:r w:rsidRPr="00054ED8">
              <w:rPr>
                <w:rFonts w:ascii="Garamond" w:hAnsi="Garamond" w:cs="Arial"/>
                <w:color w:val="002060"/>
                <w:sz w:val="23"/>
                <w:szCs w:val="23"/>
                <w:lang w:val="en-US"/>
              </w:rPr>
              <w:t>Hammers</w:t>
            </w:r>
          </w:p>
          <w:p w:rsidR="00445504" w:rsidRPr="00054ED8" w:rsidRDefault="00445504" w:rsidP="00445504">
            <w:pPr>
              <w:numPr>
                <w:ilvl w:val="0"/>
                <w:numId w:val="112"/>
              </w:numPr>
              <w:contextualSpacing/>
              <w:rPr>
                <w:rFonts w:ascii="Garamond" w:hAnsi="Garamond" w:cs="Arial"/>
                <w:color w:val="002060"/>
                <w:sz w:val="23"/>
                <w:szCs w:val="23"/>
                <w:lang w:val="en-US"/>
              </w:rPr>
            </w:pPr>
            <w:r w:rsidRPr="00054ED8">
              <w:rPr>
                <w:rFonts w:ascii="Garamond" w:hAnsi="Garamond" w:cs="Arial"/>
                <w:color w:val="002060"/>
                <w:sz w:val="23"/>
                <w:szCs w:val="23"/>
                <w:lang w:val="en-US"/>
              </w:rPr>
              <w:t xml:space="preserve">Hand-saws </w:t>
            </w:r>
          </w:p>
          <w:p w:rsidR="00054ED8" w:rsidRPr="00054ED8" w:rsidRDefault="00054ED8" w:rsidP="00445504">
            <w:pPr>
              <w:numPr>
                <w:ilvl w:val="0"/>
                <w:numId w:val="112"/>
              </w:numPr>
              <w:contextualSpacing/>
              <w:rPr>
                <w:rFonts w:ascii="Garamond" w:hAnsi="Garamond" w:cs="Arial"/>
                <w:color w:val="002060"/>
                <w:sz w:val="23"/>
                <w:szCs w:val="23"/>
                <w:lang w:val="en-US"/>
              </w:rPr>
            </w:pPr>
            <w:r w:rsidRPr="00054ED8">
              <w:rPr>
                <w:rFonts w:ascii="Garamond" w:hAnsi="Garamond" w:cs="Arial"/>
                <w:color w:val="002060"/>
                <w:sz w:val="23"/>
                <w:szCs w:val="23"/>
                <w:lang w:val="en-US"/>
              </w:rPr>
              <w:t>Wrenches</w:t>
            </w:r>
          </w:p>
          <w:p w:rsidR="00054ED8" w:rsidRPr="00054ED8" w:rsidRDefault="00054ED8" w:rsidP="00445504">
            <w:pPr>
              <w:numPr>
                <w:ilvl w:val="0"/>
                <w:numId w:val="112"/>
              </w:numPr>
              <w:contextualSpacing/>
              <w:rPr>
                <w:rFonts w:ascii="Garamond" w:hAnsi="Garamond" w:cs="Arial"/>
                <w:color w:val="002060"/>
                <w:sz w:val="23"/>
                <w:szCs w:val="23"/>
                <w:lang w:val="en-US"/>
              </w:rPr>
            </w:pPr>
            <w:r w:rsidRPr="00054ED8">
              <w:rPr>
                <w:rFonts w:ascii="Garamond" w:hAnsi="Garamond" w:cs="Arial"/>
                <w:color w:val="002060"/>
                <w:sz w:val="23"/>
                <w:szCs w:val="23"/>
                <w:lang w:val="en-US"/>
              </w:rPr>
              <w:t>Snips</w:t>
            </w: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b/>
                <w:color w:val="9900FF"/>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b/>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tc>
        <w:tc>
          <w:tcPr>
            <w:tcW w:w="2327" w:type="dxa"/>
          </w:tcPr>
          <w:p w:rsidR="00445504" w:rsidRP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Cuts and lacerations</w:t>
            </w:r>
          </w:p>
          <w:p w:rsid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Blunt trauma/impact</w:t>
            </w:r>
          </w:p>
          <w:p w:rsidR="00204667" w:rsidRPr="00445504" w:rsidRDefault="00204667" w:rsidP="00445504">
            <w:pPr>
              <w:numPr>
                <w:ilvl w:val="0"/>
                <w:numId w:val="113"/>
              </w:numPr>
              <w:ind w:left="600"/>
              <w:contextualSpacing/>
              <w:rPr>
                <w:rFonts w:ascii="Garamond" w:hAnsi="Garamond" w:cs="Arial"/>
                <w:sz w:val="23"/>
                <w:szCs w:val="23"/>
                <w:lang w:val="en-US"/>
              </w:rPr>
            </w:pPr>
            <w:r>
              <w:rPr>
                <w:rFonts w:ascii="Garamond" w:hAnsi="Garamond" w:cs="Arial"/>
                <w:sz w:val="23"/>
                <w:szCs w:val="23"/>
                <w:lang w:val="en-US"/>
              </w:rPr>
              <w:t>Puncture wounds</w:t>
            </w:r>
          </w:p>
          <w:p w:rsidR="00445504" w:rsidRPr="00445504" w:rsidRDefault="00445504" w:rsidP="00445504">
            <w:pPr>
              <w:numPr>
                <w:ilvl w:val="0"/>
                <w:numId w:val="113"/>
              </w:numPr>
              <w:ind w:left="600"/>
              <w:contextualSpacing/>
              <w:rPr>
                <w:rFonts w:ascii="Garamond" w:hAnsi="Garamond" w:cs="Arial"/>
                <w:sz w:val="23"/>
                <w:szCs w:val="23"/>
                <w:lang w:val="en-US"/>
              </w:rPr>
            </w:pPr>
            <w:r w:rsidRPr="00445504">
              <w:rPr>
                <w:rFonts w:ascii="Garamond" w:hAnsi="Garamond" w:cs="Arial"/>
                <w:sz w:val="23"/>
                <w:szCs w:val="23"/>
                <w:lang w:val="en-US"/>
              </w:rPr>
              <w:t xml:space="preserve">Eye injuries  </w:t>
            </w:r>
          </w:p>
        </w:tc>
        <w:tc>
          <w:tcPr>
            <w:tcW w:w="2807" w:type="dxa"/>
          </w:tcPr>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Hand tools kept clean, sharp and in good condition</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Hand tools visually checked before each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Defects reported and faulty tools taken out of use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First-aid kit provided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Mandatory training for staff in one day Emergency First-Aid course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Information and training provided in safe use of hand tools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for hand tools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Supervision of students by staff </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w:t>
            </w:r>
            <w:r w:rsidRPr="00445504">
              <w:rPr>
                <w:rFonts w:ascii="Garamond" w:hAnsi="Garamond" w:cs="Arial"/>
                <w:sz w:val="23"/>
                <w:szCs w:val="23"/>
                <w:lang w:val="en-US"/>
              </w:rPr>
              <w:lastRenderedPageBreak/>
              <w:t>to ensure good visibility for work tasks</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PPE provided and worn as required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Edges of sharp hand tools protected/sheathed when not in use and when being carried</w:t>
            </w:r>
          </w:p>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t>Hand tools stored safely when not in use</w:t>
            </w:r>
          </w:p>
        </w:tc>
        <w:tc>
          <w:tcPr>
            <w:tcW w:w="2371" w:type="dxa"/>
          </w:tcPr>
          <w:p w:rsidR="00445504" w:rsidRPr="00445504" w:rsidRDefault="00445504" w:rsidP="00445504">
            <w:pPr>
              <w:numPr>
                <w:ilvl w:val="0"/>
                <w:numId w:val="65"/>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Maintain current controls </w:t>
            </w:r>
          </w:p>
          <w:p w:rsidR="00445504" w:rsidRPr="00445504" w:rsidRDefault="00445504" w:rsidP="00445504">
            <w:pPr>
              <w:ind w:left="720"/>
              <w:contextualSpacing/>
              <w:rPr>
                <w:rFonts w:ascii="Garamond" w:hAnsi="Garamond" w:cs="Arial"/>
                <w:sz w:val="23"/>
                <w:szCs w:val="23"/>
                <w:lang w:val="en-US"/>
              </w:rPr>
            </w:pPr>
          </w:p>
        </w:tc>
        <w:tc>
          <w:tcPr>
            <w:tcW w:w="1275" w:type="dxa"/>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tc>
        <w:tc>
          <w:tcPr>
            <w:tcW w:w="1846" w:type="dxa"/>
          </w:tcPr>
          <w:p w:rsidR="00445504" w:rsidRPr="00445504" w:rsidRDefault="00445504" w:rsidP="00445504">
            <w:pPr>
              <w:numPr>
                <w:ilvl w:val="0"/>
                <w:numId w:val="112"/>
              </w:numPr>
              <w:contextualSpacing/>
              <w:rPr>
                <w:rFonts w:ascii="Garamond" w:hAnsi="Garamond" w:cs="Arial"/>
                <w:sz w:val="23"/>
                <w:szCs w:val="23"/>
                <w:lang w:val="en-US"/>
              </w:rPr>
            </w:pPr>
            <w:r w:rsidRPr="00445504">
              <w:rPr>
                <w:rFonts w:ascii="Garamond" w:hAnsi="Garamond" w:cs="Arial"/>
                <w:sz w:val="23"/>
                <w:szCs w:val="23"/>
                <w:lang w:val="en-US"/>
              </w:rPr>
              <w:t xml:space="preserve">All staff and students </w:t>
            </w: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p>
        </w:tc>
        <w:tc>
          <w:tcPr>
            <w:tcW w:w="1846" w:type="dxa"/>
          </w:tcPr>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 xml:space="preserve">Ongoing </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644B62" w:rsidRDefault="00644B62"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59"/>
        <w:gridCol w:w="2050"/>
        <w:gridCol w:w="2495"/>
        <w:gridCol w:w="2792"/>
        <w:gridCol w:w="2260"/>
        <w:gridCol w:w="1200"/>
        <w:gridCol w:w="2276"/>
        <w:gridCol w:w="1509"/>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054ED8"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054ED8">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3446E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3446E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058</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TEST RIG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Manual handling related injuries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Cuts, grazes and bruises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Falling loads </w:t>
            </w:r>
          </w:p>
        </w:tc>
        <w:tc>
          <w:tcPr>
            <w:tcW w:w="2807" w:type="dxa"/>
            <w:tcBorders>
              <w:bottom w:val="single" w:sz="4" w:space="0" w:color="auto"/>
            </w:tcBorders>
          </w:tcPr>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manual handling and emergency first-aid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appropriate PPE and signage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Emergency first-aid procedure </w:t>
            </w:r>
            <w:r w:rsidRPr="00445504">
              <w:rPr>
                <w:rFonts w:ascii="Garamond" w:hAnsi="Garamond" w:cs="Arial"/>
                <w:sz w:val="23"/>
                <w:szCs w:val="23"/>
                <w:lang w:val="en-US"/>
              </w:rPr>
              <w:lastRenderedPageBreak/>
              <w:t>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A safe working zone is defined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appropriate to work tasks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Hazard warning signs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Technician carries out loading and clamping of test pieces</w:t>
            </w:r>
          </w:p>
          <w:p w:rsid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Clamping mechanism in place for test pieces</w:t>
            </w:r>
          </w:p>
          <w:p w:rsidR="00644B62" w:rsidRPr="00445504" w:rsidRDefault="00644B62" w:rsidP="00644B62">
            <w:pPr>
              <w:ind w:left="951"/>
              <w:contextualSpacing/>
              <w:rPr>
                <w:rFonts w:ascii="Garamond" w:hAnsi="Garamond" w:cs="Arial"/>
                <w:sz w:val="23"/>
                <w:szCs w:val="23"/>
                <w:lang w:val="en-US"/>
              </w:rPr>
            </w:pPr>
          </w:p>
          <w:p w:rsidR="00445504" w:rsidRPr="00445504" w:rsidRDefault="00445504" w:rsidP="00445504">
            <w:pPr>
              <w:ind w:left="951"/>
              <w:contextualSpacing/>
              <w:rPr>
                <w:rFonts w:ascii="Garamond" w:hAnsi="Garamond" w:cs="Arial"/>
                <w:sz w:val="23"/>
                <w:szCs w:val="23"/>
                <w:lang w:val="en-US"/>
              </w:rPr>
            </w:pPr>
          </w:p>
        </w:tc>
        <w:tc>
          <w:tcPr>
            <w:tcW w:w="2371"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for test rig </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3446E4" w:rsidP="00445504">
            <w:pPr>
              <w:jc w:val="center"/>
              <w:rPr>
                <w:rFonts w:ascii="Garamond" w:hAnsi="Garamond" w:cs="Arial"/>
                <w:sz w:val="23"/>
                <w:szCs w:val="23"/>
                <w:lang w:val="en-US"/>
              </w:rPr>
            </w:pPr>
            <w:r>
              <w:rPr>
                <w:rFonts w:ascii="Garamond" w:hAnsi="Garamond" w:cs="Arial"/>
                <w:sz w:val="23"/>
                <w:szCs w:val="23"/>
                <w:lang w:val="en-US"/>
              </w:rPr>
              <w:t>H</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3446E4"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Pr="003446E4" w:rsidRDefault="003446E4" w:rsidP="00224B00">
            <w:pPr>
              <w:pStyle w:val="ListParagraph"/>
              <w:numPr>
                <w:ilvl w:val="0"/>
                <w:numId w:val="126"/>
              </w:numPr>
              <w:rPr>
                <w:rFonts w:ascii="Garamond" w:hAnsi="Garamond" w:cs="Arial"/>
                <w:sz w:val="23"/>
                <w:szCs w:val="23"/>
                <w:lang w:val="en-US"/>
              </w:rPr>
            </w:pPr>
            <w:r w:rsidRPr="003446E4">
              <w:rPr>
                <w:rFonts w:ascii="Garamond" w:hAnsi="Garamond" w:cs="Arial"/>
                <w:sz w:val="23"/>
                <w:szCs w:val="23"/>
                <w:lang w:val="en-US"/>
              </w:rPr>
              <w:t>Technician</w:t>
            </w:r>
          </w:p>
        </w:tc>
        <w:tc>
          <w:tcPr>
            <w:tcW w:w="1846" w:type="dxa"/>
            <w:tcBorders>
              <w:bottom w:val="single" w:sz="4" w:space="0" w:color="auto"/>
            </w:tcBorders>
          </w:tcPr>
          <w:p w:rsidR="00445504" w:rsidRPr="00445504" w:rsidRDefault="003446E4" w:rsidP="00445504">
            <w:pPr>
              <w:jc w:val="center"/>
              <w:rPr>
                <w:rFonts w:ascii="Garamond" w:hAnsi="Garamond" w:cs="Arial"/>
                <w:sz w:val="23"/>
                <w:szCs w:val="23"/>
                <w:lang w:val="en-US"/>
              </w:rPr>
            </w:pPr>
            <w:r>
              <w:rPr>
                <w:rFonts w:ascii="Garamond" w:hAnsi="Garamond" w:cs="Arial"/>
                <w:sz w:val="23"/>
                <w:szCs w:val="23"/>
                <w:lang w:val="en-US"/>
              </w:rPr>
              <w:t>1</w:t>
            </w:r>
            <w:r w:rsidRPr="003446E4">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tbl>
      <w:tblPr>
        <w:tblStyle w:val="TableGrid111"/>
        <w:tblW w:w="15241" w:type="dxa"/>
        <w:jc w:val="center"/>
        <w:tblLook w:val="01E0" w:firstRow="1" w:lastRow="1" w:firstColumn="1" w:lastColumn="1" w:noHBand="0" w:noVBand="0"/>
      </w:tblPr>
      <w:tblGrid>
        <w:gridCol w:w="668"/>
        <w:gridCol w:w="2050"/>
        <w:gridCol w:w="2505"/>
        <w:gridCol w:w="2791"/>
        <w:gridCol w:w="2263"/>
        <w:gridCol w:w="1197"/>
        <w:gridCol w:w="2276"/>
        <w:gridCol w:w="1491"/>
      </w:tblGrid>
      <w:tr w:rsidR="00445504" w:rsidRPr="00445504" w:rsidTr="003D5FCC">
        <w:trPr>
          <w:jc w:val="center"/>
        </w:trPr>
        <w:tc>
          <w:tcPr>
            <w:tcW w:w="5291" w:type="dxa"/>
            <w:gridSpan w:val="3"/>
            <w:shd w:val="clear" w:color="auto" w:fill="FFFFCC"/>
          </w:tcPr>
          <w:p w:rsidR="00445504" w:rsidRDefault="00445504" w:rsidP="00445504">
            <w:pPr>
              <w:jc w:val="center"/>
              <w:rPr>
                <w:rFonts w:ascii="Garamond" w:hAnsi="Garamond" w:cs="Arial"/>
                <w:b/>
                <w:sz w:val="23"/>
                <w:szCs w:val="23"/>
                <w:lang w:val="en-US"/>
              </w:rPr>
            </w:pPr>
          </w:p>
          <w:p w:rsidR="00054ED8" w:rsidRPr="00445504" w:rsidRDefault="00054ED8" w:rsidP="00054ED8">
            <w:pPr>
              <w:rPr>
                <w:rFonts w:ascii="Garamond" w:hAnsi="Garamond" w:cs="Arial"/>
                <w:b/>
                <w:sz w:val="23"/>
                <w:szCs w:val="23"/>
                <w:lang w:val="en-US"/>
              </w:rPr>
            </w:pPr>
          </w:p>
          <w:p w:rsidR="00445504" w:rsidRPr="00445504" w:rsidRDefault="003446E4"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3446E4">
            <w:pPr>
              <w:jc w:val="center"/>
              <w:rPr>
                <w:rFonts w:ascii="Garamond" w:hAnsi="Garamond" w:cs="Arial"/>
                <w:b/>
                <w:sz w:val="23"/>
                <w:szCs w:val="23"/>
                <w:u w:val="single"/>
                <w:lang w:val="en-US"/>
              </w:rPr>
            </w:pPr>
          </w:p>
        </w:tc>
        <w:tc>
          <w:tcPr>
            <w:tcW w:w="5145"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55" w:type="dxa"/>
            <w:shd w:val="clear" w:color="auto" w:fill="FFFFCC"/>
          </w:tcPr>
          <w:p w:rsidR="00445504" w:rsidRPr="00445504" w:rsidRDefault="00445504" w:rsidP="00445504">
            <w:pPr>
              <w:jc w:val="center"/>
              <w:rPr>
                <w:rFonts w:ascii="Garamond" w:hAnsi="Garamond" w:cs="Arial"/>
                <w:b/>
                <w:sz w:val="23"/>
                <w:szCs w:val="23"/>
                <w:lang w:val="en-US"/>
              </w:rPr>
            </w:pPr>
          </w:p>
        </w:tc>
        <w:tc>
          <w:tcPr>
            <w:tcW w:w="1802" w:type="dxa"/>
            <w:shd w:val="clear" w:color="auto" w:fill="FFFFCC"/>
          </w:tcPr>
          <w:p w:rsidR="00445504" w:rsidRPr="00445504" w:rsidRDefault="00445504" w:rsidP="00445504">
            <w:pPr>
              <w:jc w:val="center"/>
              <w:rPr>
                <w:rFonts w:ascii="Garamond" w:hAnsi="Garamond" w:cs="Arial"/>
                <w:b/>
                <w:sz w:val="23"/>
                <w:szCs w:val="23"/>
                <w:lang w:val="en-US"/>
              </w:rPr>
            </w:pPr>
          </w:p>
        </w:tc>
        <w:tc>
          <w:tcPr>
            <w:tcW w:w="174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5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1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45"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5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0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4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50"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1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42"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5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0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4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4"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059</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2050"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CONCRETE VIBRATOR POKER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17"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Hand-arm vibration</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Physical strain</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Noise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Skin irritation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tc>
        <w:tc>
          <w:tcPr>
            <w:tcW w:w="2803" w:type="dxa"/>
            <w:tcBorders>
              <w:bottom w:val="single" w:sz="4" w:space="0" w:color="auto"/>
            </w:tcBorders>
          </w:tcPr>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Task rotation used to minimise exposure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manual handling and emergency first-aid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appropriate PPE </w:t>
            </w:r>
            <w:r w:rsidRPr="00445504">
              <w:rPr>
                <w:rFonts w:ascii="Garamond" w:hAnsi="Garamond" w:cs="Arial"/>
                <w:sz w:val="23"/>
                <w:szCs w:val="23"/>
                <w:lang w:val="en-US"/>
              </w:rPr>
              <w:lastRenderedPageBreak/>
              <w:t xml:space="preserve">and signage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Emergency first-aid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appropriate to work tasks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Hand-washing facilities in place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110v and fitted with RCD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Power lead kept in good condition</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Noise assessment carried out and health </w:t>
            </w:r>
            <w:r w:rsidRPr="00445504">
              <w:rPr>
                <w:rFonts w:ascii="Garamond" w:hAnsi="Garamond" w:cs="Arial"/>
                <w:sz w:val="23"/>
                <w:szCs w:val="23"/>
                <w:lang w:val="en-US"/>
              </w:rPr>
              <w:lastRenderedPageBreak/>
              <w:t>surveillance provided to relevant staff</w:t>
            </w:r>
          </w:p>
        </w:tc>
        <w:tc>
          <w:tcPr>
            <w:tcW w:w="2342"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Restrict use of poker to short durations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Consider use of anti-vibration gloves</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5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9A269B"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9A269B" w:rsidP="00445504">
            <w:pPr>
              <w:jc w:val="center"/>
              <w:rPr>
                <w:rFonts w:ascii="Garamond" w:hAnsi="Garamond" w:cs="Arial"/>
                <w:sz w:val="23"/>
                <w:szCs w:val="23"/>
                <w:lang w:val="en-US"/>
              </w:rPr>
            </w:pPr>
            <w:r>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02" w:type="dxa"/>
            <w:tcBorders>
              <w:bottom w:val="single" w:sz="4" w:space="0" w:color="auto"/>
            </w:tcBorders>
          </w:tcPr>
          <w:p w:rsidR="00445504" w:rsidRPr="009A269B" w:rsidRDefault="009A269B" w:rsidP="00224B00">
            <w:pPr>
              <w:pStyle w:val="ListParagraph"/>
              <w:numPr>
                <w:ilvl w:val="0"/>
                <w:numId w:val="127"/>
              </w:numPr>
              <w:rPr>
                <w:rFonts w:ascii="Garamond" w:hAnsi="Garamond" w:cs="Arial"/>
                <w:sz w:val="23"/>
                <w:szCs w:val="23"/>
                <w:lang w:val="en-US"/>
              </w:rPr>
            </w:pPr>
            <w:r w:rsidRPr="009A269B">
              <w:rPr>
                <w:rFonts w:ascii="Garamond" w:hAnsi="Garamond" w:cs="Arial"/>
                <w:sz w:val="23"/>
                <w:szCs w:val="23"/>
                <w:lang w:val="en-US"/>
              </w:rPr>
              <w:t>Technician</w:t>
            </w:r>
          </w:p>
        </w:tc>
        <w:tc>
          <w:tcPr>
            <w:tcW w:w="1748" w:type="dxa"/>
            <w:tcBorders>
              <w:bottom w:val="single" w:sz="4" w:space="0" w:color="auto"/>
            </w:tcBorders>
          </w:tcPr>
          <w:p w:rsidR="00445504" w:rsidRPr="00445504" w:rsidRDefault="009A269B" w:rsidP="00445504">
            <w:pPr>
              <w:jc w:val="center"/>
              <w:rPr>
                <w:rFonts w:ascii="Garamond" w:hAnsi="Garamond" w:cs="Arial"/>
                <w:sz w:val="23"/>
                <w:szCs w:val="23"/>
                <w:lang w:val="en-US"/>
              </w:rPr>
            </w:pPr>
            <w:r>
              <w:rPr>
                <w:rFonts w:ascii="Garamond" w:hAnsi="Garamond" w:cs="Arial"/>
                <w:sz w:val="23"/>
                <w:szCs w:val="23"/>
                <w:lang w:val="en-US"/>
              </w:rPr>
              <w:t>1</w:t>
            </w:r>
            <w:r w:rsidRPr="009A269B">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445504" w:rsidRPr="00445504" w:rsidRDefault="00445504" w:rsidP="00445504">
      <w:r w:rsidRPr="00445504">
        <w:lastRenderedPageBreak/>
        <w:br w:type="page"/>
      </w:r>
    </w:p>
    <w:tbl>
      <w:tblPr>
        <w:tblStyle w:val="TableGrid111"/>
        <w:tblW w:w="15241" w:type="dxa"/>
        <w:jc w:val="center"/>
        <w:tblLook w:val="01E0" w:firstRow="1" w:lastRow="1" w:firstColumn="1" w:lastColumn="1" w:noHBand="0" w:noVBand="0"/>
      </w:tblPr>
      <w:tblGrid>
        <w:gridCol w:w="724"/>
        <w:gridCol w:w="2050"/>
        <w:gridCol w:w="2517"/>
        <w:gridCol w:w="2803"/>
        <w:gridCol w:w="2342"/>
        <w:gridCol w:w="1255"/>
        <w:gridCol w:w="1802"/>
        <w:gridCol w:w="1748"/>
      </w:tblGrid>
      <w:tr w:rsidR="00445504" w:rsidRPr="00445504" w:rsidTr="003D5FCC">
        <w:trPr>
          <w:jc w:val="center"/>
        </w:trPr>
        <w:tc>
          <w:tcPr>
            <w:tcW w:w="5291"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9A269B" w:rsidP="00445504">
            <w:pPr>
              <w:jc w:val="center"/>
              <w:rPr>
                <w:rFonts w:ascii="Garamond" w:hAnsi="Garamond" w:cs="Arial"/>
                <w:b/>
                <w:sz w:val="23"/>
                <w:szCs w:val="23"/>
                <w:lang w:val="en-US"/>
              </w:rPr>
            </w:pPr>
            <w:r>
              <w:rPr>
                <w:rFonts w:ascii="Garamond" w:hAnsi="Garamond" w:cs="Arial"/>
                <w:b/>
                <w:sz w:val="23"/>
                <w:szCs w:val="23"/>
                <w:lang w:val="en-US"/>
              </w:rPr>
              <w:t xml:space="preserve">LABORATORY </w:t>
            </w:r>
            <w:r w:rsidR="00445504" w:rsidRPr="00445504">
              <w:rPr>
                <w:rFonts w:ascii="Garamond" w:hAnsi="Garamond" w:cs="Arial"/>
                <w:b/>
                <w:sz w:val="23"/>
                <w:szCs w:val="23"/>
                <w:lang w:val="en-US"/>
              </w:rPr>
              <w:t>EQUIPMENT:</w:t>
            </w:r>
          </w:p>
          <w:p w:rsidR="00445504" w:rsidRPr="00445504" w:rsidRDefault="00445504" w:rsidP="009A269B">
            <w:pPr>
              <w:jc w:val="center"/>
              <w:rPr>
                <w:rFonts w:ascii="Garamond" w:hAnsi="Garamond" w:cs="Arial"/>
                <w:b/>
                <w:sz w:val="23"/>
                <w:szCs w:val="23"/>
                <w:lang w:val="en-US"/>
              </w:rPr>
            </w:pPr>
          </w:p>
        </w:tc>
        <w:tc>
          <w:tcPr>
            <w:tcW w:w="5145"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55" w:type="dxa"/>
            <w:shd w:val="clear" w:color="auto" w:fill="FFFFCC"/>
          </w:tcPr>
          <w:p w:rsidR="00445504" w:rsidRPr="00445504" w:rsidRDefault="00445504" w:rsidP="00445504">
            <w:pPr>
              <w:jc w:val="center"/>
              <w:rPr>
                <w:rFonts w:ascii="Garamond" w:hAnsi="Garamond" w:cs="Arial"/>
                <w:b/>
                <w:sz w:val="23"/>
                <w:szCs w:val="23"/>
                <w:lang w:val="en-US"/>
              </w:rPr>
            </w:pPr>
          </w:p>
        </w:tc>
        <w:tc>
          <w:tcPr>
            <w:tcW w:w="1802" w:type="dxa"/>
            <w:shd w:val="clear" w:color="auto" w:fill="FFFFCC"/>
          </w:tcPr>
          <w:p w:rsidR="00445504" w:rsidRPr="00445504" w:rsidRDefault="00445504" w:rsidP="00445504">
            <w:pPr>
              <w:jc w:val="center"/>
              <w:rPr>
                <w:rFonts w:ascii="Garamond" w:hAnsi="Garamond" w:cs="Arial"/>
                <w:b/>
                <w:sz w:val="23"/>
                <w:szCs w:val="23"/>
                <w:lang w:val="en-US"/>
              </w:rPr>
            </w:pPr>
          </w:p>
        </w:tc>
        <w:tc>
          <w:tcPr>
            <w:tcW w:w="1748"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5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1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45"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5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02"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748"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4"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50"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17"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3"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42"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5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02"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48"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4"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060</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2050"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SOLDERING</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17" w:type="dxa"/>
            <w:tcBorders>
              <w:bottom w:val="single" w:sz="4" w:space="0" w:color="auto"/>
            </w:tcBorders>
          </w:tcPr>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Burns</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Fire</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Inhalation of fumes/soldering flux</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Accidental ingestion of solder constituents</w:t>
            </w:r>
          </w:p>
        </w:tc>
        <w:tc>
          <w:tcPr>
            <w:tcW w:w="2803" w:type="dxa"/>
            <w:tcBorders>
              <w:bottom w:val="single" w:sz="4" w:space="0" w:color="auto"/>
            </w:tcBorders>
          </w:tcPr>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Use of equipment by students is prohibited without staff supervision</w:t>
            </w:r>
          </w:p>
          <w:p w:rsidR="00CE24FF" w:rsidRDefault="00CE24FF"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Equipment is used and maintained in accordance with manufacturer’s instructions</w:t>
            </w:r>
          </w:p>
          <w:p w:rsidR="00CE24FF" w:rsidRDefault="00CE24FF"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 xml:space="preserve">Equipment is visually checked before each use, defects are reported and damaged items taken out of use </w:t>
            </w:r>
          </w:p>
          <w:p w:rsidR="00B71632" w:rsidRDefault="00B71632"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Soldering irons are kept in a clean condition</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Appropriate PPE is provided and worn</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Fire detection and fire-fighting equipment in place</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Hand-washing facilities provided</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lastRenderedPageBreak/>
              <w:t>Eating and drinking in laboratories is prohibited</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A vice, pliers, tweezers or clamps is used for holding components to be soldered</w:t>
            </w:r>
          </w:p>
          <w:p w:rsidR="001C41DA" w:rsidRDefault="001C41DA"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Long hair is tied back</w:t>
            </w:r>
          </w:p>
          <w:p w:rsidR="001C41DA" w:rsidRDefault="001C41DA"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 xml:space="preserve">Adequate lighting in place appropriate to the work task </w:t>
            </w:r>
          </w:p>
          <w:p w:rsidR="001C41DA" w:rsidRDefault="001C41DA"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 xml:space="preserve">The work area is </w:t>
            </w:r>
            <w:r w:rsidR="00B71632">
              <w:rPr>
                <w:rFonts w:ascii="Garamond" w:hAnsi="Garamond" w:cs="Arial"/>
                <w:sz w:val="23"/>
                <w:szCs w:val="23"/>
                <w:lang w:val="en-US"/>
              </w:rPr>
              <w:t xml:space="preserve">kept free from flammable and combustible material </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Information and training provided to students by staff</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First-aid kit available</w:t>
            </w:r>
          </w:p>
          <w:p w:rsid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 xml:space="preserve">Mandatory training for staff in one day </w:t>
            </w:r>
            <w:r w:rsidR="009A269B">
              <w:rPr>
                <w:rFonts w:ascii="Garamond" w:hAnsi="Garamond" w:cs="Arial"/>
                <w:sz w:val="23"/>
                <w:szCs w:val="23"/>
                <w:lang w:val="en-US"/>
              </w:rPr>
              <w:t>Emergency First-</w:t>
            </w:r>
            <w:r w:rsidRPr="00445504">
              <w:rPr>
                <w:rFonts w:ascii="Garamond" w:hAnsi="Garamond" w:cs="Arial"/>
                <w:sz w:val="23"/>
                <w:szCs w:val="23"/>
                <w:lang w:val="en-US"/>
              </w:rPr>
              <w:t>Aid course</w:t>
            </w:r>
          </w:p>
          <w:p w:rsidR="00B71632" w:rsidRPr="00445504" w:rsidRDefault="00B71632" w:rsidP="00445504">
            <w:pPr>
              <w:numPr>
                <w:ilvl w:val="0"/>
                <w:numId w:val="119"/>
              </w:numPr>
              <w:contextualSpacing/>
              <w:rPr>
                <w:rFonts w:ascii="Garamond" w:hAnsi="Garamond" w:cs="Arial"/>
                <w:sz w:val="23"/>
                <w:szCs w:val="23"/>
                <w:lang w:val="en-US"/>
              </w:rPr>
            </w:pPr>
            <w:r>
              <w:rPr>
                <w:rFonts w:ascii="Garamond" w:hAnsi="Garamond" w:cs="Arial"/>
                <w:sz w:val="23"/>
                <w:szCs w:val="23"/>
                <w:lang w:val="en-US"/>
              </w:rPr>
              <w:t xml:space="preserve">Hot irons are never left unattended and are placed in a suitable holster when not being used </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Equipment turned off when not in use</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 xml:space="preserve">Solder waste </w:t>
            </w:r>
            <w:r w:rsidRPr="00445504">
              <w:rPr>
                <w:rFonts w:ascii="Garamond" w:hAnsi="Garamond" w:cs="Arial"/>
                <w:sz w:val="23"/>
                <w:szCs w:val="23"/>
                <w:lang w:val="en-US"/>
              </w:rPr>
              <w:lastRenderedPageBreak/>
              <w:t>disposed of appropriately</w:t>
            </w:r>
          </w:p>
          <w:p w:rsidR="00445504" w:rsidRPr="00445504" w:rsidRDefault="00445504" w:rsidP="00445504">
            <w:pPr>
              <w:numPr>
                <w:ilvl w:val="0"/>
                <w:numId w:val="119"/>
              </w:numPr>
              <w:contextualSpacing/>
              <w:rPr>
                <w:rFonts w:ascii="Garamond" w:hAnsi="Garamond" w:cs="Arial"/>
                <w:sz w:val="23"/>
                <w:szCs w:val="23"/>
                <w:lang w:val="en-US"/>
              </w:rPr>
            </w:pPr>
            <w:r w:rsidRPr="00445504">
              <w:rPr>
                <w:rFonts w:ascii="Garamond" w:hAnsi="Garamond" w:cs="Arial"/>
                <w:sz w:val="23"/>
                <w:szCs w:val="23"/>
                <w:lang w:val="en-US"/>
              </w:rPr>
              <w:t xml:space="preserve">Used solder sponges and contaminated rags disposed of hazardous waste </w:t>
            </w:r>
          </w:p>
        </w:tc>
        <w:tc>
          <w:tcPr>
            <w:tcW w:w="2342" w:type="dxa"/>
            <w:tcBorders>
              <w:bottom w:val="single" w:sz="4" w:space="0" w:color="auto"/>
            </w:tcBorders>
          </w:tcPr>
          <w:p w:rsidR="00445504" w:rsidRPr="00445504" w:rsidRDefault="00445504" w:rsidP="00445504">
            <w:pPr>
              <w:jc w:val="both"/>
              <w:rPr>
                <w:rFonts w:ascii="Garamond" w:hAnsi="Garamond" w:cs="Arial"/>
                <w:sz w:val="23"/>
                <w:szCs w:val="23"/>
                <w:lang w:val="en-US"/>
              </w:rPr>
            </w:pPr>
          </w:p>
          <w:p w:rsidR="00445504" w:rsidRPr="00445504" w:rsidRDefault="00445504" w:rsidP="00445504">
            <w:pPr>
              <w:numPr>
                <w:ilvl w:val="0"/>
                <w:numId w:val="119"/>
              </w:numPr>
              <w:contextualSpacing/>
              <w:jc w:val="both"/>
              <w:rPr>
                <w:rFonts w:ascii="Garamond" w:hAnsi="Garamond" w:cs="Arial"/>
                <w:sz w:val="23"/>
                <w:szCs w:val="23"/>
                <w:lang w:val="en-US"/>
              </w:rPr>
            </w:pPr>
            <w:r w:rsidRPr="00445504">
              <w:rPr>
                <w:rFonts w:ascii="Garamond" w:hAnsi="Garamond" w:cs="Arial"/>
                <w:sz w:val="23"/>
                <w:szCs w:val="23"/>
                <w:lang w:val="en-US"/>
              </w:rPr>
              <w:t xml:space="preserve">Maintain current controls </w:t>
            </w:r>
          </w:p>
          <w:p w:rsidR="00445504" w:rsidRPr="00445504" w:rsidRDefault="00445504" w:rsidP="00445504">
            <w:pPr>
              <w:numPr>
                <w:ilvl w:val="0"/>
                <w:numId w:val="119"/>
              </w:numPr>
              <w:contextualSpacing/>
              <w:jc w:val="both"/>
              <w:rPr>
                <w:rFonts w:ascii="Garamond" w:hAnsi="Garamond" w:cs="Arial"/>
                <w:sz w:val="23"/>
                <w:szCs w:val="23"/>
                <w:lang w:val="en-US"/>
              </w:rPr>
            </w:pPr>
            <w:r w:rsidRPr="00445504">
              <w:rPr>
                <w:rFonts w:ascii="Garamond" w:hAnsi="Garamond" w:cs="Arial"/>
                <w:sz w:val="23"/>
                <w:szCs w:val="23"/>
                <w:lang w:val="en-US"/>
              </w:rPr>
              <w:t>Ensure rosin-free flux is used where possible</w:t>
            </w:r>
          </w:p>
          <w:p w:rsidR="00445504" w:rsidRPr="00445504" w:rsidRDefault="00445504" w:rsidP="00445504">
            <w:pPr>
              <w:numPr>
                <w:ilvl w:val="0"/>
                <w:numId w:val="119"/>
              </w:numPr>
              <w:contextualSpacing/>
              <w:jc w:val="both"/>
              <w:rPr>
                <w:rFonts w:ascii="Garamond" w:hAnsi="Garamond" w:cs="Arial"/>
                <w:sz w:val="23"/>
                <w:szCs w:val="23"/>
                <w:lang w:val="en-US"/>
              </w:rPr>
            </w:pPr>
            <w:r w:rsidRPr="00445504">
              <w:rPr>
                <w:rFonts w:ascii="Garamond" w:hAnsi="Garamond" w:cs="Arial"/>
                <w:sz w:val="23"/>
                <w:szCs w:val="23"/>
                <w:lang w:val="en-US"/>
              </w:rPr>
              <w:t>Inspection and maintenance programme for soldering equipment</w:t>
            </w:r>
          </w:p>
          <w:p w:rsidR="00445504" w:rsidRPr="00445504" w:rsidRDefault="00445504" w:rsidP="00445504">
            <w:pPr>
              <w:numPr>
                <w:ilvl w:val="0"/>
                <w:numId w:val="119"/>
              </w:numPr>
              <w:contextualSpacing/>
              <w:jc w:val="both"/>
              <w:rPr>
                <w:rFonts w:ascii="Garamond" w:hAnsi="Garamond" w:cs="Arial"/>
                <w:sz w:val="23"/>
                <w:szCs w:val="23"/>
                <w:lang w:val="en-US"/>
              </w:rPr>
            </w:pPr>
            <w:r w:rsidRPr="00445504">
              <w:rPr>
                <w:rFonts w:ascii="Garamond" w:hAnsi="Garamond" w:cs="Arial"/>
                <w:sz w:val="23"/>
                <w:szCs w:val="23"/>
                <w:lang w:val="en-US"/>
              </w:rPr>
              <w:t xml:space="preserve">Local exhaust ventilation for workstations where soldering is carried out </w:t>
            </w:r>
          </w:p>
        </w:tc>
        <w:tc>
          <w:tcPr>
            <w:tcW w:w="1255"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445504" w:rsidP="00445504">
            <w:pPr>
              <w:jc w:val="center"/>
              <w:rPr>
                <w:rFonts w:ascii="Garamond" w:hAnsi="Garamond" w:cs="Arial"/>
                <w:sz w:val="23"/>
                <w:szCs w:val="23"/>
                <w:lang w:val="en-US"/>
              </w:rPr>
            </w:pPr>
            <w:r w:rsidRPr="00445504">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02" w:type="dxa"/>
            <w:tcBorders>
              <w:bottom w:val="single" w:sz="4" w:space="0" w:color="auto"/>
            </w:tcBorders>
          </w:tcPr>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120"/>
              </w:numPr>
              <w:contextualSpacing/>
              <w:jc w:val="both"/>
              <w:rPr>
                <w:rFonts w:ascii="Garamond" w:hAnsi="Garamond" w:cs="Arial"/>
                <w:sz w:val="23"/>
                <w:szCs w:val="23"/>
                <w:lang w:val="en-US"/>
              </w:rPr>
            </w:pPr>
            <w:r w:rsidRPr="00445504">
              <w:rPr>
                <w:rFonts w:ascii="Garamond" w:hAnsi="Garamond" w:cs="Arial"/>
                <w:sz w:val="23"/>
                <w:szCs w:val="23"/>
                <w:lang w:val="en-US"/>
              </w:rPr>
              <w:t>Head of School and Technical Officer</w:t>
            </w:r>
          </w:p>
        </w:tc>
        <w:tc>
          <w:tcPr>
            <w:tcW w:w="1748" w:type="dxa"/>
            <w:tcBorders>
              <w:bottom w:val="single" w:sz="4" w:space="0" w:color="auto"/>
            </w:tcBorders>
          </w:tcPr>
          <w:p w:rsidR="00445504" w:rsidRDefault="00445504" w:rsidP="00445504">
            <w:pPr>
              <w:jc w:val="center"/>
              <w:rPr>
                <w:rFonts w:ascii="Garamond" w:hAnsi="Garamond" w:cs="Arial"/>
                <w:sz w:val="23"/>
                <w:szCs w:val="23"/>
                <w:lang w:val="en-US"/>
              </w:rPr>
            </w:pPr>
          </w:p>
          <w:p w:rsidR="009A269B" w:rsidRPr="00445504" w:rsidRDefault="009A269B" w:rsidP="00445504">
            <w:pPr>
              <w:jc w:val="center"/>
              <w:rPr>
                <w:rFonts w:ascii="Garamond" w:hAnsi="Garamond" w:cs="Arial"/>
                <w:sz w:val="23"/>
                <w:szCs w:val="23"/>
                <w:lang w:val="en-US"/>
              </w:rPr>
            </w:pPr>
            <w:r>
              <w:rPr>
                <w:rFonts w:ascii="Garamond" w:hAnsi="Garamond" w:cs="Arial"/>
                <w:sz w:val="23"/>
                <w:szCs w:val="23"/>
                <w:lang w:val="en-US"/>
              </w:rPr>
              <w:t>1</w:t>
            </w:r>
            <w:r>
              <w:rPr>
                <w:rFonts w:ascii="Garamond" w:hAnsi="Garamond" w:cs="Arial"/>
                <w:sz w:val="23"/>
                <w:szCs w:val="23"/>
                <w:vertAlign w:val="superscript"/>
                <w:lang w:val="en-US"/>
              </w:rPr>
              <w:t xml:space="preserve">st </w:t>
            </w:r>
            <w:r w:rsidR="00DE6D92">
              <w:rPr>
                <w:rFonts w:ascii="Garamond" w:hAnsi="Garamond" w:cs="Arial"/>
                <w:sz w:val="23"/>
                <w:szCs w:val="23"/>
                <w:lang w:val="en-US"/>
              </w:rPr>
              <w:t>October</w:t>
            </w:r>
            <w:r>
              <w:rPr>
                <w:rFonts w:ascii="Garamond" w:hAnsi="Garamond" w:cs="Arial"/>
                <w:sz w:val="23"/>
                <w:szCs w:val="23"/>
                <w:lang w:val="en-US"/>
              </w:rPr>
              <w:t xml:space="preserve"> 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474255" w:rsidRDefault="00474255" w:rsidP="00445504">
      <w:pPr>
        <w:rPr>
          <w:rFonts w:ascii="Comic Sans MS" w:hAnsi="Comic Sans MS" w:cs="Arial"/>
          <w:sz w:val="22"/>
          <w:szCs w:val="22"/>
          <w:lang w:val="en-US"/>
        </w:rPr>
      </w:pPr>
    </w:p>
    <w:p w:rsidR="00474255" w:rsidRDefault="00474255" w:rsidP="00445504">
      <w:pPr>
        <w:rPr>
          <w:rFonts w:ascii="Comic Sans MS" w:hAnsi="Comic Sans MS" w:cs="Arial"/>
          <w:sz w:val="22"/>
          <w:szCs w:val="22"/>
          <w:lang w:val="en-US"/>
        </w:rPr>
      </w:pPr>
    </w:p>
    <w:p w:rsidR="00474255" w:rsidRDefault="00474255" w:rsidP="00445504">
      <w:pPr>
        <w:rPr>
          <w:rFonts w:ascii="Comic Sans MS" w:hAnsi="Comic Sans MS" w:cs="Arial"/>
          <w:sz w:val="22"/>
          <w:szCs w:val="22"/>
          <w:lang w:val="en-US"/>
        </w:rPr>
      </w:pPr>
    </w:p>
    <w:p w:rsidR="00474255" w:rsidRDefault="00474255" w:rsidP="00445504">
      <w:pPr>
        <w:rPr>
          <w:rFonts w:ascii="Comic Sans MS" w:hAnsi="Comic Sans MS" w:cs="Arial"/>
          <w:sz w:val="22"/>
          <w:szCs w:val="22"/>
          <w:lang w:val="en-US"/>
        </w:rPr>
      </w:pPr>
    </w:p>
    <w:p w:rsidR="00474255" w:rsidRDefault="00474255"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654"/>
        <w:gridCol w:w="2050"/>
        <w:gridCol w:w="2556"/>
        <w:gridCol w:w="2790"/>
        <w:gridCol w:w="2251"/>
        <w:gridCol w:w="1194"/>
        <w:gridCol w:w="2276"/>
        <w:gridCol w:w="1470"/>
      </w:tblGrid>
      <w:tr w:rsidR="00445504" w:rsidRPr="00445504" w:rsidTr="003D5FCC">
        <w:trPr>
          <w:jc w:val="center"/>
        </w:trPr>
        <w:tc>
          <w:tcPr>
            <w:tcW w:w="541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224B00" w:rsidP="00BE1DBB">
            <w:pPr>
              <w:jc w:val="center"/>
              <w:rPr>
                <w:rFonts w:ascii="Garamond" w:hAnsi="Garamond" w:cs="Arial"/>
                <w:b/>
                <w:sz w:val="23"/>
                <w:szCs w:val="23"/>
                <w:lang w:val="en-US"/>
              </w:rPr>
            </w:pPr>
            <w:r>
              <w:rPr>
                <w:rFonts w:ascii="Garamond" w:hAnsi="Garamond" w:cs="Arial"/>
                <w:b/>
                <w:sz w:val="23"/>
                <w:szCs w:val="23"/>
                <w:lang w:val="en-US"/>
              </w:rPr>
              <w:t>LABORATORY</w:t>
            </w:r>
            <w:r w:rsidR="00BE1DBB">
              <w:rPr>
                <w:rFonts w:ascii="Garamond" w:hAnsi="Garamond" w:cs="Arial"/>
                <w:b/>
                <w:sz w:val="23"/>
                <w:szCs w:val="23"/>
                <w:lang w:val="en-US"/>
              </w:rPr>
              <w:t xml:space="preserve"> EQUIPMENT:</w:t>
            </w:r>
          </w:p>
        </w:tc>
        <w:tc>
          <w:tcPr>
            <w:tcW w:w="5123"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43" w:type="dxa"/>
            <w:shd w:val="clear" w:color="auto" w:fill="FFFFCC"/>
          </w:tcPr>
          <w:p w:rsidR="00445504" w:rsidRPr="00445504" w:rsidRDefault="00445504" w:rsidP="00445504">
            <w:pPr>
              <w:jc w:val="center"/>
              <w:rPr>
                <w:rFonts w:ascii="Garamond" w:hAnsi="Garamond" w:cs="Arial"/>
                <w:b/>
                <w:sz w:val="23"/>
                <w:szCs w:val="23"/>
                <w:lang w:val="en-US"/>
              </w:rPr>
            </w:pPr>
          </w:p>
        </w:tc>
        <w:tc>
          <w:tcPr>
            <w:tcW w:w="1774" w:type="dxa"/>
            <w:shd w:val="clear" w:color="auto" w:fill="FFFFCC"/>
          </w:tcPr>
          <w:p w:rsidR="00445504" w:rsidRPr="00445504" w:rsidRDefault="00445504" w:rsidP="00445504">
            <w:pPr>
              <w:jc w:val="center"/>
              <w:rPr>
                <w:rFonts w:ascii="Garamond" w:hAnsi="Garamond" w:cs="Arial"/>
                <w:b/>
                <w:sz w:val="23"/>
                <w:szCs w:val="23"/>
                <w:lang w:val="en-US"/>
              </w:rPr>
            </w:pPr>
          </w:p>
        </w:tc>
        <w:tc>
          <w:tcPr>
            <w:tcW w:w="1685" w:type="dxa"/>
            <w:shd w:val="clear" w:color="auto" w:fill="FFFFCC"/>
          </w:tcPr>
          <w:p w:rsidR="00445504" w:rsidRPr="00445504" w:rsidRDefault="00445504" w:rsidP="00445504">
            <w:pPr>
              <w:jc w:val="center"/>
              <w:rPr>
                <w:rFonts w:ascii="Garamond" w:hAnsi="Garamond" w:cs="Arial"/>
                <w:b/>
                <w:sz w:val="23"/>
                <w:szCs w:val="23"/>
                <w:lang w:val="en-US"/>
              </w:rPr>
            </w:pPr>
          </w:p>
        </w:tc>
      </w:tr>
      <w:tr w:rsidR="00BE1DBB" w:rsidRPr="00445504" w:rsidTr="003D5FCC">
        <w:trPr>
          <w:jc w:val="center"/>
        </w:trPr>
        <w:tc>
          <w:tcPr>
            <w:tcW w:w="697"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2050"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669"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23"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43"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774"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68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BE1DBB" w:rsidRPr="00445504" w:rsidTr="003D5FCC">
        <w:trPr>
          <w:jc w:val="center"/>
        </w:trPr>
        <w:tc>
          <w:tcPr>
            <w:tcW w:w="697"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050"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669"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0"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23"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43"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774"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685"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BE1DBB" w:rsidRPr="00445504" w:rsidTr="003D5FCC">
        <w:trPr>
          <w:jc w:val="center"/>
        </w:trPr>
        <w:tc>
          <w:tcPr>
            <w:tcW w:w="697"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063</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2050"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CEMENT OVEN</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669"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Burns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Fire  </w:t>
            </w:r>
          </w:p>
        </w:tc>
        <w:tc>
          <w:tcPr>
            <w:tcW w:w="2800" w:type="dxa"/>
            <w:tcBorders>
              <w:bottom w:val="single" w:sz="4" w:space="0" w:color="auto"/>
            </w:tcBorders>
          </w:tcPr>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Oven controlled by thermo-regulator indicator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Heat shielding/</w:t>
            </w:r>
          </w:p>
          <w:p w:rsidR="00445504" w:rsidRPr="00445504" w:rsidRDefault="00445504" w:rsidP="00445504">
            <w:pPr>
              <w:ind w:left="951"/>
              <w:contextualSpacing/>
              <w:rPr>
                <w:rFonts w:ascii="Garamond" w:hAnsi="Garamond" w:cs="Arial"/>
                <w:sz w:val="23"/>
                <w:szCs w:val="23"/>
                <w:lang w:val="en-US"/>
              </w:rPr>
            </w:pPr>
            <w:r w:rsidRPr="00445504">
              <w:rPr>
                <w:rFonts w:ascii="Garamond" w:hAnsi="Garamond" w:cs="Arial"/>
                <w:sz w:val="23"/>
                <w:szCs w:val="23"/>
                <w:lang w:val="en-US"/>
              </w:rPr>
              <w:t>insulation of external hot surfaces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Warning signage in place for hot surfaces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Fire detection system and fire-fighting </w:t>
            </w:r>
            <w:r w:rsidRPr="00445504">
              <w:rPr>
                <w:rFonts w:ascii="Garamond" w:hAnsi="Garamond" w:cs="Arial"/>
                <w:sz w:val="23"/>
                <w:szCs w:val="23"/>
                <w:lang w:val="en-US"/>
              </w:rPr>
              <w:lastRenderedPageBreak/>
              <w:t xml:space="preserve">equipment available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First-aid kit available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1 day Emergency First-aid course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Use of appropriate protective clothing and equipment (PPE) and signage in place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Emergency first-aid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cleaning or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Power leads kept in good condition</w:t>
            </w:r>
          </w:p>
          <w:p w:rsidR="00445504" w:rsidRPr="00BE1DBB" w:rsidRDefault="00445504" w:rsidP="00BE1DBB">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tc>
        <w:tc>
          <w:tcPr>
            <w:tcW w:w="2323" w:type="dxa"/>
            <w:tcBorders>
              <w:bottom w:val="single" w:sz="4" w:space="0" w:color="auto"/>
            </w:tcBorders>
          </w:tcPr>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lastRenderedPageBreak/>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SOP to be developed for use of cement oven</w:t>
            </w:r>
          </w:p>
          <w:p w:rsidR="00445504" w:rsidRPr="00445504" w:rsidRDefault="00445504" w:rsidP="00445504">
            <w:pPr>
              <w:rPr>
                <w:rFonts w:ascii="Garamond" w:hAnsi="Garamond" w:cs="Arial"/>
                <w:sz w:val="23"/>
                <w:szCs w:val="23"/>
                <w:lang w:val="en-US"/>
              </w:rPr>
            </w:pP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43" w:type="dxa"/>
            <w:tcBorders>
              <w:bottom w:val="single" w:sz="4" w:space="0" w:color="auto"/>
            </w:tcBorders>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BE1DBB"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BE1DBB" w:rsidP="00445504">
            <w:pPr>
              <w:jc w:val="center"/>
              <w:rPr>
                <w:rFonts w:ascii="Garamond" w:hAnsi="Garamond" w:cs="Arial"/>
                <w:sz w:val="23"/>
                <w:szCs w:val="23"/>
                <w:lang w:val="en-US"/>
              </w:rPr>
            </w:pPr>
            <w:r>
              <w:rPr>
                <w:rFonts w:ascii="Garamond" w:hAnsi="Garamond" w:cs="Arial"/>
                <w:sz w:val="23"/>
                <w:szCs w:val="23"/>
                <w:lang w:val="en-US"/>
              </w:rPr>
              <w:t>L</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774" w:type="dxa"/>
            <w:tcBorders>
              <w:bottom w:val="single" w:sz="4" w:space="0" w:color="auto"/>
            </w:tcBorders>
          </w:tcPr>
          <w:p w:rsidR="00445504" w:rsidRPr="00BE1DBB" w:rsidRDefault="00BE1DBB" w:rsidP="00BE1DBB">
            <w:pPr>
              <w:pStyle w:val="ListParagraph"/>
              <w:numPr>
                <w:ilvl w:val="0"/>
                <w:numId w:val="128"/>
              </w:numPr>
              <w:jc w:val="both"/>
              <w:rPr>
                <w:rFonts w:ascii="Garamond" w:hAnsi="Garamond" w:cs="Arial"/>
                <w:sz w:val="23"/>
                <w:szCs w:val="23"/>
                <w:lang w:val="en-US"/>
              </w:rPr>
            </w:pPr>
            <w:r w:rsidRPr="00BE1DBB">
              <w:rPr>
                <w:rFonts w:ascii="Garamond" w:hAnsi="Garamond" w:cs="Arial"/>
                <w:sz w:val="23"/>
                <w:szCs w:val="23"/>
                <w:lang w:val="en-US"/>
              </w:rPr>
              <w:t>Technician</w:t>
            </w:r>
          </w:p>
        </w:tc>
        <w:tc>
          <w:tcPr>
            <w:tcW w:w="1685" w:type="dxa"/>
            <w:tcBorders>
              <w:bottom w:val="single" w:sz="4" w:space="0" w:color="auto"/>
            </w:tcBorders>
          </w:tcPr>
          <w:p w:rsidR="00445504" w:rsidRPr="00445504" w:rsidRDefault="00BE1DBB" w:rsidP="00445504">
            <w:pPr>
              <w:jc w:val="center"/>
              <w:rPr>
                <w:rFonts w:ascii="Garamond" w:hAnsi="Garamond" w:cs="Arial"/>
                <w:sz w:val="23"/>
                <w:szCs w:val="23"/>
                <w:lang w:val="en-US"/>
              </w:rPr>
            </w:pPr>
            <w:r>
              <w:rPr>
                <w:rFonts w:ascii="Garamond" w:hAnsi="Garamond" w:cs="Arial"/>
                <w:sz w:val="23"/>
                <w:szCs w:val="23"/>
                <w:lang w:val="en-US"/>
              </w:rPr>
              <w:t>1</w:t>
            </w:r>
            <w:r w:rsidRPr="00BE1DBB">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445504" w:rsidRPr="00445504" w:rsidRDefault="00445504" w:rsidP="00445504">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59"/>
        <w:gridCol w:w="2050"/>
        <w:gridCol w:w="2501"/>
        <w:gridCol w:w="2792"/>
        <w:gridCol w:w="2259"/>
        <w:gridCol w:w="1199"/>
        <w:gridCol w:w="2276"/>
        <w:gridCol w:w="1505"/>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BE1DBB"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BE1DBB">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064</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FLEXUAL </w:t>
            </w: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TEST UNIT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Manual handling related injuries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Falling loads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Contact with moving parts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High pressure/</w:t>
            </w:r>
          </w:p>
          <w:p w:rsidR="00445504" w:rsidRPr="00445504" w:rsidRDefault="00445504" w:rsidP="00445504">
            <w:pPr>
              <w:ind w:left="951"/>
              <w:contextualSpacing/>
              <w:rPr>
                <w:rFonts w:ascii="Garamond" w:hAnsi="Garamond" w:cs="Arial"/>
                <w:sz w:val="23"/>
                <w:szCs w:val="23"/>
                <w:lang w:val="en-US"/>
              </w:rPr>
            </w:pPr>
            <w:r w:rsidRPr="00445504">
              <w:rPr>
                <w:rFonts w:ascii="Garamond" w:hAnsi="Garamond" w:cs="Arial"/>
                <w:sz w:val="23"/>
                <w:szCs w:val="23"/>
                <w:lang w:val="en-US"/>
              </w:rPr>
              <w:t xml:space="preserve">forces </w:t>
            </w:r>
          </w:p>
          <w:p w:rsidR="00445504" w:rsidRPr="00445504" w:rsidRDefault="00445504" w:rsidP="00445504">
            <w:pPr>
              <w:contextualSpacing/>
              <w:rPr>
                <w:rFonts w:ascii="Garamond" w:hAnsi="Garamond" w:cs="Arial"/>
                <w:sz w:val="23"/>
                <w:szCs w:val="23"/>
                <w:lang w:val="en-US"/>
              </w:rPr>
            </w:pPr>
          </w:p>
        </w:tc>
        <w:tc>
          <w:tcPr>
            <w:tcW w:w="2807" w:type="dxa"/>
            <w:tcBorders>
              <w:bottom w:val="single" w:sz="4" w:space="0" w:color="auto"/>
            </w:tcBorders>
          </w:tcPr>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manual handling and emergency first-aid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appropriate PPE and signage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lastRenderedPageBreak/>
              <w:t>Emergency first-aid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A safe working zone is defined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appropriate to work tasks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Hazard warning signs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Technician carries out loading and clamping of test pieces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Clamping mechanism in place for test pieces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lastRenderedPageBreak/>
              <w:t xml:space="preserve">Emergency stop switch provided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guard or safety glasses to contain or prevent exposure to fracture particles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designed to shut down when there is a crack in the test piece </w:t>
            </w:r>
          </w:p>
        </w:tc>
        <w:tc>
          <w:tcPr>
            <w:tcW w:w="2371" w:type="dxa"/>
            <w:tcBorders>
              <w:bottom w:val="single" w:sz="4" w:space="0" w:color="auto"/>
            </w:tcBorders>
          </w:tcPr>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for test unit </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BE1DBB"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BE1DBB"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BE1DBB" w:rsidRDefault="00BE1DBB" w:rsidP="00BE1DBB">
            <w:pPr>
              <w:contextualSpacing/>
              <w:rPr>
                <w:rFonts w:ascii="Garamond" w:hAnsi="Garamond" w:cs="Arial"/>
                <w:sz w:val="23"/>
                <w:szCs w:val="23"/>
                <w:lang w:val="en-US"/>
              </w:rPr>
            </w:pPr>
          </w:p>
          <w:p w:rsidR="00445504" w:rsidRPr="00BE1DBB" w:rsidRDefault="00BE1DBB" w:rsidP="00BE1DBB">
            <w:pPr>
              <w:pStyle w:val="ListParagraph"/>
              <w:numPr>
                <w:ilvl w:val="0"/>
                <w:numId w:val="129"/>
              </w:numPr>
              <w:rPr>
                <w:rFonts w:ascii="Garamond" w:hAnsi="Garamond" w:cs="Arial"/>
                <w:sz w:val="23"/>
                <w:szCs w:val="23"/>
                <w:lang w:val="en-US"/>
              </w:rPr>
            </w:pPr>
            <w:r w:rsidRPr="00BE1DBB">
              <w:rPr>
                <w:rFonts w:ascii="Garamond" w:hAnsi="Garamond" w:cs="Arial"/>
                <w:sz w:val="23"/>
                <w:szCs w:val="23"/>
                <w:lang w:val="en-US"/>
              </w:rPr>
              <w:t>Technician</w:t>
            </w:r>
          </w:p>
        </w:tc>
        <w:tc>
          <w:tcPr>
            <w:tcW w:w="1846" w:type="dxa"/>
            <w:tcBorders>
              <w:bottom w:val="single" w:sz="4" w:space="0" w:color="auto"/>
            </w:tcBorders>
          </w:tcPr>
          <w:p w:rsidR="00445504" w:rsidRDefault="00445504" w:rsidP="00445504">
            <w:pPr>
              <w:jc w:val="center"/>
              <w:rPr>
                <w:rFonts w:ascii="Garamond" w:hAnsi="Garamond" w:cs="Arial"/>
                <w:sz w:val="23"/>
                <w:szCs w:val="23"/>
                <w:lang w:val="en-US"/>
              </w:rPr>
            </w:pPr>
          </w:p>
          <w:p w:rsidR="00BE1DBB" w:rsidRPr="00445504" w:rsidRDefault="00BE1DBB" w:rsidP="00445504">
            <w:pPr>
              <w:jc w:val="center"/>
              <w:rPr>
                <w:rFonts w:ascii="Garamond" w:hAnsi="Garamond" w:cs="Arial"/>
                <w:sz w:val="23"/>
                <w:szCs w:val="23"/>
                <w:lang w:val="en-US"/>
              </w:rPr>
            </w:pPr>
            <w:r>
              <w:rPr>
                <w:rFonts w:ascii="Garamond" w:hAnsi="Garamond" w:cs="Arial"/>
                <w:sz w:val="23"/>
                <w:szCs w:val="23"/>
                <w:lang w:val="en-US"/>
              </w:rPr>
              <w:t>1</w:t>
            </w:r>
            <w:r w:rsidRPr="00BE1DBB">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p w:rsidR="00445504" w:rsidRDefault="00445504" w:rsidP="00445504">
      <w:pPr>
        <w:rPr>
          <w:rFonts w:ascii="Comic Sans MS" w:hAnsi="Comic Sans MS" w:cs="Arial"/>
          <w:sz w:val="22"/>
          <w:szCs w:val="22"/>
          <w:lang w:val="en-US"/>
        </w:rPr>
      </w:pPr>
    </w:p>
    <w:p w:rsidR="00BE1DBB" w:rsidRDefault="00BE1DBB" w:rsidP="00445504">
      <w:pPr>
        <w:rPr>
          <w:rFonts w:ascii="Comic Sans MS" w:hAnsi="Comic Sans MS" w:cs="Arial"/>
          <w:sz w:val="22"/>
          <w:szCs w:val="22"/>
          <w:lang w:val="en-US"/>
        </w:rPr>
      </w:pPr>
    </w:p>
    <w:p w:rsidR="00BE1DBB" w:rsidRDefault="00BE1DBB" w:rsidP="00445504">
      <w:pPr>
        <w:rPr>
          <w:rFonts w:ascii="Comic Sans MS" w:hAnsi="Comic Sans MS" w:cs="Arial"/>
          <w:sz w:val="22"/>
          <w:szCs w:val="22"/>
          <w:lang w:val="en-US"/>
        </w:rPr>
      </w:pPr>
    </w:p>
    <w:p w:rsidR="00BE1DBB" w:rsidRDefault="00BE1DBB" w:rsidP="00445504">
      <w:pPr>
        <w:rPr>
          <w:rFonts w:ascii="Comic Sans MS" w:hAnsi="Comic Sans MS" w:cs="Arial"/>
          <w:sz w:val="22"/>
          <w:szCs w:val="22"/>
          <w:lang w:val="en-US"/>
        </w:rPr>
      </w:pPr>
    </w:p>
    <w:p w:rsidR="00BE1DBB" w:rsidRPr="00445504" w:rsidRDefault="00BE1DBB" w:rsidP="00445504">
      <w:pPr>
        <w:rPr>
          <w:rFonts w:ascii="Comic Sans MS" w:hAnsi="Comic Sans MS" w:cs="Arial"/>
          <w:sz w:val="22"/>
          <w:szCs w:val="22"/>
          <w:lang w:val="en-US"/>
        </w:rPr>
      </w:pPr>
    </w:p>
    <w:p w:rsidR="00445504" w:rsidRPr="00445504" w:rsidRDefault="00445504" w:rsidP="00445504">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59"/>
        <w:gridCol w:w="2050"/>
        <w:gridCol w:w="2501"/>
        <w:gridCol w:w="2792"/>
        <w:gridCol w:w="2259"/>
        <w:gridCol w:w="1199"/>
        <w:gridCol w:w="2276"/>
        <w:gridCol w:w="1505"/>
      </w:tblGrid>
      <w:tr w:rsidR="00445504" w:rsidRPr="00445504" w:rsidTr="003D5FCC">
        <w:trPr>
          <w:jc w:val="center"/>
        </w:trPr>
        <w:tc>
          <w:tcPr>
            <w:tcW w:w="5096" w:type="dxa"/>
            <w:gridSpan w:val="3"/>
            <w:shd w:val="clear" w:color="auto" w:fill="FFFFCC"/>
          </w:tcPr>
          <w:p w:rsidR="00445504" w:rsidRPr="00445504" w:rsidRDefault="00445504" w:rsidP="00445504">
            <w:pPr>
              <w:jc w:val="center"/>
              <w:rPr>
                <w:rFonts w:ascii="Garamond" w:hAnsi="Garamond" w:cs="Arial"/>
                <w:b/>
                <w:sz w:val="23"/>
                <w:szCs w:val="23"/>
                <w:lang w:val="en-US"/>
              </w:rPr>
            </w:pPr>
          </w:p>
          <w:p w:rsidR="00445504" w:rsidRPr="00445504" w:rsidRDefault="00BE1DBB" w:rsidP="00445504">
            <w:pPr>
              <w:jc w:val="center"/>
              <w:rPr>
                <w:rFonts w:ascii="Garamond" w:hAnsi="Garamond" w:cs="Arial"/>
                <w:b/>
                <w:sz w:val="23"/>
                <w:szCs w:val="23"/>
                <w:lang w:val="en-US"/>
              </w:rPr>
            </w:pPr>
            <w:r>
              <w:rPr>
                <w:rFonts w:ascii="Garamond" w:hAnsi="Garamond" w:cs="Arial"/>
                <w:b/>
                <w:sz w:val="23"/>
                <w:szCs w:val="23"/>
                <w:lang w:val="en-US"/>
              </w:rPr>
              <w:t>LABORATORY</w:t>
            </w:r>
            <w:r w:rsidR="00445504" w:rsidRPr="00445504">
              <w:rPr>
                <w:rFonts w:ascii="Garamond" w:hAnsi="Garamond" w:cs="Arial"/>
                <w:b/>
                <w:sz w:val="23"/>
                <w:szCs w:val="23"/>
                <w:lang w:val="en-US"/>
              </w:rPr>
              <w:t xml:space="preserve"> EQUIPMENT:</w:t>
            </w:r>
          </w:p>
          <w:p w:rsidR="00445504" w:rsidRPr="00445504" w:rsidRDefault="00445504" w:rsidP="00BE1DBB">
            <w:pPr>
              <w:jc w:val="center"/>
              <w:rPr>
                <w:rFonts w:ascii="Garamond" w:hAnsi="Garamond" w:cs="Arial"/>
                <w:b/>
                <w:sz w:val="23"/>
                <w:szCs w:val="23"/>
                <w:lang w:val="en-US"/>
              </w:rPr>
            </w:pPr>
          </w:p>
        </w:tc>
        <w:tc>
          <w:tcPr>
            <w:tcW w:w="5178" w:type="dxa"/>
            <w:gridSpan w:val="2"/>
            <w:shd w:val="clear" w:color="auto" w:fill="FFFFCC"/>
          </w:tcPr>
          <w:p w:rsidR="00445504" w:rsidRPr="00445504" w:rsidRDefault="00445504" w:rsidP="00445504">
            <w:pPr>
              <w:jc w:val="center"/>
              <w:rPr>
                <w:rFonts w:ascii="Garamond" w:hAnsi="Garamond" w:cs="Arial"/>
                <w:b/>
                <w:sz w:val="23"/>
                <w:szCs w:val="23"/>
                <w:lang w:val="en-US"/>
              </w:rPr>
            </w:pPr>
          </w:p>
        </w:tc>
        <w:tc>
          <w:tcPr>
            <w:tcW w:w="1275"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c>
          <w:tcPr>
            <w:tcW w:w="1846" w:type="dxa"/>
            <w:shd w:val="clear" w:color="auto" w:fill="FFFFCC"/>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Description</w:t>
            </w:r>
          </w:p>
          <w:p w:rsidR="00445504" w:rsidRPr="00445504" w:rsidRDefault="00445504" w:rsidP="00445504">
            <w:pPr>
              <w:jc w:val="center"/>
              <w:rPr>
                <w:rFonts w:ascii="Garamond" w:hAnsi="Garamond" w:cs="Arial"/>
                <w:b/>
                <w:sz w:val="23"/>
                <w:szCs w:val="23"/>
                <w:lang w:val="en-US"/>
              </w:rPr>
            </w:pPr>
          </w:p>
        </w:tc>
        <w:tc>
          <w:tcPr>
            <w:tcW w:w="5178" w:type="dxa"/>
            <w:gridSpan w:val="2"/>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Risk</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H/M/L</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Target Date /</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45504" w:rsidRPr="00445504" w:rsidTr="003D5FCC">
        <w:trPr>
          <w:jc w:val="center"/>
        </w:trPr>
        <w:tc>
          <w:tcPr>
            <w:tcW w:w="725"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445504" w:rsidRPr="00445504" w:rsidRDefault="00445504" w:rsidP="00445504">
            <w:pPr>
              <w:jc w:val="center"/>
              <w:rPr>
                <w:rFonts w:ascii="Garamond" w:hAnsi="Garamond" w:cs="Arial"/>
                <w:b/>
                <w:sz w:val="23"/>
                <w:szCs w:val="23"/>
                <w:lang w:val="en-US"/>
              </w:rPr>
            </w:pPr>
          </w:p>
        </w:tc>
        <w:tc>
          <w:tcPr>
            <w:tcW w:w="252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2807" w:type="dxa"/>
            <w:shd w:val="clear" w:color="auto" w:fill="CCCCFF"/>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Further</w:t>
            </w: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c>
          <w:tcPr>
            <w:tcW w:w="1846" w:type="dxa"/>
            <w:vMerge/>
            <w:shd w:val="clear" w:color="auto" w:fill="CCCCFF"/>
          </w:tcPr>
          <w:p w:rsidR="00445504" w:rsidRPr="00445504" w:rsidRDefault="00445504" w:rsidP="00445504">
            <w:pPr>
              <w:jc w:val="center"/>
              <w:rPr>
                <w:rFonts w:ascii="Garamond" w:hAnsi="Garamond" w:cs="Arial"/>
                <w:b/>
                <w:sz w:val="23"/>
                <w:szCs w:val="23"/>
                <w:lang w:val="en-US"/>
              </w:rPr>
            </w:pPr>
          </w:p>
        </w:tc>
      </w:tr>
      <w:tr w:rsidR="00445504" w:rsidRPr="00445504" w:rsidTr="003D5FCC">
        <w:trPr>
          <w:jc w:val="center"/>
        </w:trPr>
        <w:tc>
          <w:tcPr>
            <w:tcW w:w="725" w:type="dxa"/>
            <w:tcBorders>
              <w:bottom w:val="single" w:sz="4" w:space="0" w:color="auto"/>
            </w:tcBorders>
            <w:shd w:val="clear" w:color="auto" w:fill="auto"/>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065</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jc w:val="center"/>
              <w:rPr>
                <w:rFonts w:ascii="Garamond" w:hAnsi="Garamond" w:cs="Arial"/>
                <w:b/>
                <w:color w:val="000080"/>
                <w:sz w:val="23"/>
                <w:szCs w:val="23"/>
                <w:lang w:val="en-US"/>
              </w:rPr>
            </w:pPr>
            <w:r w:rsidRPr="00445504">
              <w:rPr>
                <w:rFonts w:ascii="Garamond" w:hAnsi="Garamond" w:cs="Arial"/>
                <w:b/>
                <w:color w:val="000080"/>
                <w:sz w:val="23"/>
                <w:szCs w:val="23"/>
                <w:lang w:val="en-US"/>
              </w:rPr>
              <w:t xml:space="preserve">CUBE CRUSHER </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445504" w:rsidRPr="00445504" w:rsidRDefault="00445504" w:rsidP="00445504">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445504" w:rsidRPr="00445504" w:rsidRDefault="00445504" w:rsidP="00445504">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p w:rsidR="00445504" w:rsidRPr="00445504" w:rsidRDefault="00445504" w:rsidP="00445504">
            <w:pPr>
              <w:rPr>
                <w:rFonts w:ascii="Garamond" w:hAnsi="Garamond" w:cs="Arial"/>
                <w:b/>
                <w:color w:val="000080"/>
                <w:sz w:val="23"/>
                <w:szCs w:val="23"/>
                <w:lang w:val="en-US"/>
              </w:rPr>
            </w:pPr>
          </w:p>
        </w:tc>
        <w:tc>
          <w:tcPr>
            <w:tcW w:w="2525" w:type="dxa"/>
            <w:tcBorders>
              <w:bottom w:val="single" w:sz="4" w:space="0" w:color="auto"/>
            </w:tcBorders>
          </w:tcPr>
          <w:p w:rsidR="00445504" w:rsidRPr="00445504" w:rsidRDefault="00445504" w:rsidP="00445504">
            <w:pPr>
              <w:ind w:left="23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Manual handling related injuries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Electric shock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Falling loads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Contact with moving parts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High pressure/</w:t>
            </w:r>
          </w:p>
          <w:p w:rsidR="00445504" w:rsidRPr="00445504" w:rsidRDefault="00445504" w:rsidP="00445504">
            <w:pPr>
              <w:ind w:left="951"/>
              <w:contextualSpacing/>
              <w:rPr>
                <w:rFonts w:ascii="Garamond" w:hAnsi="Garamond" w:cs="Arial"/>
                <w:sz w:val="23"/>
                <w:szCs w:val="23"/>
                <w:lang w:val="en-US"/>
              </w:rPr>
            </w:pPr>
            <w:r w:rsidRPr="00445504">
              <w:rPr>
                <w:rFonts w:ascii="Garamond" w:hAnsi="Garamond" w:cs="Arial"/>
                <w:sz w:val="23"/>
                <w:szCs w:val="23"/>
                <w:lang w:val="en-US"/>
              </w:rPr>
              <w:t xml:space="preserve">forces </w:t>
            </w:r>
          </w:p>
          <w:p w:rsidR="00445504" w:rsidRPr="00445504" w:rsidRDefault="00445504" w:rsidP="00445504">
            <w:pPr>
              <w:contextualSpacing/>
              <w:rPr>
                <w:rFonts w:ascii="Garamond" w:hAnsi="Garamond" w:cs="Arial"/>
                <w:sz w:val="23"/>
                <w:szCs w:val="23"/>
                <w:lang w:val="en-US"/>
              </w:rPr>
            </w:pPr>
          </w:p>
        </w:tc>
        <w:tc>
          <w:tcPr>
            <w:tcW w:w="2807" w:type="dxa"/>
            <w:tcBorders>
              <w:bottom w:val="single" w:sz="4" w:space="0" w:color="auto"/>
            </w:tcBorders>
          </w:tcPr>
          <w:p w:rsidR="00445504" w:rsidRPr="00445504" w:rsidRDefault="00445504" w:rsidP="00445504">
            <w:pPr>
              <w:ind w:left="951"/>
              <w:contextualSpacing/>
              <w:rPr>
                <w:rFonts w:ascii="Garamond" w:hAnsi="Garamond" w:cs="Arial"/>
                <w:sz w:val="23"/>
                <w:szCs w:val="23"/>
                <w:lang w:val="en-US"/>
              </w:rPr>
            </w:pP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used and maintained in accordance with manufacturer’s instructions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Training and information provided to students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Students supervised by staff members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First-aid kit available in workshop</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Staff trained in manual handling and emergency first-aid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appropriate PPE and signage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Emergency first-</w:t>
            </w:r>
            <w:r w:rsidRPr="00445504">
              <w:rPr>
                <w:rFonts w:ascii="Garamond" w:hAnsi="Garamond" w:cs="Arial"/>
                <w:sz w:val="23"/>
                <w:szCs w:val="23"/>
                <w:lang w:val="en-US"/>
              </w:rPr>
              <w:lastRenderedPageBreak/>
              <w:t>aid procedure posted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Inspection and maintenance programme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turned off before making adjustments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CE marked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A safe working zone is defined</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Equipment is visually checked for defects before use and unsafe equipment taken out of use</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Adequate lighting appropriate to work tasks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Hazard warning signs in place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Technician carries out loading and clamping of test pieces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Clamping mechanism in place for test pieces</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Emergency stop </w:t>
            </w:r>
            <w:r w:rsidRPr="00445504">
              <w:rPr>
                <w:rFonts w:ascii="Garamond" w:hAnsi="Garamond" w:cs="Arial"/>
                <w:sz w:val="23"/>
                <w:szCs w:val="23"/>
                <w:lang w:val="en-US"/>
              </w:rPr>
              <w:lastRenderedPageBreak/>
              <w:t xml:space="preserve">switch provided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Use of guarding to contain fracture particles </w:t>
            </w:r>
          </w:p>
          <w:p w:rsidR="00445504" w:rsidRPr="00445504" w:rsidRDefault="00445504" w:rsidP="00445504">
            <w:pPr>
              <w:numPr>
                <w:ilvl w:val="0"/>
                <w:numId w:val="117"/>
              </w:numPr>
              <w:contextualSpacing/>
              <w:rPr>
                <w:rFonts w:ascii="Garamond" w:hAnsi="Garamond" w:cs="Arial"/>
                <w:sz w:val="23"/>
                <w:szCs w:val="23"/>
                <w:lang w:val="en-US"/>
              </w:rPr>
            </w:pPr>
            <w:r w:rsidRPr="00445504">
              <w:rPr>
                <w:rFonts w:ascii="Garamond" w:hAnsi="Garamond" w:cs="Arial"/>
                <w:sz w:val="23"/>
                <w:szCs w:val="23"/>
                <w:lang w:val="en-US"/>
              </w:rPr>
              <w:t xml:space="preserve">Equipment is designed to shut down when there is a crack in the test piece </w:t>
            </w:r>
          </w:p>
        </w:tc>
        <w:tc>
          <w:tcPr>
            <w:tcW w:w="2371" w:type="dxa"/>
            <w:tcBorders>
              <w:bottom w:val="single" w:sz="4" w:space="0" w:color="auto"/>
            </w:tcBorders>
          </w:tcPr>
          <w:p w:rsidR="00445504" w:rsidRPr="00445504" w:rsidRDefault="00445504" w:rsidP="00445504">
            <w:pPr>
              <w:ind w:left="720"/>
              <w:contextualSpacing/>
              <w:rPr>
                <w:rFonts w:ascii="Garamond" w:hAnsi="Garamond" w:cs="Arial"/>
                <w:sz w:val="23"/>
                <w:szCs w:val="23"/>
                <w:lang w:val="en-US"/>
              </w:rPr>
            </w:pP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Maintain current controls</w:t>
            </w:r>
          </w:p>
          <w:p w:rsidR="00445504" w:rsidRPr="00445504" w:rsidRDefault="00445504" w:rsidP="00445504">
            <w:pPr>
              <w:numPr>
                <w:ilvl w:val="0"/>
                <w:numId w:val="29"/>
              </w:numPr>
              <w:contextualSpacing/>
              <w:rPr>
                <w:rFonts w:ascii="Garamond" w:hAnsi="Garamond" w:cs="Arial"/>
                <w:sz w:val="23"/>
                <w:szCs w:val="23"/>
                <w:lang w:val="en-US"/>
              </w:rPr>
            </w:pPr>
            <w:r w:rsidRPr="00445504">
              <w:rPr>
                <w:rFonts w:ascii="Garamond" w:hAnsi="Garamond" w:cs="Arial"/>
                <w:sz w:val="23"/>
                <w:szCs w:val="23"/>
                <w:lang w:val="en-US"/>
              </w:rPr>
              <w:t xml:space="preserve">SOP to be developed for cube crusher </w:t>
            </w:r>
          </w:p>
          <w:p w:rsidR="00445504" w:rsidRPr="00445504" w:rsidRDefault="00445504" w:rsidP="00445504">
            <w:pPr>
              <w:ind w:left="720"/>
              <w:contextualSpacing/>
              <w:rPr>
                <w:rFonts w:ascii="Garamond" w:hAnsi="Garamond" w:cs="Arial"/>
                <w:sz w:val="23"/>
                <w:szCs w:val="23"/>
                <w:lang w:val="en-US"/>
              </w:rPr>
            </w:pPr>
            <w:r w:rsidRPr="00445504">
              <w:rPr>
                <w:rFonts w:ascii="Garamond" w:hAnsi="Garamond" w:cs="Arial"/>
                <w:sz w:val="23"/>
                <w:szCs w:val="23"/>
                <w:lang w:val="en-US"/>
              </w:rPr>
              <w:t xml:space="preserve"> </w:t>
            </w:r>
          </w:p>
        </w:tc>
        <w:tc>
          <w:tcPr>
            <w:tcW w:w="1275" w:type="dxa"/>
            <w:tcBorders>
              <w:bottom w:val="single" w:sz="4" w:space="0" w:color="auto"/>
            </w:tcBorders>
          </w:tcPr>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445504" w:rsidRPr="00445504" w:rsidRDefault="003779DA"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445504" w:rsidRPr="00445504" w:rsidRDefault="003779DA" w:rsidP="00445504">
            <w:pPr>
              <w:jc w:val="center"/>
              <w:rPr>
                <w:rFonts w:ascii="Garamond" w:hAnsi="Garamond" w:cs="Arial"/>
                <w:sz w:val="23"/>
                <w:szCs w:val="23"/>
                <w:lang w:val="en-US"/>
              </w:rPr>
            </w:pPr>
            <w:r>
              <w:rPr>
                <w:rFonts w:ascii="Garamond" w:hAnsi="Garamond" w:cs="Arial"/>
                <w:sz w:val="23"/>
                <w:szCs w:val="23"/>
                <w:lang w:val="en-US"/>
              </w:rPr>
              <w:t>M</w:t>
            </w:r>
          </w:p>
          <w:p w:rsidR="00445504" w:rsidRPr="00445504" w:rsidRDefault="00445504" w:rsidP="00445504">
            <w:pPr>
              <w:jc w:val="center"/>
              <w:rPr>
                <w:rFonts w:ascii="Garamond" w:hAnsi="Garamond" w:cs="Arial"/>
                <w:b/>
                <w:sz w:val="23"/>
                <w:szCs w:val="23"/>
                <w:lang w:val="en-US"/>
              </w:rPr>
            </w:pPr>
          </w:p>
          <w:p w:rsidR="00445504" w:rsidRPr="00445504" w:rsidRDefault="00445504" w:rsidP="00445504">
            <w:pPr>
              <w:jc w:val="center"/>
              <w:rPr>
                <w:rFonts w:ascii="Garamond" w:hAnsi="Garamond" w:cs="Arial"/>
                <w:b/>
                <w:sz w:val="23"/>
                <w:szCs w:val="23"/>
                <w:lang w:val="en-US"/>
              </w:rPr>
            </w:pPr>
          </w:p>
        </w:tc>
        <w:tc>
          <w:tcPr>
            <w:tcW w:w="1846" w:type="dxa"/>
            <w:tcBorders>
              <w:bottom w:val="single" w:sz="4" w:space="0" w:color="auto"/>
            </w:tcBorders>
          </w:tcPr>
          <w:p w:rsidR="00445504" w:rsidRDefault="00445504" w:rsidP="00445504">
            <w:pPr>
              <w:ind w:left="720"/>
              <w:contextualSpacing/>
              <w:rPr>
                <w:rFonts w:ascii="Garamond" w:hAnsi="Garamond" w:cs="Arial"/>
                <w:sz w:val="23"/>
                <w:szCs w:val="23"/>
                <w:lang w:val="en-US"/>
              </w:rPr>
            </w:pPr>
          </w:p>
          <w:p w:rsidR="003779DA" w:rsidRPr="003779DA" w:rsidRDefault="003779DA" w:rsidP="003F3F9F">
            <w:pPr>
              <w:pStyle w:val="ListParagraph"/>
              <w:numPr>
                <w:ilvl w:val="0"/>
                <w:numId w:val="130"/>
              </w:numPr>
              <w:rPr>
                <w:rFonts w:ascii="Garamond" w:hAnsi="Garamond" w:cs="Arial"/>
                <w:sz w:val="23"/>
                <w:szCs w:val="23"/>
                <w:lang w:val="en-US"/>
              </w:rPr>
            </w:pPr>
            <w:r w:rsidRPr="003779DA">
              <w:rPr>
                <w:rFonts w:ascii="Garamond" w:hAnsi="Garamond" w:cs="Arial"/>
                <w:sz w:val="23"/>
                <w:szCs w:val="23"/>
                <w:lang w:val="en-US"/>
              </w:rPr>
              <w:t>Technician</w:t>
            </w:r>
          </w:p>
        </w:tc>
        <w:tc>
          <w:tcPr>
            <w:tcW w:w="1846" w:type="dxa"/>
            <w:tcBorders>
              <w:bottom w:val="single" w:sz="4" w:space="0" w:color="auto"/>
            </w:tcBorders>
          </w:tcPr>
          <w:p w:rsidR="00445504" w:rsidRDefault="00445504" w:rsidP="00445504">
            <w:pPr>
              <w:jc w:val="center"/>
              <w:rPr>
                <w:rFonts w:ascii="Garamond" w:hAnsi="Garamond" w:cs="Arial"/>
                <w:sz w:val="23"/>
                <w:szCs w:val="23"/>
                <w:lang w:val="en-US"/>
              </w:rPr>
            </w:pPr>
          </w:p>
          <w:p w:rsidR="003779DA" w:rsidRPr="00445504" w:rsidRDefault="003779DA" w:rsidP="00445504">
            <w:pPr>
              <w:jc w:val="center"/>
              <w:rPr>
                <w:rFonts w:ascii="Garamond" w:hAnsi="Garamond" w:cs="Arial"/>
                <w:sz w:val="23"/>
                <w:szCs w:val="23"/>
                <w:lang w:val="en-US"/>
              </w:rPr>
            </w:pPr>
            <w:r>
              <w:rPr>
                <w:rFonts w:ascii="Garamond" w:hAnsi="Garamond" w:cs="Arial"/>
                <w:sz w:val="23"/>
                <w:szCs w:val="23"/>
                <w:lang w:val="en-US"/>
              </w:rPr>
              <w:t>1</w:t>
            </w:r>
            <w:r w:rsidRPr="003779DA">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445504" w:rsidRPr="00445504" w:rsidRDefault="00445504" w:rsidP="00445504">
      <w:pPr>
        <w:rPr>
          <w:rFonts w:ascii="Comic Sans MS" w:hAnsi="Comic Sans MS" w:cs="Arial"/>
          <w:sz w:val="22"/>
          <w:szCs w:val="22"/>
          <w:lang w:val="en-US"/>
        </w:rPr>
      </w:pPr>
    </w:p>
    <w:p w:rsidR="00C1652B" w:rsidRDefault="00C1652B" w:rsidP="00C1652B">
      <w:pPr>
        <w:rPr>
          <w:rFonts w:ascii="Comic Sans MS" w:hAnsi="Comic Sans MS" w:cs="Arial"/>
          <w:sz w:val="22"/>
          <w:szCs w:val="22"/>
          <w:lang w:val="en-US"/>
        </w:rPr>
      </w:pPr>
    </w:p>
    <w:p w:rsidR="00C1652B" w:rsidRDefault="00C1652B" w:rsidP="00C1652B">
      <w:pPr>
        <w:rPr>
          <w:rFonts w:ascii="Comic Sans MS" w:hAnsi="Comic Sans MS" w:cs="Arial"/>
          <w:sz w:val="22"/>
          <w:szCs w:val="22"/>
          <w:lang w:val="en-US"/>
        </w:rPr>
      </w:pPr>
    </w:p>
    <w:p w:rsidR="00C1652B" w:rsidRDefault="00C1652B" w:rsidP="00C1652B">
      <w:pPr>
        <w:rPr>
          <w:rFonts w:ascii="Comic Sans MS" w:hAnsi="Comic Sans MS" w:cs="Arial"/>
          <w:sz w:val="22"/>
          <w:szCs w:val="22"/>
          <w:lang w:val="en-US"/>
        </w:rPr>
      </w:pPr>
    </w:p>
    <w:p w:rsidR="00B17A2E" w:rsidRDefault="00B17A2E" w:rsidP="00C1652B">
      <w:pPr>
        <w:rPr>
          <w:rFonts w:ascii="Comic Sans MS" w:hAnsi="Comic Sans MS" w:cs="Arial"/>
          <w:sz w:val="22"/>
          <w:szCs w:val="22"/>
          <w:lang w:val="en-US"/>
        </w:rPr>
      </w:pPr>
    </w:p>
    <w:p w:rsidR="00B17A2E" w:rsidRDefault="00B17A2E"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35"/>
        <w:gridCol w:w="2050"/>
        <w:gridCol w:w="2418"/>
        <w:gridCol w:w="3652"/>
        <w:gridCol w:w="2218"/>
        <w:gridCol w:w="1171"/>
        <w:gridCol w:w="1694"/>
        <w:gridCol w:w="1403"/>
      </w:tblGrid>
      <w:tr w:rsidR="0087097B"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87097B"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87097B"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87097B"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066</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Default="00304A33" w:rsidP="00E87DDA">
            <w:pPr>
              <w:rPr>
                <w:rFonts w:ascii="Garamond" w:hAnsi="Garamond" w:cs="Arial"/>
                <w:b/>
                <w:color w:val="000080"/>
                <w:sz w:val="23"/>
                <w:szCs w:val="23"/>
                <w:lang w:val="en-US"/>
              </w:rPr>
            </w:pPr>
            <w:r>
              <w:rPr>
                <w:rFonts w:ascii="Garamond" w:hAnsi="Garamond" w:cs="Arial"/>
                <w:b/>
                <w:color w:val="000080"/>
                <w:sz w:val="23"/>
                <w:szCs w:val="23"/>
                <w:lang w:val="en-US"/>
              </w:rPr>
              <w:t>GLASSWARE</w:t>
            </w:r>
          </w:p>
          <w:p w:rsidR="00304A33" w:rsidRPr="00445504" w:rsidRDefault="00304A33"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304A33">
            <w:pPr>
              <w:pStyle w:val="ListParagraph"/>
              <w:rPr>
                <w:rFonts w:ascii="Garamond" w:hAnsi="Garamond" w:cs="Arial"/>
                <w:sz w:val="23"/>
                <w:szCs w:val="23"/>
                <w:lang w:val="en-US"/>
              </w:rPr>
            </w:pP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Cuts</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Lacerations</w:t>
            </w:r>
          </w:p>
          <w:p w:rsidR="003960B3" w:rsidRDefault="003960B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Burns </w:t>
            </w:r>
          </w:p>
          <w:p w:rsidR="0006145A" w:rsidRPr="00304A33" w:rsidRDefault="0006145A"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Exposure to chemicals </w:t>
            </w:r>
          </w:p>
        </w:tc>
        <w:tc>
          <w:tcPr>
            <w:tcW w:w="2807" w:type="dxa"/>
            <w:tcBorders>
              <w:bottom w:val="single" w:sz="4" w:space="0" w:color="auto"/>
            </w:tcBorders>
          </w:tcPr>
          <w:p w:rsidR="00D55868" w:rsidRDefault="00D55868" w:rsidP="00D55868">
            <w:pPr>
              <w:ind w:left="951"/>
              <w:contextualSpacing/>
              <w:rPr>
                <w:rFonts w:ascii="Garamond" w:hAnsi="Garamond" w:cs="Arial"/>
                <w:sz w:val="23"/>
                <w:szCs w:val="23"/>
                <w:lang w:val="en-US"/>
              </w:rPr>
            </w:pP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Glassware is of laboratory grade and fit for purpose</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Glassware checked before each use and damaged items taken out of use</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Glassware is thoroughly cleaned after each use</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Broken glassware is immediately cleaned up and disposed of correctly </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A designated and labelled </w:t>
            </w:r>
            <w:r w:rsidR="0087097B">
              <w:rPr>
                <w:rFonts w:ascii="Garamond" w:hAnsi="Garamond" w:cs="Arial"/>
                <w:sz w:val="23"/>
                <w:szCs w:val="23"/>
                <w:lang w:val="en-US"/>
              </w:rPr>
              <w:t xml:space="preserve">sharps </w:t>
            </w:r>
            <w:r>
              <w:rPr>
                <w:rFonts w:ascii="Garamond" w:hAnsi="Garamond" w:cs="Arial"/>
                <w:sz w:val="23"/>
                <w:szCs w:val="23"/>
                <w:lang w:val="en-US"/>
              </w:rPr>
              <w:t>bin is used for broken and damaged glassware</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Suitable PPE is worn</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Suitable carriers are used for transport of glassware</w:t>
            </w:r>
          </w:p>
          <w:p w:rsidR="00304A33" w:rsidRDefault="00304A33"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Glassware is stored safely</w:t>
            </w:r>
            <w:r w:rsidR="0087097B">
              <w:rPr>
                <w:rFonts w:ascii="Garamond" w:hAnsi="Garamond" w:cs="Arial"/>
                <w:sz w:val="23"/>
                <w:szCs w:val="23"/>
                <w:lang w:val="en-US"/>
              </w:rPr>
              <w:t xml:space="preserve"> away from edges of shelves and benches</w:t>
            </w:r>
          </w:p>
          <w:p w:rsidR="0006145A" w:rsidRDefault="0006145A"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A </w:t>
            </w:r>
            <w:r w:rsidR="0087097B">
              <w:rPr>
                <w:rFonts w:ascii="Garamond" w:hAnsi="Garamond" w:cs="Arial"/>
                <w:sz w:val="23"/>
                <w:szCs w:val="23"/>
                <w:lang w:val="en-US"/>
              </w:rPr>
              <w:t xml:space="preserve">pipette </w:t>
            </w:r>
            <w:r>
              <w:rPr>
                <w:rFonts w:ascii="Garamond" w:hAnsi="Garamond" w:cs="Arial"/>
                <w:sz w:val="23"/>
                <w:szCs w:val="23"/>
                <w:lang w:val="en-US"/>
              </w:rPr>
              <w:t>filler</w:t>
            </w:r>
            <w:r w:rsidR="0087097B">
              <w:rPr>
                <w:rFonts w:ascii="Garamond" w:hAnsi="Garamond" w:cs="Arial"/>
                <w:sz w:val="23"/>
                <w:szCs w:val="23"/>
                <w:lang w:val="en-US"/>
              </w:rPr>
              <w:t>/aid</w:t>
            </w:r>
            <w:r>
              <w:rPr>
                <w:rFonts w:ascii="Garamond" w:hAnsi="Garamond" w:cs="Arial"/>
                <w:sz w:val="23"/>
                <w:szCs w:val="23"/>
                <w:lang w:val="en-US"/>
              </w:rPr>
              <w:t xml:space="preserve"> is always used when filling a pipette and mouth pipetting is never allowed </w:t>
            </w:r>
          </w:p>
          <w:p w:rsidR="0087097B" w:rsidRDefault="0087097B"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Glassware is carried in suitable trays/cages where </w:t>
            </w:r>
            <w:r>
              <w:rPr>
                <w:rFonts w:ascii="Garamond" w:hAnsi="Garamond" w:cs="Arial"/>
                <w:sz w:val="23"/>
                <w:szCs w:val="23"/>
                <w:lang w:val="en-US"/>
              </w:rPr>
              <w:lastRenderedPageBreak/>
              <w:t>necessary</w:t>
            </w:r>
          </w:p>
          <w:p w:rsidR="0087097B" w:rsidRDefault="0087097B"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Hot glass should be allowed to cool before handling </w:t>
            </w:r>
          </w:p>
          <w:p w:rsidR="0087097B" w:rsidRDefault="0087097B"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Due care is taken when working with glassware, particularly when:</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Inserting pipettes into pipetting aids</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Attaching glass to or removing glass from rubber or plastic tubing</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Removing “frozen” stoppers from glass bottles</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Breaking glass tubing</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Washing up glassware</w:t>
            </w:r>
          </w:p>
          <w:p w:rsidR="0087097B" w:rsidRDefault="0087097B" w:rsidP="0087097B">
            <w:pPr>
              <w:pStyle w:val="ListParagraph"/>
              <w:numPr>
                <w:ilvl w:val="1"/>
                <w:numId w:val="131"/>
              </w:numPr>
              <w:rPr>
                <w:rFonts w:ascii="Garamond" w:hAnsi="Garamond" w:cs="Arial"/>
                <w:sz w:val="23"/>
                <w:szCs w:val="23"/>
                <w:lang w:val="en-US"/>
              </w:rPr>
            </w:pPr>
            <w:r>
              <w:rPr>
                <w:rFonts w:ascii="Garamond" w:hAnsi="Garamond" w:cs="Arial"/>
                <w:sz w:val="23"/>
                <w:szCs w:val="23"/>
                <w:lang w:val="en-US"/>
              </w:rPr>
              <w:t xml:space="preserve">Handling broken glassware </w:t>
            </w:r>
          </w:p>
          <w:p w:rsidR="004A1B2C" w:rsidRPr="00304A33" w:rsidRDefault="004A1B2C" w:rsidP="003F3F9F">
            <w:pPr>
              <w:pStyle w:val="ListParagraph"/>
              <w:numPr>
                <w:ilvl w:val="0"/>
                <w:numId w:val="131"/>
              </w:numPr>
              <w:rPr>
                <w:rFonts w:ascii="Garamond" w:hAnsi="Garamond" w:cs="Arial"/>
                <w:sz w:val="23"/>
                <w:szCs w:val="23"/>
                <w:lang w:val="en-US"/>
              </w:rPr>
            </w:pPr>
            <w:r>
              <w:rPr>
                <w:rFonts w:ascii="Garamond" w:hAnsi="Garamond" w:cs="Arial"/>
                <w:sz w:val="23"/>
                <w:szCs w:val="23"/>
                <w:lang w:val="en-US"/>
              </w:rPr>
              <w:t xml:space="preserve">First-aid kit available in laboratory </w:t>
            </w: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304A33" w:rsidRPr="00304A33" w:rsidRDefault="00304A33" w:rsidP="003F3F9F">
            <w:pPr>
              <w:pStyle w:val="ListParagraph"/>
              <w:numPr>
                <w:ilvl w:val="0"/>
                <w:numId w:val="131"/>
              </w:numPr>
              <w:rPr>
                <w:rFonts w:ascii="Garamond" w:hAnsi="Garamond" w:cs="Arial"/>
                <w:sz w:val="23"/>
                <w:szCs w:val="23"/>
                <w:lang w:val="en-US"/>
              </w:rPr>
            </w:pPr>
            <w:r w:rsidRPr="00304A33">
              <w:rPr>
                <w:rFonts w:ascii="Garamond" w:hAnsi="Garamond" w:cs="Arial"/>
                <w:sz w:val="23"/>
                <w:szCs w:val="23"/>
                <w:lang w:val="en-US"/>
              </w:rPr>
              <w:t xml:space="preserve">Maintain current controls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304A33"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304A33"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304A33" w:rsidRPr="00304A33" w:rsidRDefault="0087097B" w:rsidP="003F3F9F">
            <w:pPr>
              <w:pStyle w:val="ListParagraph"/>
              <w:numPr>
                <w:ilvl w:val="0"/>
                <w:numId w:val="132"/>
              </w:numPr>
              <w:jc w:val="both"/>
              <w:rPr>
                <w:rFonts w:ascii="Garamond" w:hAnsi="Garamond" w:cs="Arial"/>
                <w:sz w:val="23"/>
                <w:szCs w:val="23"/>
                <w:lang w:val="en-US"/>
              </w:rPr>
            </w:pPr>
            <w:r>
              <w:rPr>
                <w:rFonts w:ascii="Garamond" w:hAnsi="Garamond" w:cs="Arial"/>
                <w:sz w:val="23"/>
                <w:szCs w:val="23"/>
                <w:lang w:val="en-US"/>
              </w:rPr>
              <w:t xml:space="preserve">All staff and students </w:t>
            </w:r>
          </w:p>
          <w:p w:rsidR="00D55868" w:rsidRPr="003779DA" w:rsidRDefault="00D55868" w:rsidP="00D55868">
            <w:pPr>
              <w:pStyle w:val="ListParagraph"/>
              <w:rPr>
                <w:rFonts w:ascii="Garamond" w:hAnsi="Garamond" w:cs="Arial"/>
                <w:sz w:val="23"/>
                <w:szCs w:val="23"/>
                <w:lang w:val="en-US"/>
              </w:rPr>
            </w:pP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Pr="00445504" w:rsidRDefault="0006145A" w:rsidP="00E87DDA">
            <w:pPr>
              <w:jc w:val="center"/>
              <w:rPr>
                <w:rFonts w:ascii="Garamond" w:hAnsi="Garamond" w:cs="Arial"/>
                <w:sz w:val="23"/>
                <w:szCs w:val="23"/>
                <w:lang w:val="en-US"/>
              </w:rPr>
            </w:pPr>
            <w:r>
              <w:rPr>
                <w:rFonts w:ascii="Garamond" w:hAnsi="Garamond" w:cs="Arial"/>
                <w:sz w:val="23"/>
                <w:szCs w:val="23"/>
                <w:lang w:val="en-US"/>
              </w:rPr>
              <w:t xml:space="preserve">Ongoing </w:t>
            </w:r>
          </w:p>
        </w:tc>
      </w:tr>
    </w:tbl>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06145A" w:rsidRDefault="0006145A" w:rsidP="00C1652B">
      <w:pPr>
        <w:rPr>
          <w:rFonts w:ascii="Comic Sans MS" w:hAnsi="Comic Sans MS" w:cs="Arial"/>
          <w:sz w:val="22"/>
          <w:szCs w:val="22"/>
          <w:lang w:val="en-US"/>
        </w:rPr>
      </w:pPr>
    </w:p>
    <w:p w:rsidR="0006145A" w:rsidRDefault="0006145A" w:rsidP="00C1652B">
      <w:pPr>
        <w:rPr>
          <w:rFonts w:ascii="Comic Sans MS" w:hAnsi="Comic Sans MS" w:cs="Arial"/>
          <w:sz w:val="22"/>
          <w:szCs w:val="22"/>
          <w:lang w:val="en-US"/>
        </w:rPr>
      </w:pPr>
    </w:p>
    <w:p w:rsidR="0006145A" w:rsidRDefault="0006145A" w:rsidP="00C1652B">
      <w:pPr>
        <w:rPr>
          <w:rFonts w:ascii="Comic Sans MS" w:hAnsi="Comic Sans MS" w:cs="Arial"/>
          <w:sz w:val="22"/>
          <w:szCs w:val="22"/>
          <w:lang w:val="en-US"/>
        </w:rPr>
      </w:pPr>
    </w:p>
    <w:p w:rsidR="0006145A" w:rsidRDefault="0006145A" w:rsidP="00C1652B">
      <w:pPr>
        <w:rPr>
          <w:rFonts w:ascii="Comic Sans MS" w:hAnsi="Comic Sans MS" w:cs="Arial"/>
          <w:sz w:val="22"/>
          <w:szCs w:val="22"/>
          <w:lang w:val="en-US"/>
        </w:rPr>
      </w:pPr>
    </w:p>
    <w:p w:rsidR="004A1B2C" w:rsidRDefault="004A1B2C"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76"/>
        <w:gridCol w:w="2050"/>
        <w:gridCol w:w="2436"/>
        <w:gridCol w:w="2688"/>
        <w:gridCol w:w="2289"/>
        <w:gridCol w:w="1219"/>
        <w:gridCol w:w="2276"/>
        <w:gridCol w:w="1607"/>
      </w:tblGrid>
      <w:tr w:rsidR="009E6040"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9E6040"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9E6040"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9E6040"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067</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Default="00D55868" w:rsidP="00E87DDA">
            <w:pPr>
              <w:rPr>
                <w:rFonts w:ascii="Garamond" w:hAnsi="Garamond" w:cs="Arial"/>
                <w:b/>
                <w:color w:val="000080"/>
                <w:sz w:val="23"/>
                <w:szCs w:val="23"/>
                <w:lang w:val="en-US"/>
              </w:rPr>
            </w:pPr>
          </w:p>
          <w:p w:rsidR="00DB26CA" w:rsidRPr="00445504" w:rsidRDefault="00DB26CA" w:rsidP="00DB26CA">
            <w:pPr>
              <w:jc w:val="center"/>
              <w:rPr>
                <w:rFonts w:ascii="Garamond" w:hAnsi="Garamond" w:cs="Arial"/>
                <w:b/>
                <w:color w:val="000080"/>
                <w:sz w:val="23"/>
                <w:szCs w:val="23"/>
                <w:lang w:val="en-US"/>
              </w:rPr>
            </w:pPr>
            <w:r>
              <w:rPr>
                <w:rFonts w:ascii="Garamond" w:hAnsi="Garamond" w:cs="Arial"/>
                <w:b/>
                <w:color w:val="000080"/>
                <w:sz w:val="23"/>
                <w:szCs w:val="23"/>
                <w:lang w:val="en-US"/>
              </w:rPr>
              <w:t>BUNSEN BURNERS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Burns</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Fire</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Explosion </w:t>
            </w:r>
          </w:p>
          <w:p w:rsidR="00DB26CA" w:rsidRP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Inhalation of gas</w:t>
            </w:r>
          </w:p>
        </w:tc>
        <w:tc>
          <w:tcPr>
            <w:tcW w:w="2807" w:type="dxa"/>
            <w:tcBorders>
              <w:bottom w:val="single" w:sz="4" w:space="0" w:color="auto"/>
            </w:tcBorders>
          </w:tcPr>
          <w:p w:rsidR="00D55868" w:rsidRDefault="00D55868" w:rsidP="00E87DDA">
            <w:pPr>
              <w:ind w:left="951"/>
              <w:contextualSpacing/>
              <w:rPr>
                <w:rFonts w:ascii="Garamond" w:hAnsi="Garamond" w:cs="Arial"/>
                <w:sz w:val="23"/>
                <w:szCs w:val="23"/>
                <w:lang w:val="en-US"/>
              </w:rPr>
            </w:pPr>
          </w:p>
          <w:p w:rsidR="00DB26CA" w:rsidRDefault="00192B73"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Gas outlets are piped from an outside source to central supply of natural gas which is odorized for safety reasons </w:t>
            </w:r>
          </w:p>
          <w:p w:rsidR="00DB26CA" w:rsidRDefault="00DB26CA" w:rsidP="003F3F9F">
            <w:pPr>
              <w:pStyle w:val="ListParagraph"/>
              <w:numPr>
                <w:ilvl w:val="0"/>
                <w:numId w:val="133"/>
              </w:numPr>
              <w:rPr>
                <w:rFonts w:ascii="Garamond" w:hAnsi="Garamond" w:cs="Arial"/>
                <w:sz w:val="23"/>
                <w:szCs w:val="23"/>
                <w:lang w:val="en-US"/>
              </w:rPr>
            </w:pPr>
            <w:r w:rsidRPr="00DB26CA">
              <w:rPr>
                <w:rFonts w:ascii="Garamond" w:hAnsi="Garamond" w:cs="Arial"/>
                <w:sz w:val="23"/>
                <w:szCs w:val="23"/>
                <w:lang w:val="en-US"/>
              </w:rPr>
              <w:t>Information and training provided to students by staff on the safe use of Bunsen burners</w:t>
            </w:r>
          </w:p>
          <w:p w:rsidR="00B8303B" w:rsidRDefault="00B8303B"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Prior to use, gas tubing is checked for damage</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Loose clothing and dangling jewellery is avoided and long hair is tied back</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Suitable PPE is worn </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Bunsen burners are kept away from </w:t>
            </w:r>
            <w:r w:rsidR="00B8303B">
              <w:rPr>
                <w:rFonts w:ascii="Garamond" w:hAnsi="Garamond" w:cs="Arial"/>
                <w:sz w:val="23"/>
                <w:szCs w:val="23"/>
                <w:lang w:val="en-US"/>
              </w:rPr>
              <w:t xml:space="preserve">flammable materials, </w:t>
            </w:r>
            <w:r>
              <w:rPr>
                <w:rFonts w:ascii="Garamond" w:hAnsi="Garamond" w:cs="Arial"/>
                <w:sz w:val="23"/>
                <w:szCs w:val="23"/>
                <w:lang w:val="en-US"/>
              </w:rPr>
              <w:t xml:space="preserve">gas taps </w:t>
            </w:r>
            <w:r>
              <w:rPr>
                <w:rFonts w:ascii="Garamond" w:hAnsi="Garamond" w:cs="Arial"/>
                <w:sz w:val="23"/>
                <w:szCs w:val="23"/>
                <w:lang w:val="en-US"/>
              </w:rPr>
              <w:lastRenderedPageBreak/>
              <w:t xml:space="preserve">and tubing and the edge of work-benches </w:t>
            </w:r>
          </w:p>
          <w:p w:rsidR="00B8303B" w:rsidRDefault="00B8303B"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Vessels to be heated over Bunsen burners are securely positioned on tripods </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Bunsen burners are turned off and gas supply is shut off when not in use</w:t>
            </w:r>
          </w:p>
          <w:p w:rsidR="00B8303B" w:rsidRPr="00B8303B" w:rsidRDefault="00B8303B" w:rsidP="00B8303B">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Lit burners are not left unattended </w:t>
            </w:r>
          </w:p>
          <w:p w:rsid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Bunsen burners and associated equipment are allowed to cool after use before handling and putting away</w:t>
            </w:r>
          </w:p>
          <w:p w:rsidR="00DB26CA" w:rsidRPr="00DB26CA" w:rsidRDefault="00DB26CA"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Fire detection and fire-fighting equipment in place</w:t>
            </w:r>
          </w:p>
          <w:p w:rsidR="00DB26CA" w:rsidRPr="00DB26CA" w:rsidRDefault="00DB26CA" w:rsidP="003F3F9F">
            <w:pPr>
              <w:pStyle w:val="ListParagraph"/>
              <w:numPr>
                <w:ilvl w:val="0"/>
                <w:numId w:val="133"/>
              </w:numPr>
              <w:rPr>
                <w:rFonts w:ascii="Garamond" w:hAnsi="Garamond" w:cs="Arial"/>
                <w:sz w:val="23"/>
                <w:szCs w:val="23"/>
                <w:lang w:val="en-US"/>
              </w:rPr>
            </w:pPr>
            <w:r w:rsidRPr="00DB26CA">
              <w:rPr>
                <w:rFonts w:ascii="Garamond" w:hAnsi="Garamond" w:cs="Arial"/>
                <w:sz w:val="23"/>
                <w:szCs w:val="23"/>
                <w:lang w:val="en-US"/>
              </w:rPr>
              <w:t xml:space="preserve">Gas shut-off/isolation valve provided </w:t>
            </w:r>
          </w:p>
          <w:p w:rsidR="00DB26CA" w:rsidRPr="00445504" w:rsidRDefault="00DB26CA" w:rsidP="00DB26CA">
            <w:pPr>
              <w:contextualSpacing/>
              <w:rPr>
                <w:rFonts w:ascii="Garamond" w:hAnsi="Garamond" w:cs="Arial"/>
                <w:sz w:val="23"/>
                <w:szCs w:val="23"/>
                <w:lang w:val="en-US"/>
              </w:rPr>
            </w:pP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192B73" w:rsidRPr="00192B73" w:rsidRDefault="00192B73" w:rsidP="003F3F9F">
            <w:pPr>
              <w:pStyle w:val="ListParagraph"/>
              <w:numPr>
                <w:ilvl w:val="0"/>
                <w:numId w:val="133"/>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9E6040"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9E6040"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Pr="009E6040" w:rsidRDefault="009E6040" w:rsidP="003F3F9F">
            <w:pPr>
              <w:pStyle w:val="ListParagraph"/>
              <w:numPr>
                <w:ilvl w:val="0"/>
                <w:numId w:val="134"/>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Pr="00445504" w:rsidRDefault="009E6040" w:rsidP="00E87DDA">
            <w:pPr>
              <w:jc w:val="center"/>
              <w:rPr>
                <w:rFonts w:ascii="Garamond" w:hAnsi="Garamond" w:cs="Arial"/>
                <w:sz w:val="23"/>
                <w:szCs w:val="23"/>
                <w:lang w:val="en-US"/>
              </w:rPr>
            </w:pPr>
            <w:r>
              <w:rPr>
                <w:rFonts w:ascii="Garamond" w:hAnsi="Garamond" w:cs="Arial"/>
                <w:sz w:val="23"/>
                <w:szCs w:val="23"/>
                <w:lang w:val="en-US"/>
              </w:rPr>
              <w:t xml:space="preserve">Ongoing </w:t>
            </w:r>
          </w:p>
        </w:tc>
      </w:tr>
    </w:tbl>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80"/>
        <w:gridCol w:w="2050"/>
        <w:gridCol w:w="2428"/>
        <w:gridCol w:w="2662"/>
        <w:gridCol w:w="2295"/>
        <w:gridCol w:w="1224"/>
        <w:gridCol w:w="2276"/>
        <w:gridCol w:w="1626"/>
      </w:tblGrid>
      <w:tr w:rsidR="00EA0DCD"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EA0DCD"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EA0DCD"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EA0DCD"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068</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Pr="00445504" w:rsidRDefault="00CE5F76" w:rsidP="00CE5F76">
            <w:pPr>
              <w:jc w:val="center"/>
              <w:rPr>
                <w:rFonts w:ascii="Garamond" w:hAnsi="Garamond" w:cs="Arial"/>
                <w:b/>
                <w:color w:val="000080"/>
                <w:sz w:val="23"/>
                <w:szCs w:val="23"/>
                <w:lang w:val="en-US"/>
              </w:rPr>
            </w:pPr>
            <w:r>
              <w:rPr>
                <w:rFonts w:ascii="Garamond" w:hAnsi="Garamond" w:cs="Arial"/>
                <w:b/>
                <w:color w:val="000080"/>
                <w:sz w:val="23"/>
                <w:szCs w:val="23"/>
                <w:lang w:val="en-US"/>
              </w:rPr>
              <w:t>FUME CUPBOARDS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CE5F76" w:rsidRDefault="00CE5F76"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Exposure to chemicals – inhalation and skin contact</w:t>
            </w:r>
          </w:p>
          <w:p w:rsidR="00CE5F76" w:rsidRPr="00CE5F76" w:rsidRDefault="00CE5F76"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Poor posture</w:t>
            </w:r>
          </w:p>
        </w:tc>
        <w:tc>
          <w:tcPr>
            <w:tcW w:w="2807" w:type="dxa"/>
            <w:tcBorders>
              <w:bottom w:val="single" w:sz="4" w:space="0" w:color="auto"/>
            </w:tcBorders>
          </w:tcPr>
          <w:p w:rsidR="00D55868" w:rsidRDefault="00D55868" w:rsidP="00E87DDA">
            <w:pPr>
              <w:ind w:left="951"/>
              <w:contextualSpacing/>
              <w:rPr>
                <w:rFonts w:ascii="Garamond" w:hAnsi="Garamond" w:cs="Arial"/>
                <w:sz w:val="23"/>
                <w:szCs w:val="23"/>
                <w:lang w:val="en-US"/>
              </w:rPr>
            </w:pPr>
          </w:p>
          <w:p w:rsidR="00CE5F76" w:rsidRDefault="00CE5F76"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Fume cupboards are fit for purpose and are installed, used and maintained in accordance with the manufacturer’s instructions </w:t>
            </w:r>
          </w:p>
          <w:p w:rsidR="00CE5F76" w:rsidRDefault="00CE5F76"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Each fume cupboard has </w:t>
            </w:r>
            <w:r w:rsidR="004E6014">
              <w:rPr>
                <w:rFonts w:ascii="Garamond" w:hAnsi="Garamond" w:cs="Arial"/>
                <w:sz w:val="23"/>
                <w:szCs w:val="23"/>
                <w:lang w:val="en-US"/>
              </w:rPr>
              <w:t>a unique identification number which is clearly marked on all parts of the system</w:t>
            </w:r>
          </w:p>
          <w:p w:rsidR="004E6014" w:rsidRDefault="004E6014"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Students are trained in the use of fume cupboards</w:t>
            </w:r>
          </w:p>
          <w:p w:rsidR="004E6014" w:rsidRDefault="004E6014"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Operator’s manual available </w:t>
            </w:r>
          </w:p>
          <w:p w:rsidR="004E6014" w:rsidRDefault="004E6014" w:rsidP="003F3F9F">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Fume cupboards are checked before use, defects are reported and unsafe equipment </w:t>
            </w:r>
            <w:r>
              <w:rPr>
                <w:rFonts w:ascii="Garamond" w:hAnsi="Garamond" w:cs="Arial"/>
                <w:sz w:val="23"/>
                <w:szCs w:val="23"/>
                <w:lang w:val="en-US"/>
              </w:rPr>
              <w:lastRenderedPageBreak/>
              <w:t xml:space="preserve">is taken out of use </w:t>
            </w:r>
          </w:p>
          <w:p w:rsidR="004E6014" w:rsidRDefault="004E6014"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Fume cupboards are tested as required and records are kept</w:t>
            </w:r>
          </w:p>
          <w:p w:rsidR="00EA0DCD"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Test information is displayed on each fume cupboard </w:t>
            </w:r>
          </w:p>
          <w:p w:rsidR="004E6014"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Testing and maintenance is only carried out by a competent person</w:t>
            </w:r>
          </w:p>
          <w:p w:rsidR="00EA0DCD"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Sufficient clear work space is provided within and around each fume cupboard</w:t>
            </w:r>
          </w:p>
          <w:p w:rsidR="00EA0DCD"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Fume cupboard safety screens/sashes are kept in good condition and are lowered down as far as possible when in use</w:t>
            </w:r>
          </w:p>
          <w:p w:rsidR="00EA0DCD"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Chemicals are not stored within the fume cupboards when not in use </w:t>
            </w:r>
          </w:p>
          <w:p w:rsidR="00EA0DCD"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Light-weight items (e.g. tissues, gloves, filter papers) used </w:t>
            </w:r>
            <w:r>
              <w:rPr>
                <w:rFonts w:ascii="Garamond" w:hAnsi="Garamond" w:cs="Arial"/>
                <w:sz w:val="23"/>
                <w:szCs w:val="23"/>
                <w:lang w:val="en-US"/>
              </w:rPr>
              <w:lastRenderedPageBreak/>
              <w:t xml:space="preserve">within fume cupboards are securely stored </w:t>
            </w:r>
          </w:p>
          <w:p w:rsidR="00EA0DCD" w:rsidRPr="004E6014" w:rsidRDefault="00EA0DCD" w:rsidP="004E6014">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Suitable PPE is worn </w:t>
            </w: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EA0DCD" w:rsidRPr="00EA0DCD" w:rsidRDefault="00EA0DCD" w:rsidP="00EA0DCD">
            <w:pPr>
              <w:pStyle w:val="ListParagraph"/>
              <w:numPr>
                <w:ilvl w:val="0"/>
                <w:numId w:val="135"/>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F72693"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F72693"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Pr="00F72693" w:rsidRDefault="00F72693" w:rsidP="00F72693">
            <w:pPr>
              <w:pStyle w:val="ListParagraph"/>
              <w:numPr>
                <w:ilvl w:val="0"/>
                <w:numId w:val="136"/>
              </w:numPr>
              <w:rPr>
                <w:rFonts w:ascii="Garamond" w:hAnsi="Garamond" w:cs="Arial"/>
                <w:sz w:val="23"/>
                <w:szCs w:val="23"/>
                <w:lang w:val="en-US"/>
              </w:rPr>
            </w:pPr>
            <w:r w:rsidRPr="00F72693">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Pr="00445504" w:rsidRDefault="00F72693" w:rsidP="00E87DDA">
            <w:pPr>
              <w:jc w:val="center"/>
              <w:rPr>
                <w:rFonts w:ascii="Garamond" w:hAnsi="Garamond" w:cs="Arial"/>
                <w:sz w:val="23"/>
                <w:szCs w:val="23"/>
                <w:lang w:val="en-US"/>
              </w:rPr>
            </w:pPr>
            <w:r>
              <w:rPr>
                <w:rFonts w:ascii="Garamond" w:hAnsi="Garamond" w:cs="Arial"/>
                <w:sz w:val="23"/>
                <w:szCs w:val="23"/>
                <w:lang w:val="en-US"/>
              </w:rPr>
              <w:t xml:space="preserve">Ongoing </w:t>
            </w:r>
          </w:p>
        </w:tc>
      </w:tr>
    </w:tbl>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F72693" w:rsidRDefault="00F72693"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04"/>
        <w:gridCol w:w="3026"/>
        <w:gridCol w:w="2155"/>
        <w:gridCol w:w="2508"/>
        <w:gridCol w:w="2281"/>
        <w:gridCol w:w="1137"/>
        <w:gridCol w:w="2276"/>
        <w:gridCol w:w="1254"/>
      </w:tblGrid>
      <w:tr w:rsidR="00CB4BC4"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Default="00D55868" w:rsidP="00C554E2">
            <w:pPr>
              <w:jc w:val="center"/>
              <w:rPr>
                <w:rFonts w:ascii="Garamond" w:hAnsi="Garamond" w:cs="Arial"/>
                <w:b/>
                <w:sz w:val="23"/>
                <w:szCs w:val="23"/>
                <w:lang w:val="en-US"/>
              </w:rPr>
            </w:pPr>
            <w:r>
              <w:rPr>
                <w:rFonts w:ascii="Garamond" w:hAnsi="Garamond" w:cs="Arial"/>
                <w:b/>
                <w:sz w:val="23"/>
                <w:szCs w:val="23"/>
                <w:lang w:val="en-US"/>
              </w:rPr>
              <w:t>LABORATORY</w:t>
            </w:r>
            <w:r w:rsidR="00C554E2">
              <w:rPr>
                <w:rFonts w:ascii="Garamond" w:hAnsi="Garamond" w:cs="Arial"/>
                <w:b/>
                <w:sz w:val="23"/>
                <w:szCs w:val="23"/>
                <w:lang w:val="en-US"/>
              </w:rPr>
              <w:t xml:space="preserve"> EQUIPMENT:</w:t>
            </w:r>
          </w:p>
          <w:p w:rsidR="00644B62" w:rsidRPr="00445504" w:rsidRDefault="00644B62" w:rsidP="00C554E2">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CD2098"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CD2098"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CD2098"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069</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Default="00264BC2" w:rsidP="00E87DDA">
            <w:pPr>
              <w:rPr>
                <w:rFonts w:ascii="Garamond" w:hAnsi="Garamond" w:cs="Arial"/>
                <w:b/>
                <w:color w:val="000080"/>
                <w:sz w:val="23"/>
                <w:szCs w:val="23"/>
                <w:lang w:val="en-US"/>
              </w:rPr>
            </w:pPr>
            <w:r>
              <w:rPr>
                <w:rFonts w:ascii="Garamond" w:hAnsi="Garamond" w:cs="Arial"/>
                <w:b/>
                <w:color w:val="000080"/>
                <w:sz w:val="23"/>
                <w:szCs w:val="23"/>
                <w:lang w:val="en-US"/>
              </w:rPr>
              <w:t>INSTRUMENTATION</w:t>
            </w:r>
          </w:p>
          <w:p w:rsidR="00264BC2" w:rsidRPr="00264BC2" w:rsidRDefault="00264BC2" w:rsidP="00264BC2">
            <w:pPr>
              <w:pStyle w:val="ListParagraph"/>
              <w:numPr>
                <w:ilvl w:val="0"/>
                <w:numId w:val="136"/>
              </w:numPr>
              <w:rPr>
                <w:rFonts w:ascii="Garamond" w:hAnsi="Garamond" w:cs="Arial"/>
                <w:b/>
                <w:color w:val="000080"/>
                <w:sz w:val="23"/>
                <w:szCs w:val="23"/>
                <w:lang w:val="en-US"/>
              </w:rPr>
            </w:pPr>
            <w:r>
              <w:rPr>
                <w:rFonts w:ascii="Garamond" w:hAnsi="Garamond" w:cs="Arial"/>
                <w:color w:val="000080"/>
                <w:sz w:val="23"/>
                <w:szCs w:val="23"/>
                <w:lang w:val="en-US"/>
              </w:rPr>
              <w:t>Vacuum pumps</w:t>
            </w:r>
          </w:p>
          <w:p w:rsidR="00264BC2" w:rsidRPr="00264BC2" w:rsidRDefault="00264BC2" w:rsidP="00264BC2">
            <w:pPr>
              <w:pStyle w:val="ListParagraph"/>
              <w:numPr>
                <w:ilvl w:val="0"/>
                <w:numId w:val="136"/>
              </w:numPr>
              <w:rPr>
                <w:rFonts w:ascii="Garamond" w:hAnsi="Garamond" w:cs="Arial"/>
                <w:b/>
                <w:color w:val="000080"/>
                <w:sz w:val="23"/>
                <w:szCs w:val="23"/>
                <w:lang w:val="en-US"/>
              </w:rPr>
            </w:pPr>
            <w:r>
              <w:rPr>
                <w:rFonts w:ascii="Garamond" w:hAnsi="Garamond" w:cs="Arial"/>
                <w:color w:val="000080"/>
                <w:sz w:val="23"/>
                <w:szCs w:val="23"/>
                <w:lang w:val="en-US"/>
              </w:rPr>
              <w:t xml:space="preserve">Turbidity meter </w:t>
            </w:r>
          </w:p>
          <w:p w:rsidR="00264BC2" w:rsidRPr="00264BC2" w:rsidRDefault="00264BC2" w:rsidP="00264BC2">
            <w:pPr>
              <w:pStyle w:val="ListParagraph"/>
              <w:numPr>
                <w:ilvl w:val="0"/>
                <w:numId w:val="136"/>
              </w:numPr>
              <w:rPr>
                <w:rFonts w:ascii="Garamond" w:hAnsi="Garamond" w:cs="Arial"/>
                <w:b/>
                <w:color w:val="000080"/>
                <w:sz w:val="23"/>
                <w:szCs w:val="23"/>
                <w:lang w:val="en-US"/>
              </w:rPr>
            </w:pPr>
            <w:r>
              <w:rPr>
                <w:rFonts w:ascii="Garamond" w:hAnsi="Garamond" w:cs="Arial"/>
                <w:color w:val="000080"/>
                <w:sz w:val="23"/>
                <w:szCs w:val="23"/>
                <w:lang w:val="en-US"/>
              </w:rPr>
              <w:t>Spectrophotometer</w:t>
            </w:r>
          </w:p>
          <w:p w:rsidR="00D55868" w:rsidRDefault="00D55868" w:rsidP="00E87DDA">
            <w:pPr>
              <w:rPr>
                <w:rFonts w:ascii="Garamond" w:hAnsi="Garamond" w:cs="Arial"/>
                <w:b/>
                <w:color w:val="000080"/>
                <w:sz w:val="23"/>
                <w:szCs w:val="23"/>
                <w:lang w:val="en-US"/>
              </w:rPr>
            </w:pPr>
          </w:p>
          <w:p w:rsidR="000727C2" w:rsidRPr="00445504" w:rsidRDefault="000727C2"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057560" w:rsidRDefault="00057560" w:rsidP="00057560">
            <w:pPr>
              <w:pStyle w:val="ListParagraph"/>
              <w:numPr>
                <w:ilvl w:val="0"/>
                <w:numId w:val="142"/>
              </w:numPr>
              <w:rPr>
                <w:rFonts w:ascii="Garamond" w:hAnsi="Garamond" w:cs="Arial"/>
                <w:sz w:val="23"/>
                <w:szCs w:val="23"/>
                <w:lang w:val="en-US"/>
              </w:rPr>
            </w:pPr>
            <w:r>
              <w:rPr>
                <w:rFonts w:ascii="Garamond" w:hAnsi="Garamond" w:cs="Arial"/>
                <w:sz w:val="23"/>
                <w:szCs w:val="23"/>
                <w:lang w:val="en-US"/>
              </w:rPr>
              <w:t xml:space="preserve">Contact with moving parts </w:t>
            </w:r>
          </w:p>
          <w:p w:rsidR="00057560" w:rsidRPr="00057560" w:rsidRDefault="00057560" w:rsidP="00057560">
            <w:pPr>
              <w:pStyle w:val="ListParagraph"/>
              <w:numPr>
                <w:ilvl w:val="0"/>
                <w:numId w:val="142"/>
              </w:numPr>
              <w:rPr>
                <w:rFonts w:ascii="Garamond" w:hAnsi="Garamond" w:cs="Arial"/>
                <w:sz w:val="23"/>
                <w:szCs w:val="23"/>
                <w:lang w:val="en-US"/>
              </w:rPr>
            </w:pPr>
            <w:r>
              <w:rPr>
                <w:rFonts w:ascii="Garamond" w:hAnsi="Garamond" w:cs="Arial"/>
                <w:sz w:val="23"/>
                <w:szCs w:val="23"/>
                <w:lang w:val="en-US"/>
              </w:rPr>
              <w:t>Electric shock</w:t>
            </w:r>
          </w:p>
        </w:tc>
        <w:tc>
          <w:tcPr>
            <w:tcW w:w="2807" w:type="dxa"/>
            <w:tcBorders>
              <w:bottom w:val="single" w:sz="4" w:space="0" w:color="auto"/>
            </w:tcBorders>
          </w:tcPr>
          <w:p w:rsidR="00D55868" w:rsidRDefault="00D55868" w:rsidP="000727C2">
            <w:pPr>
              <w:contextualSpacing/>
              <w:rPr>
                <w:rFonts w:ascii="Garamond" w:hAnsi="Garamond" w:cs="Arial"/>
                <w:sz w:val="23"/>
                <w:szCs w:val="23"/>
                <w:lang w:val="en-US"/>
              </w:rPr>
            </w:pPr>
          </w:p>
          <w:p w:rsidR="00057560" w:rsidRDefault="00057560"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Only authorized persons may use equipment </w:t>
            </w:r>
          </w:p>
          <w:p w:rsidR="000727C2" w:rsidRDefault="000727C2"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Equipment used and maintained in accordance with manufacturer’s instructions</w:t>
            </w:r>
          </w:p>
          <w:p w:rsidR="000727C2" w:rsidRDefault="000727C2"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Equipment visually checked before each use, defects are reported and unsafe items are taken out of use </w:t>
            </w:r>
          </w:p>
          <w:p w:rsidR="000727C2" w:rsidRDefault="000727C2"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Equipment turned off when not in use</w:t>
            </w:r>
          </w:p>
          <w:p w:rsidR="000727C2" w:rsidRDefault="00057560"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Moving parts are adequately guarded </w:t>
            </w:r>
          </w:p>
          <w:p w:rsidR="00CD2098" w:rsidRDefault="00CD2098"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Appropriate PPE is worn where </w:t>
            </w:r>
            <w:r>
              <w:rPr>
                <w:rFonts w:ascii="Garamond" w:hAnsi="Garamond" w:cs="Arial"/>
                <w:sz w:val="23"/>
                <w:szCs w:val="23"/>
                <w:lang w:val="en-US"/>
              </w:rPr>
              <w:lastRenderedPageBreak/>
              <w:t xml:space="preserve">required </w:t>
            </w:r>
          </w:p>
          <w:p w:rsidR="00306450" w:rsidRDefault="00306450"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Students supervised by staff</w:t>
            </w:r>
          </w:p>
          <w:p w:rsidR="000727C2" w:rsidRPr="00C554E2" w:rsidRDefault="00306450"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First-aid kit available </w:t>
            </w: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0727C2" w:rsidRDefault="000727C2" w:rsidP="000727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Maintain current controls </w:t>
            </w:r>
          </w:p>
          <w:p w:rsidR="000727C2" w:rsidRDefault="000727C2" w:rsidP="000727C2">
            <w:pPr>
              <w:rPr>
                <w:rFonts w:ascii="Garamond" w:hAnsi="Garamond" w:cs="Arial"/>
                <w:sz w:val="23"/>
                <w:szCs w:val="23"/>
                <w:lang w:val="en-US"/>
              </w:rPr>
            </w:pPr>
          </w:p>
          <w:p w:rsidR="00057560" w:rsidRPr="00057560" w:rsidRDefault="000727C2" w:rsidP="00057560">
            <w:pPr>
              <w:pStyle w:val="ListParagraph"/>
              <w:numPr>
                <w:ilvl w:val="0"/>
                <w:numId w:val="137"/>
              </w:numPr>
              <w:rPr>
                <w:rFonts w:ascii="Garamond" w:hAnsi="Garamond" w:cs="Arial"/>
                <w:sz w:val="23"/>
                <w:szCs w:val="23"/>
                <w:lang w:val="en-US"/>
              </w:rPr>
            </w:pPr>
            <w:r>
              <w:rPr>
                <w:rFonts w:ascii="Garamond" w:hAnsi="Garamond" w:cs="Arial"/>
                <w:sz w:val="23"/>
                <w:szCs w:val="23"/>
                <w:lang w:val="en-US"/>
              </w:rPr>
              <w:t>Inspection and maintenance programme to be implemented</w:t>
            </w:r>
          </w:p>
          <w:p w:rsidR="000727C2" w:rsidRPr="00057560" w:rsidRDefault="000727C2" w:rsidP="00057560">
            <w:pPr>
              <w:pStyle w:val="ListParagraph"/>
              <w:numPr>
                <w:ilvl w:val="0"/>
                <w:numId w:val="137"/>
              </w:numPr>
              <w:rPr>
                <w:rFonts w:ascii="Garamond" w:hAnsi="Garamond" w:cs="Arial"/>
                <w:sz w:val="23"/>
                <w:szCs w:val="23"/>
                <w:lang w:val="en-US"/>
              </w:rPr>
            </w:pPr>
            <w:r w:rsidRPr="00057560">
              <w:rPr>
                <w:rFonts w:ascii="Garamond" w:hAnsi="Garamond" w:cs="Arial"/>
                <w:sz w:val="23"/>
                <w:szCs w:val="23"/>
                <w:lang w:val="en-US"/>
              </w:rPr>
              <w:t>SOP to be developed</w:t>
            </w:r>
            <w:r w:rsidR="00C554E2">
              <w:rPr>
                <w:rFonts w:ascii="Garamond" w:hAnsi="Garamond" w:cs="Arial"/>
                <w:sz w:val="23"/>
                <w:szCs w:val="23"/>
                <w:lang w:val="en-US"/>
              </w:rPr>
              <w:t xml:space="preserve"> for each instrument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E60F4C"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E60F4C"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Pr="00CB4BC4" w:rsidRDefault="00E60F4C" w:rsidP="00CB4BC4">
            <w:pPr>
              <w:pStyle w:val="ListParagraph"/>
              <w:numPr>
                <w:ilvl w:val="0"/>
                <w:numId w:val="143"/>
              </w:numPr>
              <w:jc w:val="center"/>
              <w:rPr>
                <w:rFonts w:ascii="Garamond" w:hAnsi="Garamond" w:cs="Arial"/>
                <w:sz w:val="23"/>
                <w:szCs w:val="23"/>
                <w:lang w:val="en-US"/>
              </w:rPr>
            </w:pPr>
            <w:r w:rsidRPr="00CB4BC4">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Default="00E60F4C" w:rsidP="00CB4BC4">
            <w:pPr>
              <w:jc w:val="center"/>
              <w:rPr>
                <w:rFonts w:ascii="Garamond" w:hAnsi="Garamond" w:cs="Arial"/>
                <w:sz w:val="23"/>
                <w:szCs w:val="23"/>
                <w:lang w:val="en-US"/>
              </w:rPr>
            </w:pPr>
            <w:r w:rsidRPr="00CB4BC4">
              <w:rPr>
                <w:rFonts w:ascii="Garamond" w:hAnsi="Garamond" w:cs="Arial"/>
                <w:sz w:val="23"/>
                <w:szCs w:val="23"/>
                <w:lang w:val="en-US"/>
              </w:rPr>
              <w:t>Ongoing</w:t>
            </w:r>
          </w:p>
          <w:p w:rsidR="00CB4BC4" w:rsidRDefault="00CB4BC4" w:rsidP="00CB4BC4">
            <w:pPr>
              <w:jc w:val="center"/>
              <w:rPr>
                <w:rFonts w:ascii="Garamond" w:hAnsi="Garamond" w:cs="Arial"/>
                <w:sz w:val="23"/>
                <w:szCs w:val="23"/>
                <w:lang w:val="en-US"/>
              </w:rPr>
            </w:pPr>
          </w:p>
          <w:p w:rsidR="00CB4BC4" w:rsidRDefault="00CB4BC4" w:rsidP="00CB4BC4">
            <w:pPr>
              <w:jc w:val="center"/>
              <w:rPr>
                <w:rFonts w:ascii="Garamond" w:hAnsi="Garamond" w:cs="Arial"/>
                <w:sz w:val="23"/>
                <w:szCs w:val="23"/>
                <w:lang w:val="en-US"/>
              </w:rPr>
            </w:pPr>
          </w:p>
          <w:p w:rsidR="00CB4BC4" w:rsidRDefault="00CB4BC4" w:rsidP="00CB4BC4">
            <w:pPr>
              <w:jc w:val="center"/>
              <w:rPr>
                <w:rFonts w:ascii="Garamond" w:hAnsi="Garamond" w:cs="Arial"/>
                <w:sz w:val="23"/>
                <w:szCs w:val="23"/>
                <w:lang w:val="en-US"/>
              </w:rPr>
            </w:pPr>
          </w:p>
          <w:p w:rsidR="00CB4BC4" w:rsidRPr="00CB4BC4" w:rsidRDefault="00CB4BC4" w:rsidP="00CB4BC4">
            <w:pPr>
              <w:jc w:val="center"/>
              <w:rPr>
                <w:rFonts w:ascii="Garamond" w:hAnsi="Garamond" w:cs="Arial"/>
                <w:sz w:val="23"/>
                <w:szCs w:val="23"/>
                <w:lang w:val="en-US"/>
              </w:rPr>
            </w:pPr>
            <w:r>
              <w:rPr>
                <w:rFonts w:ascii="Garamond" w:hAnsi="Garamond" w:cs="Arial"/>
                <w:sz w:val="23"/>
                <w:szCs w:val="23"/>
                <w:lang w:val="en-US"/>
              </w:rPr>
              <w:t>1</w:t>
            </w:r>
            <w:r>
              <w:rPr>
                <w:rFonts w:ascii="Garamond" w:hAnsi="Garamond" w:cs="Arial"/>
                <w:sz w:val="23"/>
                <w:szCs w:val="23"/>
                <w:vertAlign w:val="superscript"/>
                <w:lang w:val="en-US"/>
              </w:rPr>
              <w:t xml:space="preserve">st </w:t>
            </w:r>
            <w:r w:rsidR="00DE6D92">
              <w:rPr>
                <w:rFonts w:ascii="Garamond" w:hAnsi="Garamond" w:cs="Arial"/>
                <w:sz w:val="23"/>
                <w:szCs w:val="23"/>
                <w:lang w:val="en-US"/>
              </w:rPr>
              <w:t>October</w:t>
            </w:r>
            <w:r>
              <w:rPr>
                <w:rFonts w:ascii="Garamond" w:hAnsi="Garamond" w:cs="Arial"/>
                <w:sz w:val="23"/>
                <w:szCs w:val="23"/>
                <w:lang w:val="en-US"/>
              </w:rPr>
              <w:t xml:space="preserve"> 2014</w:t>
            </w:r>
          </w:p>
        </w:tc>
      </w:tr>
    </w:tbl>
    <w:p w:rsidR="00D55868" w:rsidRDefault="00D55868"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29"/>
        <w:gridCol w:w="2050"/>
        <w:gridCol w:w="2218"/>
        <w:gridCol w:w="2519"/>
        <w:gridCol w:w="2298"/>
        <w:gridCol w:w="1164"/>
        <w:gridCol w:w="2276"/>
        <w:gridCol w:w="2087"/>
      </w:tblGrid>
      <w:tr w:rsidR="005A5355"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5A5355"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5A5355"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5A5355"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070</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0E2852" w:rsidRDefault="000E2852" w:rsidP="00217B2E">
            <w:pPr>
              <w:jc w:val="center"/>
              <w:rPr>
                <w:rFonts w:ascii="Garamond" w:hAnsi="Garamond" w:cs="Arial"/>
                <w:b/>
                <w:color w:val="000080"/>
                <w:sz w:val="23"/>
                <w:szCs w:val="23"/>
                <w:lang w:val="en-US"/>
              </w:rPr>
            </w:pPr>
            <w:r>
              <w:rPr>
                <w:rFonts w:ascii="Garamond" w:hAnsi="Garamond" w:cs="Arial"/>
                <w:b/>
                <w:color w:val="000080"/>
                <w:sz w:val="23"/>
                <w:szCs w:val="23"/>
                <w:lang w:val="en-US"/>
              </w:rPr>
              <w:t>HOT AIR/</w:t>
            </w:r>
          </w:p>
          <w:p w:rsidR="00D55868" w:rsidRPr="00445504" w:rsidRDefault="00217B2E" w:rsidP="00217B2E">
            <w:pPr>
              <w:jc w:val="center"/>
              <w:rPr>
                <w:rFonts w:ascii="Garamond" w:hAnsi="Garamond" w:cs="Arial"/>
                <w:b/>
                <w:color w:val="000080"/>
                <w:sz w:val="23"/>
                <w:szCs w:val="23"/>
                <w:lang w:val="en-US"/>
              </w:rPr>
            </w:pPr>
            <w:r>
              <w:rPr>
                <w:rFonts w:ascii="Garamond" w:hAnsi="Garamond" w:cs="Arial"/>
                <w:b/>
                <w:color w:val="000080"/>
                <w:sz w:val="23"/>
                <w:szCs w:val="23"/>
                <w:lang w:val="en-US"/>
              </w:rPr>
              <w:t>HEAT GUN</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467006" w:rsidRDefault="00467006" w:rsidP="00467006">
            <w:pPr>
              <w:pStyle w:val="ListParagraph"/>
              <w:numPr>
                <w:ilvl w:val="0"/>
                <w:numId w:val="137"/>
              </w:numPr>
              <w:rPr>
                <w:rFonts w:ascii="Garamond" w:hAnsi="Garamond" w:cs="Arial"/>
                <w:sz w:val="23"/>
                <w:szCs w:val="23"/>
                <w:lang w:val="en-US"/>
              </w:rPr>
            </w:pPr>
            <w:r>
              <w:rPr>
                <w:rFonts w:ascii="Garamond" w:hAnsi="Garamond" w:cs="Arial"/>
                <w:sz w:val="23"/>
                <w:szCs w:val="23"/>
                <w:lang w:val="en-US"/>
              </w:rPr>
              <w:t>Burns</w:t>
            </w:r>
          </w:p>
          <w:p w:rsidR="00467006" w:rsidRPr="00467006" w:rsidRDefault="00467006" w:rsidP="00467006">
            <w:pPr>
              <w:pStyle w:val="ListParagraph"/>
              <w:numPr>
                <w:ilvl w:val="0"/>
                <w:numId w:val="137"/>
              </w:numPr>
              <w:rPr>
                <w:rFonts w:ascii="Garamond" w:hAnsi="Garamond" w:cs="Arial"/>
                <w:sz w:val="23"/>
                <w:szCs w:val="23"/>
                <w:lang w:val="en-US"/>
              </w:rPr>
            </w:pPr>
            <w:r>
              <w:rPr>
                <w:rFonts w:ascii="Garamond" w:hAnsi="Garamond" w:cs="Arial"/>
                <w:sz w:val="23"/>
                <w:szCs w:val="23"/>
                <w:lang w:val="en-US"/>
              </w:rPr>
              <w:t>Electric shock</w:t>
            </w:r>
          </w:p>
        </w:tc>
        <w:tc>
          <w:tcPr>
            <w:tcW w:w="2807" w:type="dxa"/>
            <w:tcBorders>
              <w:bottom w:val="single" w:sz="4" w:space="0" w:color="auto"/>
            </w:tcBorders>
          </w:tcPr>
          <w:p w:rsidR="00D55868" w:rsidRDefault="00D55868" w:rsidP="00467006">
            <w:pPr>
              <w:contextualSpacing/>
              <w:rPr>
                <w:rFonts w:ascii="Garamond" w:hAnsi="Garamond" w:cs="Arial"/>
                <w:sz w:val="23"/>
                <w:szCs w:val="23"/>
                <w:lang w:val="en-US"/>
              </w:rPr>
            </w:pPr>
          </w:p>
          <w:p w:rsidR="00467006" w:rsidRDefault="00865BC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Equipment used and maintained in accordance with manufacturer’s instructions</w:t>
            </w:r>
          </w:p>
          <w:p w:rsidR="00D5335C" w:rsidRDefault="00D5335C"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Heat gun used at a safe distance from flammable and combustible materials </w:t>
            </w:r>
          </w:p>
          <w:p w:rsidR="00D5335C" w:rsidRDefault="00D5335C"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Heat gun is visually inspected before each use and defects reported</w:t>
            </w:r>
          </w:p>
          <w:p w:rsidR="00865BC2" w:rsidRDefault="00865BC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Equipment turned off </w:t>
            </w:r>
            <w:r w:rsidR="00D5335C">
              <w:rPr>
                <w:rFonts w:ascii="Garamond" w:hAnsi="Garamond" w:cs="Arial"/>
                <w:sz w:val="23"/>
                <w:szCs w:val="23"/>
                <w:lang w:val="en-US"/>
              </w:rPr>
              <w:t xml:space="preserve">and unplugged </w:t>
            </w:r>
            <w:r>
              <w:rPr>
                <w:rFonts w:ascii="Garamond" w:hAnsi="Garamond" w:cs="Arial"/>
                <w:sz w:val="23"/>
                <w:szCs w:val="23"/>
                <w:lang w:val="en-US"/>
              </w:rPr>
              <w:t>when not in use</w:t>
            </w:r>
          </w:p>
          <w:p w:rsidR="00D5335C" w:rsidRDefault="00D5335C"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Heat gun allowed to cool before being stored away </w:t>
            </w:r>
          </w:p>
          <w:p w:rsidR="000E2852" w:rsidRDefault="000E285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lastRenderedPageBreak/>
              <w:t xml:space="preserve">Heat resistant gloves provided and worn </w:t>
            </w:r>
          </w:p>
          <w:p w:rsidR="00865BC2" w:rsidRDefault="00865BC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Students supervised by staff</w:t>
            </w:r>
          </w:p>
          <w:p w:rsidR="00865BC2" w:rsidRPr="00865BC2" w:rsidRDefault="00865BC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First-aid kit available </w:t>
            </w: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865BC2" w:rsidRDefault="00865BC2" w:rsidP="00865BC2">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Maintain current controls </w:t>
            </w:r>
          </w:p>
          <w:p w:rsidR="005A5355" w:rsidRDefault="005A5355" w:rsidP="005A5355">
            <w:pPr>
              <w:rPr>
                <w:rFonts w:ascii="Garamond" w:hAnsi="Garamond" w:cs="Arial"/>
                <w:sz w:val="23"/>
                <w:szCs w:val="23"/>
                <w:lang w:val="en-US"/>
              </w:rPr>
            </w:pPr>
          </w:p>
          <w:p w:rsidR="005A5355" w:rsidRPr="005A5355" w:rsidRDefault="005A5355" w:rsidP="005A5355">
            <w:pPr>
              <w:pStyle w:val="ListParagraph"/>
              <w:numPr>
                <w:ilvl w:val="0"/>
                <w:numId w:val="137"/>
              </w:numPr>
              <w:rPr>
                <w:rFonts w:ascii="Garamond" w:hAnsi="Garamond" w:cs="Arial"/>
                <w:sz w:val="23"/>
                <w:szCs w:val="23"/>
                <w:lang w:val="en-US"/>
              </w:rPr>
            </w:pPr>
            <w:r>
              <w:rPr>
                <w:rFonts w:ascii="Garamond" w:hAnsi="Garamond" w:cs="Arial"/>
                <w:sz w:val="23"/>
                <w:szCs w:val="23"/>
                <w:lang w:val="en-US"/>
              </w:rPr>
              <w:t>Inspection and maintenance programme to be implemented</w:t>
            </w:r>
          </w:p>
          <w:p w:rsidR="005A5355" w:rsidRPr="005A5355" w:rsidRDefault="005A5355" w:rsidP="005A5355">
            <w:pPr>
              <w:pStyle w:val="ListParagraph"/>
              <w:numPr>
                <w:ilvl w:val="0"/>
                <w:numId w:val="137"/>
              </w:numPr>
              <w:rPr>
                <w:rFonts w:ascii="Garamond" w:hAnsi="Garamond" w:cs="Arial"/>
                <w:sz w:val="23"/>
                <w:szCs w:val="23"/>
                <w:lang w:val="en-US"/>
              </w:rPr>
            </w:pPr>
            <w:r>
              <w:rPr>
                <w:rFonts w:ascii="Garamond" w:hAnsi="Garamond" w:cs="Arial"/>
                <w:sz w:val="23"/>
                <w:szCs w:val="23"/>
                <w:lang w:val="en-US"/>
              </w:rPr>
              <w:t xml:space="preserve">SOP to be developed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D5335C"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D5335C"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D5335C">
            <w:pPr>
              <w:ind w:left="720"/>
              <w:contextualSpacing/>
              <w:jc w:val="center"/>
              <w:rPr>
                <w:rFonts w:ascii="Garamond" w:hAnsi="Garamond" w:cs="Arial"/>
                <w:sz w:val="23"/>
                <w:szCs w:val="23"/>
                <w:lang w:val="en-US"/>
              </w:rPr>
            </w:pPr>
          </w:p>
          <w:p w:rsidR="00D55868" w:rsidRDefault="00D5335C" w:rsidP="005A5355">
            <w:pPr>
              <w:pStyle w:val="ListParagraph"/>
              <w:numPr>
                <w:ilvl w:val="0"/>
                <w:numId w:val="139"/>
              </w:numPr>
              <w:rPr>
                <w:rFonts w:ascii="Garamond" w:hAnsi="Garamond" w:cs="Arial"/>
                <w:sz w:val="23"/>
                <w:szCs w:val="23"/>
                <w:lang w:val="en-US"/>
              </w:rPr>
            </w:pPr>
            <w:r w:rsidRPr="005A5355">
              <w:rPr>
                <w:rFonts w:ascii="Garamond" w:hAnsi="Garamond" w:cs="Arial"/>
                <w:sz w:val="23"/>
                <w:szCs w:val="23"/>
                <w:lang w:val="en-US"/>
              </w:rPr>
              <w:t>All staff and students</w:t>
            </w:r>
          </w:p>
          <w:p w:rsidR="005A5355" w:rsidRDefault="005A5355" w:rsidP="005A5355">
            <w:pPr>
              <w:rPr>
                <w:rFonts w:ascii="Garamond" w:hAnsi="Garamond" w:cs="Arial"/>
                <w:sz w:val="23"/>
                <w:szCs w:val="23"/>
                <w:lang w:val="en-US"/>
              </w:rPr>
            </w:pPr>
          </w:p>
          <w:p w:rsidR="005A5355" w:rsidRDefault="005A5355" w:rsidP="005A5355">
            <w:pPr>
              <w:rPr>
                <w:rFonts w:ascii="Garamond" w:hAnsi="Garamond" w:cs="Arial"/>
                <w:sz w:val="23"/>
                <w:szCs w:val="23"/>
                <w:lang w:val="en-US"/>
              </w:rPr>
            </w:pPr>
          </w:p>
          <w:p w:rsidR="005A5355" w:rsidRPr="005A5355" w:rsidRDefault="005A5355" w:rsidP="005A5355">
            <w:pPr>
              <w:pStyle w:val="ListParagraph"/>
              <w:numPr>
                <w:ilvl w:val="0"/>
                <w:numId w:val="139"/>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D55868" w:rsidRDefault="00D55868" w:rsidP="00D5335C">
            <w:pPr>
              <w:jc w:val="center"/>
              <w:rPr>
                <w:rFonts w:ascii="Garamond" w:hAnsi="Garamond" w:cs="Arial"/>
                <w:sz w:val="23"/>
                <w:szCs w:val="23"/>
                <w:lang w:val="en-US"/>
              </w:rPr>
            </w:pPr>
          </w:p>
          <w:p w:rsidR="00D5335C" w:rsidRDefault="00D5335C" w:rsidP="005A5355">
            <w:pPr>
              <w:pStyle w:val="ListParagraph"/>
              <w:numPr>
                <w:ilvl w:val="0"/>
                <w:numId w:val="139"/>
              </w:numPr>
              <w:rPr>
                <w:rFonts w:ascii="Garamond" w:hAnsi="Garamond" w:cs="Arial"/>
                <w:sz w:val="23"/>
                <w:szCs w:val="23"/>
                <w:lang w:val="en-US"/>
              </w:rPr>
            </w:pPr>
            <w:r w:rsidRPr="005A5355">
              <w:rPr>
                <w:rFonts w:ascii="Garamond" w:hAnsi="Garamond" w:cs="Arial"/>
                <w:sz w:val="23"/>
                <w:szCs w:val="23"/>
                <w:lang w:val="en-US"/>
              </w:rPr>
              <w:t>Ongoing</w:t>
            </w:r>
          </w:p>
          <w:p w:rsidR="005A5355" w:rsidRDefault="005A5355" w:rsidP="005A5355">
            <w:pPr>
              <w:pStyle w:val="ListParagraph"/>
              <w:rPr>
                <w:rFonts w:ascii="Garamond" w:hAnsi="Garamond" w:cs="Arial"/>
                <w:sz w:val="23"/>
                <w:szCs w:val="23"/>
                <w:lang w:val="en-US"/>
              </w:rPr>
            </w:pPr>
          </w:p>
          <w:p w:rsidR="005A5355" w:rsidRDefault="005A5355" w:rsidP="005A5355">
            <w:pPr>
              <w:pStyle w:val="ListParagraph"/>
              <w:rPr>
                <w:rFonts w:ascii="Garamond" w:hAnsi="Garamond" w:cs="Arial"/>
                <w:sz w:val="23"/>
                <w:szCs w:val="23"/>
                <w:lang w:val="en-US"/>
              </w:rPr>
            </w:pPr>
          </w:p>
          <w:p w:rsidR="005A5355" w:rsidRPr="005A5355" w:rsidRDefault="005A5355" w:rsidP="005A5355">
            <w:pPr>
              <w:rPr>
                <w:rFonts w:ascii="Garamond" w:hAnsi="Garamond" w:cs="Arial"/>
                <w:sz w:val="23"/>
                <w:szCs w:val="23"/>
                <w:lang w:val="en-US"/>
              </w:rPr>
            </w:pPr>
          </w:p>
          <w:p w:rsidR="005A5355" w:rsidRPr="005A5355" w:rsidRDefault="005A5355" w:rsidP="005A5355">
            <w:pPr>
              <w:pStyle w:val="ListParagraph"/>
              <w:numPr>
                <w:ilvl w:val="0"/>
                <w:numId w:val="139"/>
              </w:numPr>
              <w:rPr>
                <w:rFonts w:ascii="Garamond" w:hAnsi="Garamond" w:cs="Arial"/>
                <w:sz w:val="23"/>
                <w:szCs w:val="23"/>
                <w:lang w:val="en-US"/>
              </w:rPr>
            </w:pPr>
            <w:r>
              <w:rPr>
                <w:rFonts w:ascii="Garamond" w:hAnsi="Garamond" w:cs="Arial"/>
                <w:sz w:val="23"/>
                <w:szCs w:val="23"/>
                <w:lang w:val="en-US"/>
              </w:rPr>
              <w:t>1</w:t>
            </w:r>
            <w:r w:rsidRPr="005A5355">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D55868" w:rsidRDefault="00D55868"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p w:rsidR="00474255" w:rsidRDefault="00474255"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40"/>
        <w:gridCol w:w="2050"/>
        <w:gridCol w:w="2259"/>
        <w:gridCol w:w="2442"/>
        <w:gridCol w:w="2308"/>
        <w:gridCol w:w="1179"/>
        <w:gridCol w:w="2276"/>
        <w:gridCol w:w="2087"/>
      </w:tblGrid>
      <w:tr w:rsidR="00946ADC"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8E77AF"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946ADC"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946ADC"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071</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Pr="00445504" w:rsidRDefault="00217B2E" w:rsidP="00217B2E">
            <w:pPr>
              <w:jc w:val="center"/>
              <w:rPr>
                <w:rFonts w:ascii="Garamond" w:hAnsi="Garamond" w:cs="Arial"/>
                <w:b/>
                <w:color w:val="000080"/>
                <w:sz w:val="23"/>
                <w:szCs w:val="23"/>
                <w:lang w:val="en-US"/>
              </w:rPr>
            </w:pPr>
            <w:r>
              <w:rPr>
                <w:rFonts w:ascii="Garamond" w:hAnsi="Garamond" w:cs="Arial"/>
                <w:b/>
                <w:color w:val="000080"/>
                <w:sz w:val="23"/>
                <w:szCs w:val="23"/>
                <w:lang w:val="en-US"/>
              </w:rPr>
              <w:t>OVEN</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Burns</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Fire </w:t>
            </w:r>
          </w:p>
          <w:p w:rsidR="003C1D33" w:rsidRDefault="003C1D33"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Electric shock</w:t>
            </w:r>
          </w:p>
          <w:p w:rsidR="00946ADC" w:rsidRPr="00946ADC" w:rsidRDefault="00946ADC" w:rsidP="003C1D33">
            <w:pPr>
              <w:pStyle w:val="ListParagraph"/>
              <w:rPr>
                <w:rFonts w:ascii="Garamond" w:hAnsi="Garamond" w:cs="Arial"/>
                <w:sz w:val="23"/>
                <w:szCs w:val="23"/>
                <w:lang w:val="en-US"/>
              </w:rPr>
            </w:pPr>
          </w:p>
        </w:tc>
        <w:tc>
          <w:tcPr>
            <w:tcW w:w="2807" w:type="dxa"/>
            <w:tcBorders>
              <w:bottom w:val="single" w:sz="4" w:space="0" w:color="auto"/>
            </w:tcBorders>
          </w:tcPr>
          <w:p w:rsidR="00D55868" w:rsidRDefault="00D55868" w:rsidP="00E87DDA">
            <w:pPr>
              <w:ind w:left="951"/>
              <w:contextualSpacing/>
              <w:rPr>
                <w:rFonts w:ascii="Garamond" w:hAnsi="Garamond" w:cs="Arial"/>
                <w:sz w:val="23"/>
                <w:szCs w:val="23"/>
                <w:lang w:val="en-US"/>
              </w:rPr>
            </w:pP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Oven used and maintained in accordance with manufacturer’s instructions</w:t>
            </w:r>
          </w:p>
          <w:p w:rsidR="003C1D33" w:rsidRDefault="003C1D33"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Oven visually inspected before each use and defects are reported</w:t>
            </w:r>
          </w:p>
          <w:p w:rsidR="003C1D33" w:rsidRDefault="003C1D33"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Oven has a functioning thermostat </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Oven turned off and unplugged when not in use</w:t>
            </w:r>
          </w:p>
          <w:p w:rsidR="00E87DDA" w:rsidRDefault="00E87DDA"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Oven is not used to heat or dry any samples that are flammable or may give rise to toxic fumes </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Heat resistant gloves provided </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lastRenderedPageBreak/>
              <w:t>First-aid kit available</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Warning signage in place re: hot surfaces</w:t>
            </w: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Students supervised by staff </w:t>
            </w:r>
          </w:p>
          <w:p w:rsidR="00946ADC" w:rsidRPr="00946ADC" w:rsidRDefault="00946ADC" w:rsidP="00946ADC">
            <w:pPr>
              <w:pStyle w:val="ListParagraph"/>
              <w:rPr>
                <w:rFonts w:ascii="Garamond" w:hAnsi="Garamond" w:cs="Arial"/>
                <w:sz w:val="23"/>
                <w:szCs w:val="23"/>
                <w:lang w:val="en-US"/>
              </w:rPr>
            </w:pP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946ADC" w:rsidRDefault="00946ADC" w:rsidP="00946ADC">
            <w:pPr>
              <w:pStyle w:val="ListParagraph"/>
              <w:numPr>
                <w:ilvl w:val="0"/>
                <w:numId w:val="140"/>
              </w:numPr>
              <w:rPr>
                <w:rFonts w:ascii="Garamond" w:hAnsi="Garamond" w:cs="Arial"/>
                <w:sz w:val="23"/>
                <w:szCs w:val="23"/>
                <w:lang w:val="en-US"/>
              </w:rPr>
            </w:pPr>
            <w:r>
              <w:rPr>
                <w:rFonts w:ascii="Garamond" w:hAnsi="Garamond" w:cs="Arial"/>
                <w:sz w:val="23"/>
                <w:szCs w:val="23"/>
                <w:lang w:val="en-US"/>
              </w:rPr>
              <w:t xml:space="preserve">Maintain current controls </w:t>
            </w:r>
          </w:p>
          <w:p w:rsidR="008E77AF" w:rsidRDefault="008E77AF" w:rsidP="008E77AF">
            <w:pPr>
              <w:ind w:left="360"/>
              <w:rPr>
                <w:rFonts w:ascii="Garamond" w:hAnsi="Garamond" w:cs="Arial"/>
                <w:sz w:val="23"/>
                <w:szCs w:val="23"/>
                <w:lang w:val="en-US"/>
              </w:rPr>
            </w:pPr>
          </w:p>
          <w:p w:rsidR="008E77AF" w:rsidRDefault="008E77AF" w:rsidP="008E77AF">
            <w:pPr>
              <w:ind w:left="360"/>
              <w:rPr>
                <w:rFonts w:ascii="Garamond" w:hAnsi="Garamond" w:cs="Arial"/>
                <w:sz w:val="23"/>
                <w:szCs w:val="23"/>
                <w:lang w:val="en-US"/>
              </w:rPr>
            </w:pPr>
          </w:p>
          <w:p w:rsidR="008E77AF" w:rsidRPr="005A5355" w:rsidRDefault="008E77AF" w:rsidP="008E77AF">
            <w:pPr>
              <w:pStyle w:val="ListParagraph"/>
              <w:numPr>
                <w:ilvl w:val="0"/>
                <w:numId w:val="137"/>
              </w:numPr>
              <w:rPr>
                <w:rFonts w:ascii="Garamond" w:hAnsi="Garamond" w:cs="Arial"/>
                <w:sz w:val="23"/>
                <w:szCs w:val="23"/>
                <w:lang w:val="en-US"/>
              </w:rPr>
            </w:pPr>
            <w:r>
              <w:rPr>
                <w:rFonts w:ascii="Garamond" w:hAnsi="Garamond" w:cs="Arial"/>
                <w:sz w:val="23"/>
                <w:szCs w:val="23"/>
                <w:lang w:val="en-US"/>
              </w:rPr>
              <w:t>Inspection and maintenance programme to be implemented</w:t>
            </w:r>
          </w:p>
          <w:p w:rsidR="008E77AF" w:rsidRPr="008E77AF" w:rsidRDefault="008E77AF" w:rsidP="008E77AF">
            <w:pPr>
              <w:pStyle w:val="ListParagraph"/>
              <w:numPr>
                <w:ilvl w:val="0"/>
                <w:numId w:val="140"/>
              </w:numPr>
              <w:rPr>
                <w:rFonts w:ascii="Garamond" w:hAnsi="Garamond" w:cs="Arial"/>
                <w:sz w:val="23"/>
                <w:szCs w:val="23"/>
                <w:lang w:val="en-US"/>
              </w:rPr>
            </w:pPr>
            <w:r>
              <w:rPr>
                <w:rFonts w:ascii="Garamond" w:hAnsi="Garamond" w:cs="Arial"/>
                <w:sz w:val="23"/>
                <w:szCs w:val="23"/>
                <w:lang w:val="en-US"/>
              </w:rPr>
              <w:t>SOP to be developed</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946ADC"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946ADC"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946ADC">
            <w:pPr>
              <w:rPr>
                <w:rFonts w:ascii="Garamond" w:hAnsi="Garamond" w:cs="Arial"/>
                <w:sz w:val="23"/>
                <w:szCs w:val="23"/>
                <w:lang w:val="en-US"/>
              </w:rPr>
            </w:pPr>
          </w:p>
          <w:p w:rsidR="00946ADC" w:rsidRDefault="00946ADC" w:rsidP="00946ADC">
            <w:pPr>
              <w:pStyle w:val="ListParagraph"/>
              <w:numPr>
                <w:ilvl w:val="0"/>
                <w:numId w:val="141"/>
              </w:numPr>
              <w:rPr>
                <w:rFonts w:ascii="Garamond" w:hAnsi="Garamond" w:cs="Arial"/>
                <w:sz w:val="23"/>
                <w:szCs w:val="23"/>
                <w:lang w:val="en-US"/>
              </w:rPr>
            </w:pPr>
            <w:r>
              <w:rPr>
                <w:rFonts w:ascii="Garamond" w:hAnsi="Garamond" w:cs="Arial"/>
                <w:sz w:val="23"/>
                <w:szCs w:val="23"/>
                <w:lang w:val="en-US"/>
              </w:rPr>
              <w:t>All staff and students</w:t>
            </w:r>
          </w:p>
          <w:p w:rsidR="008E77AF" w:rsidRDefault="008E77AF" w:rsidP="008E77AF">
            <w:pPr>
              <w:pStyle w:val="ListParagraph"/>
              <w:rPr>
                <w:rFonts w:ascii="Garamond" w:hAnsi="Garamond" w:cs="Arial"/>
                <w:sz w:val="23"/>
                <w:szCs w:val="23"/>
                <w:lang w:val="en-US"/>
              </w:rPr>
            </w:pPr>
          </w:p>
          <w:p w:rsidR="008E77AF" w:rsidRDefault="008E77AF" w:rsidP="008E77AF">
            <w:pPr>
              <w:pStyle w:val="ListParagraph"/>
              <w:rPr>
                <w:rFonts w:ascii="Garamond" w:hAnsi="Garamond" w:cs="Arial"/>
                <w:sz w:val="23"/>
                <w:szCs w:val="23"/>
                <w:lang w:val="en-US"/>
              </w:rPr>
            </w:pPr>
          </w:p>
          <w:p w:rsidR="008E77AF" w:rsidRDefault="008E77AF" w:rsidP="008E77AF">
            <w:pPr>
              <w:pStyle w:val="ListParagraph"/>
              <w:rPr>
                <w:rFonts w:ascii="Garamond" w:hAnsi="Garamond" w:cs="Arial"/>
                <w:sz w:val="23"/>
                <w:szCs w:val="23"/>
                <w:lang w:val="en-US"/>
              </w:rPr>
            </w:pPr>
          </w:p>
          <w:p w:rsidR="008E77AF" w:rsidRPr="00946ADC" w:rsidRDefault="008E77AF" w:rsidP="00946ADC">
            <w:pPr>
              <w:pStyle w:val="ListParagraph"/>
              <w:numPr>
                <w:ilvl w:val="0"/>
                <w:numId w:val="141"/>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Default="00946ADC" w:rsidP="008E77AF">
            <w:pPr>
              <w:pStyle w:val="ListParagraph"/>
              <w:numPr>
                <w:ilvl w:val="0"/>
                <w:numId w:val="141"/>
              </w:numPr>
              <w:rPr>
                <w:rFonts w:ascii="Garamond" w:hAnsi="Garamond" w:cs="Arial"/>
                <w:sz w:val="23"/>
                <w:szCs w:val="23"/>
                <w:lang w:val="en-US"/>
              </w:rPr>
            </w:pPr>
            <w:r w:rsidRPr="008E77AF">
              <w:rPr>
                <w:rFonts w:ascii="Garamond" w:hAnsi="Garamond" w:cs="Arial"/>
                <w:sz w:val="23"/>
                <w:szCs w:val="23"/>
                <w:lang w:val="en-US"/>
              </w:rPr>
              <w:t xml:space="preserve">Ongoing </w:t>
            </w:r>
          </w:p>
          <w:p w:rsidR="008E77AF" w:rsidRDefault="008E77AF" w:rsidP="008E77AF">
            <w:pPr>
              <w:rPr>
                <w:rFonts w:ascii="Garamond" w:hAnsi="Garamond" w:cs="Arial"/>
                <w:sz w:val="23"/>
                <w:szCs w:val="23"/>
                <w:lang w:val="en-US"/>
              </w:rPr>
            </w:pPr>
          </w:p>
          <w:p w:rsidR="008E77AF" w:rsidRDefault="008E77AF" w:rsidP="008E77AF">
            <w:pPr>
              <w:rPr>
                <w:rFonts w:ascii="Garamond" w:hAnsi="Garamond" w:cs="Arial"/>
                <w:sz w:val="23"/>
                <w:szCs w:val="23"/>
                <w:lang w:val="en-US"/>
              </w:rPr>
            </w:pPr>
          </w:p>
          <w:p w:rsidR="008E77AF" w:rsidRDefault="008E77AF" w:rsidP="008E77AF">
            <w:pPr>
              <w:rPr>
                <w:rFonts w:ascii="Garamond" w:hAnsi="Garamond" w:cs="Arial"/>
                <w:sz w:val="23"/>
                <w:szCs w:val="23"/>
                <w:lang w:val="en-US"/>
              </w:rPr>
            </w:pPr>
          </w:p>
          <w:p w:rsidR="008E77AF" w:rsidRDefault="008E77AF" w:rsidP="008E77AF">
            <w:pPr>
              <w:rPr>
                <w:rFonts w:ascii="Garamond" w:hAnsi="Garamond" w:cs="Arial"/>
                <w:sz w:val="23"/>
                <w:szCs w:val="23"/>
                <w:lang w:val="en-US"/>
              </w:rPr>
            </w:pPr>
          </w:p>
          <w:p w:rsidR="008E77AF" w:rsidRPr="008E77AF" w:rsidRDefault="008E77AF" w:rsidP="008E77AF">
            <w:pPr>
              <w:pStyle w:val="ListParagraph"/>
              <w:numPr>
                <w:ilvl w:val="0"/>
                <w:numId w:val="141"/>
              </w:numPr>
              <w:rPr>
                <w:rFonts w:ascii="Garamond" w:hAnsi="Garamond" w:cs="Arial"/>
                <w:sz w:val="23"/>
                <w:szCs w:val="23"/>
                <w:lang w:val="en-US"/>
              </w:rPr>
            </w:pPr>
            <w:r>
              <w:rPr>
                <w:rFonts w:ascii="Garamond" w:hAnsi="Garamond" w:cs="Arial"/>
                <w:sz w:val="23"/>
                <w:szCs w:val="23"/>
                <w:lang w:val="en-US"/>
              </w:rPr>
              <w:t>1</w:t>
            </w:r>
            <w:r w:rsidRPr="008E77AF">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D55868" w:rsidRDefault="00D55868"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644B62" w:rsidRDefault="00644B62" w:rsidP="00C1652B">
      <w:pPr>
        <w:rPr>
          <w:rFonts w:ascii="Comic Sans MS" w:hAnsi="Comic Sans MS" w:cs="Arial"/>
          <w:sz w:val="22"/>
          <w:szCs w:val="22"/>
          <w:lang w:val="en-US"/>
        </w:rPr>
      </w:pPr>
    </w:p>
    <w:p w:rsidR="008E77AF" w:rsidRDefault="008E77AF"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712"/>
        <w:gridCol w:w="2050"/>
        <w:gridCol w:w="2480"/>
        <w:gridCol w:w="2776"/>
        <w:gridCol w:w="2364"/>
        <w:gridCol w:w="1261"/>
        <w:gridCol w:w="1814"/>
        <w:gridCol w:w="1784"/>
      </w:tblGrid>
      <w:tr w:rsidR="00940BB0"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940BB0"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4076C7"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4076C7"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072</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Pr="00445504" w:rsidRDefault="00217B2E" w:rsidP="00217B2E">
            <w:pPr>
              <w:jc w:val="center"/>
              <w:rPr>
                <w:rFonts w:ascii="Garamond" w:hAnsi="Garamond" w:cs="Arial"/>
                <w:b/>
                <w:color w:val="000080"/>
                <w:sz w:val="23"/>
                <w:szCs w:val="23"/>
                <w:lang w:val="en-US"/>
              </w:rPr>
            </w:pPr>
            <w:r>
              <w:rPr>
                <w:rFonts w:ascii="Garamond" w:hAnsi="Garamond" w:cs="Arial"/>
                <w:b/>
                <w:color w:val="000080"/>
                <w:sz w:val="23"/>
                <w:szCs w:val="23"/>
                <w:lang w:val="en-US"/>
              </w:rPr>
              <w:t>AIR COMPRESSOR</w:t>
            </w:r>
          </w:p>
          <w:p w:rsidR="00D55868" w:rsidRDefault="00D55868" w:rsidP="00E87DDA">
            <w:pPr>
              <w:rPr>
                <w:rFonts w:ascii="Garamond" w:hAnsi="Garamond" w:cs="Arial"/>
                <w:b/>
                <w:color w:val="000080"/>
                <w:sz w:val="23"/>
                <w:szCs w:val="23"/>
                <w:lang w:val="en-US"/>
              </w:rPr>
            </w:pPr>
          </w:p>
          <w:p w:rsidR="00217B2E" w:rsidRPr="00445504" w:rsidRDefault="00217B2E"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940BB0" w:rsidRPr="00940BB0" w:rsidRDefault="00940BB0" w:rsidP="00940BB0">
            <w:pPr>
              <w:pStyle w:val="ListParagraph"/>
              <w:numPr>
                <w:ilvl w:val="0"/>
                <w:numId w:val="144"/>
              </w:numPr>
              <w:rPr>
                <w:rFonts w:ascii="Garamond" w:hAnsi="Garamond" w:cs="Arial"/>
                <w:sz w:val="23"/>
                <w:szCs w:val="23"/>
                <w:lang w:val="en-US"/>
              </w:rPr>
            </w:pPr>
            <w:r w:rsidRPr="00940BB0">
              <w:rPr>
                <w:rFonts w:ascii="Garamond" w:hAnsi="Garamond" w:cs="Arial"/>
                <w:sz w:val="23"/>
                <w:szCs w:val="23"/>
                <w:lang w:val="en-US"/>
              </w:rPr>
              <w:t>Noise</w:t>
            </w:r>
          </w:p>
          <w:p w:rsidR="00940BB0" w:rsidRPr="00940BB0" w:rsidRDefault="00940BB0" w:rsidP="00940BB0">
            <w:pPr>
              <w:pStyle w:val="ListParagraph"/>
              <w:numPr>
                <w:ilvl w:val="0"/>
                <w:numId w:val="144"/>
              </w:numPr>
              <w:rPr>
                <w:rFonts w:ascii="Garamond" w:hAnsi="Garamond" w:cs="Arial"/>
                <w:sz w:val="23"/>
                <w:szCs w:val="23"/>
                <w:lang w:val="en-US"/>
              </w:rPr>
            </w:pPr>
            <w:r w:rsidRPr="00940BB0">
              <w:rPr>
                <w:rFonts w:ascii="Garamond" w:hAnsi="Garamond" w:cs="Arial"/>
                <w:sz w:val="23"/>
                <w:szCs w:val="23"/>
                <w:lang w:val="en-US"/>
              </w:rPr>
              <w:t xml:space="preserve">Failure of parts </w:t>
            </w:r>
          </w:p>
        </w:tc>
        <w:tc>
          <w:tcPr>
            <w:tcW w:w="2807" w:type="dxa"/>
            <w:tcBorders>
              <w:bottom w:val="single" w:sz="4" w:space="0" w:color="auto"/>
            </w:tcBorders>
          </w:tcPr>
          <w:p w:rsidR="00D55868" w:rsidRDefault="00D55868" w:rsidP="00E87DDA">
            <w:pPr>
              <w:ind w:left="951"/>
              <w:contextualSpacing/>
              <w:rPr>
                <w:rFonts w:ascii="Garamond" w:hAnsi="Garamond" w:cs="Arial"/>
                <w:sz w:val="23"/>
                <w:szCs w:val="23"/>
                <w:lang w:val="en-US"/>
              </w:rPr>
            </w:pPr>
          </w:p>
          <w:p w:rsidR="00940BB0" w:rsidRDefault="00940BB0"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Air compressor is strictly only used by technician</w:t>
            </w:r>
          </w:p>
          <w:p w:rsidR="00940BB0" w:rsidRDefault="00940BB0"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 xml:space="preserve">Equipment </w:t>
            </w:r>
            <w:r w:rsidR="00711442">
              <w:rPr>
                <w:rFonts w:ascii="Garamond" w:hAnsi="Garamond" w:cs="Arial"/>
                <w:sz w:val="23"/>
                <w:szCs w:val="23"/>
                <w:lang w:val="en-US"/>
              </w:rPr>
              <w:t xml:space="preserve">is </w:t>
            </w:r>
            <w:r>
              <w:rPr>
                <w:rFonts w:ascii="Garamond" w:hAnsi="Garamond" w:cs="Arial"/>
                <w:sz w:val="23"/>
                <w:szCs w:val="23"/>
                <w:lang w:val="en-US"/>
              </w:rPr>
              <w:t>used and maintained in accordance with manufacturer’s instructions</w:t>
            </w:r>
          </w:p>
          <w:p w:rsidR="00940BB0" w:rsidRDefault="00940BB0"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Appropriate PPE is worn</w:t>
            </w:r>
          </w:p>
          <w:p w:rsidR="00940BB0" w:rsidRDefault="004076C7"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Equipment is visually checked before each use and unsafe equipment is taken out of use</w:t>
            </w:r>
          </w:p>
          <w:p w:rsidR="004076C7" w:rsidRDefault="004076C7"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 xml:space="preserve">The maximum safe working pressure is clearly marked </w:t>
            </w:r>
          </w:p>
          <w:p w:rsidR="004076C7" w:rsidRPr="00940BB0" w:rsidRDefault="004076C7" w:rsidP="004076C7">
            <w:pPr>
              <w:pStyle w:val="ListParagraph"/>
              <w:rPr>
                <w:rFonts w:ascii="Garamond" w:hAnsi="Garamond" w:cs="Arial"/>
                <w:sz w:val="23"/>
                <w:szCs w:val="23"/>
                <w:lang w:val="en-US"/>
              </w:rPr>
            </w:pP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940BB0" w:rsidRDefault="00940BB0"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Maintain current controls</w:t>
            </w:r>
          </w:p>
          <w:p w:rsidR="004076C7" w:rsidRDefault="004076C7" w:rsidP="004076C7">
            <w:pPr>
              <w:pStyle w:val="ListParagraph"/>
              <w:rPr>
                <w:rFonts w:ascii="Garamond" w:hAnsi="Garamond" w:cs="Arial"/>
                <w:sz w:val="23"/>
                <w:szCs w:val="23"/>
                <w:lang w:val="en-US"/>
              </w:rPr>
            </w:pPr>
          </w:p>
          <w:p w:rsidR="00940BB0" w:rsidRPr="00940BB0" w:rsidRDefault="00940BB0" w:rsidP="00940BB0">
            <w:pPr>
              <w:pStyle w:val="ListParagraph"/>
              <w:numPr>
                <w:ilvl w:val="0"/>
                <w:numId w:val="144"/>
              </w:numPr>
              <w:rPr>
                <w:rFonts w:ascii="Garamond" w:hAnsi="Garamond" w:cs="Arial"/>
                <w:sz w:val="23"/>
                <w:szCs w:val="23"/>
                <w:lang w:val="en-US"/>
              </w:rPr>
            </w:pPr>
            <w:r>
              <w:rPr>
                <w:rFonts w:ascii="Garamond" w:hAnsi="Garamond" w:cs="Arial"/>
                <w:sz w:val="23"/>
                <w:szCs w:val="23"/>
                <w:lang w:val="en-US"/>
              </w:rPr>
              <w:t xml:space="preserve">Implement an inspection and maintenance programme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4076C7"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4076C7" w:rsidP="00E87DDA">
            <w:pPr>
              <w:jc w:val="center"/>
              <w:rPr>
                <w:rFonts w:ascii="Garamond" w:hAnsi="Garamond" w:cs="Arial"/>
                <w:sz w:val="23"/>
                <w:szCs w:val="23"/>
                <w:lang w:val="en-US"/>
              </w:rPr>
            </w:pPr>
            <w:r>
              <w:rPr>
                <w:rFonts w:ascii="Garamond" w:hAnsi="Garamond" w:cs="Arial"/>
                <w:sz w:val="23"/>
                <w:szCs w:val="23"/>
                <w:lang w:val="en-US"/>
              </w:rPr>
              <w:t>M</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Default="004076C7" w:rsidP="004076C7">
            <w:pPr>
              <w:jc w:val="center"/>
              <w:rPr>
                <w:rFonts w:ascii="Garamond" w:hAnsi="Garamond" w:cs="Arial"/>
                <w:sz w:val="23"/>
                <w:szCs w:val="23"/>
                <w:lang w:val="en-US"/>
              </w:rPr>
            </w:pPr>
            <w:r w:rsidRPr="004076C7">
              <w:rPr>
                <w:rFonts w:ascii="Garamond" w:hAnsi="Garamond" w:cs="Arial"/>
                <w:sz w:val="23"/>
                <w:szCs w:val="23"/>
                <w:lang w:val="en-US"/>
              </w:rPr>
              <w:t>Technician</w:t>
            </w:r>
          </w:p>
          <w:p w:rsidR="004076C7" w:rsidRDefault="004076C7" w:rsidP="004076C7">
            <w:pPr>
              <w:jc w:val="center"/>
              <w:rPr>
                <w:rFonts w:ascii="Garamond" w:hAnsi="Garamond" w:cs="Arial"/>
                <w:sz w:val="23"/>
                <w:szCs w:val="23"/>
                <w:lang w:val="en-US"/>
              </w:rPr>
            </w:pPr>
          </w:p>
          <w:p w:rsidR="004076C7" w:rsidRDefault="004076C7" w:rsidP="004076C7">
            <w:pPr>
              <w:jc w:val="center"/>
              <w:rPr>
                <w:rFonts w:ascii="Garamond" w:hAnsi="Garamond" w:cs="Arial"/>
                <w:sz w:val="23"/>
                <w:szCs w:val="23"/>
                <w:lang w:val="en-US"/>
              </w:rPr>
            </w:pPr>
          </w:p>
          <w:p w:rsidR="004076C7" w:rsidRPr="004076C7" w:rsidRDefault="004076C7" w:rsidP="004076C7">
            <w:pPr>
              <w:jc w:val="cente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4076C7" w:rsidRDefault="004076C7" w:rsidP="004076C7">
            <w:pPr>
              <w:jc w:val="center"/>
              <w:rPr>
                <w:rFonts w:ascii="Garamond" w:hAnsi="Garamond" w:cs="Arial"/>
                <w:sz w:val="23"/>
                <w:szCs w:val="23"/>
                <w:lang w:val="en-US"/>
              </w:rPr>
            </w:pPr>
            <w:r>
              <w:rPr>
                <w:rFonts w:ascii="Garamond" w:hAnsi="Garamond" w:cs="Arial"/>
                <w:sz w:val="23"/>
                <w:szCs w:val="23"/>
                <w:lang w:val="en-US"/>
              </w:rPr>
              <w:t>Ongoing</w:t>
            </w:r>
          </w:p>
          <w:p w:rsidR="004076C7" w:rsidRDefault="004076C7" w:rsidP="004076C7">
            <w:pPr>
              <w:jc w:val="center"/>
              <w:rPr>
                <w:rFonts w:ascii="Garamond" w:hAnsi="Garamond" w:cs="Arial"/>
                <w:sz w:val="23"/>
                <w:szCs w:val="23"/>
                <w:lang w:val="en-US"/>
              </w:rPr>
            </w:pPr>
          </w:p>
          <w:p w:rsidR="004076C7" w:rsidRDefault="004076C7" w:rsidP="004076C7">
            <w:pPr>
              <w:jc w:val="center"/>
              <w:rPr>
                <w:rFonts w:ascii="Garamond" w:hAnsi="Garamond" w:cs="Arial"/>
                <w:sz w:val="23"/>
                <w:szCs w:val="23"/>
                <w:lang w:val="en-US"/>
              </w:rPr>
            </w:pPr>
          </w:p>
          <w:p w:rsidR="004076C7" w:rsidRPr="00445504" w:rsidRDefault="004076C7" w:rsidP="004076C7">
            <w:pPr>
              <w:jc w:val="center"/>
              <w:rPr>
                <w:rFonts w:ascii="Garamond" w:hAnsi="Garamond" w:cs="Arial"/>
                <w:sz w:val="23"/>
                <w:szCs w:val="23"/>
                <w:lang w:val="en-US"/>
              </w:rPr>
            </w:pPr>
            <w:r>
              <w:rPr>
                <w:rFonts w:ascii="Garamond" w:hAnsi="Garamond" w:cs="Arial"/>
                <w:sz w:val="23"/>
                <w:szCs w:val="23"/>
                <w:lang w:val="en-US"/>
              </w:rPr>
              <w:t>1</w:t>
            </w:r>
            <w:r w:rsidRPr="004076C7">
              <w:rPr>
                <w:rFonts w:ascii="Garamond" w:hAnsi="Garamond" w:cs="Arial"/>
                <w:sz w:val="23"/>
                <w:szCs w:val="23"/>
                <w:vertAlign w:val="superscript"/>
                <w:lang w:val="en-US"/>
              </w:rPr>
              <w:t>st</w:t>
            </w:r>
            <w:r w:rsidR="00DE6D92">
              <w:rPr>
                <w:rFonts w:ascii="Garamond" w:hAnsi="Garamond" w:cs="Arial"/>
                <w:sz w:val="23"/>
                <w:szCs w:val="23"/>
                <w:lang w:val="en-US"/>
              </w:rPr>
              <w:t xml:space="preserve"> October</w:t>
            </w:r>
            <w:r>
              <w:rPr>
                <w:rFonts w:ascii="Garamond" w:hAnsi="Garamond" w:cs="Arial"/>
                <w:sz w:val="23"/>
                <w:szCs w:val="23"/>
                <w:lang w:val="en-US"/>
              </w:rPr>
              <w:t xml:space="preserve"> 2014</w:t>
            </w:r>
          </w:p>
        </w:tc>
      </w:tr>
    </w:tbl>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4A1B2C" w:rsidRDefault="004A1B2C" w:rsidP="00C1652B">
      <w:pPr>
        <w:rPr>
          <w:rFonts w:ascii="Comic Sans MS" w:hAnsi="Comic Sans MS" w:cs="Arial"/>
          <w:sz w:val="22"/>
          <w:szCs w:val="22"/>
          <w:lang w:val="en-US"/>
        </w:rPr>
      </w:pPr>
    </w:p>
    <w:p w:rsidR="004A1B2C" w:rsidRDefault="004A1B2C"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79"/>
        <w:gridCol w:w="2050"/>
        <w:gridCol w:w="2379"/>
        <w:gridCol w:w="2670"/>
        <w:gridCol w:w="2346"/>
        <w:gridCol w:w="1222"/>
        <w:gridCol w:w="2276"/>
        <w:gridCol w:w="1619"/>
      </w:tblGrid>
      <w:tr w:rsidR="009B7BDD"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9B7072"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9B7072"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9B7072"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073</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Pr="00445504" w:rsidRDefault="004A1B2C" w:rsidP="00E87DDA">
            <w:pPr>
              <w:rPr>
                <w:rFonts w:ascii="Garamond" w:hAnsi="Garamond" w:cs="Arial"/>
                <w:b/>
                <w:color w:val="000080"/>
                <w:sz w:val="23"/>
                <w:szCs w:val="23"/>
                <w:lang w:val="en-US"/>
              </w:rPr>
            </w:pPr>
            <w:r>
              <w:rPr>
                <w:rFonts w:ascii="Garamond" w:hAnsi="Garamond" w:cs="Arial"/>
                <w:b/>
                <w:color w:val="000080"/>
                <w:sz w:val="23"/>
                <w:szCs w:val="23"/>
                <w:lang w:val="en-US"/>
              </w:rPr>
              <w:t xml:space="preserve">INCUBATOR </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Burns</w:t>
            </w:r>
          </w:p>
          <w:p w:rsidR="005E7C9A" w:rsidRP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 xml:space="preserve">Electric shock </w:t>
            </w:r>
          </w:p>
        </w:tc>
        <w:tc>
          <w:tcPr>
            <w:tcW w:w="2807" w:type="dxa"/>
            <w:tcBorders>
              <w:bottom w:val="single" w:sz="4" w:space="0" w:color="auto"/>
            </w:tcBorders>
          </w:tcPr>
          <w:p w:rsidR="00D55868" w:rsidRDefault="00D55868" w:rsidP="00E87DDA">
            <w:pPr>
              <w:ind w:left="951"/>
              <w:contextualSpacing/>
              <w:rPr>
                <w:rFonts w:ascii="Garamond" w:hAnsi="Garamond" w:cs="Arial"/>
                <w:sz w:val="23"/>
                <w:szCs w:val="23"/>
                <w:lang w:val="en-US"/>
              </w:rPr>
            </w:pP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Equipment used and maintained in accordance with manufacturer’s instructions</w:t>
            </w: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Equipment visually checked before each use, defects are reported and damaged equipment is taken out of use</w:t>
            </w: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 xml:space="preserve">Equipment turned off when not in use </w:t>
            </w: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Hot surface signage in place</w:t>
            </w:r>
          </w:p>
          <w:p w:rsid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Students are supervised by staff</w:t>
            </w:r>
          </w:p>
          <w:p w:rsidR="005E7C9A" w:rsidRPr="005E7C9A" w:rsidRDefault="005E7C9A" w:rsidP="005E7C9A">
            <w:pPr>
              <w:pStyle w:val="ListParagraph"/>
              <w:numPr>
                <w:ilvl w:val="0"/>
                <w:numId w:val="150"/>
              </w:numPr>
              <w:rPr>
                <w:rFonts w:ascii="Garamond" w:hAnsi="Garamond" w:cs="Arial"/>
                <w:sz w:val="23"/>
                <w:szCs w:val="23"/>
                <w:lang w:val="en-US"/>
              </w:rPr>
            </w:pPr>
            <w:r>
              <w:rPr>
                <w:rFonts w:ascii="Garamond" w:hAnsi="Garamond" w:cs="Arial"/>
                <w:sz w:val="23"/>
                <w:szCs w:val="23"/>
                <w:lang w:val="en-US"/>
              </w:rPr>
              <w:t>First-aid kit available</w:t>
            </w:r>
          </w:p>
        </w:tc>
        <w:tc>
          <w:tcPr>
            <w:tcW w:w="2371"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9B7072" w:rsidRDefault="009B7BDD" w:rsidP="009B7072">
            <w:pPr>
              <w:pStyle w:val="ListParagraph"/>
              <w:numPr>
                <w:ilvl w:val="0"/>
                <w:numId w:val="150"/>
              </w:numPr>
              <w:rPr>
                <w:rFonts w:ascii="Garamond" w:hAnsi="Garamond" w:cs="Arial"/>
                <w:sz w:val="23"/>
                <w:szCs w:val="23"/>
                <w:lang w:val="en-US"/>
              </w:rPr>
            </w:pPr>
            <w:r w:rsidRPr="009B7BDD">
              <w:rPr>
                <w:rFonts w:ascii="Garamond" w:hAnsi="Garamond" w:cs="Arial"/>
                <w:sz w:val="23"/>
                <w:szCs w:val="23"/>
                <w:lang w:val="en-US"/>
              </w:rPr>
              <w:t>Maintain current controls</w:t>
            </w:r>
          </w:p>
          <w:p w:rsidR="009B7072" w:rsidRDefault="009B7072" w:rsidP="009B7072">
            <w:pPr>
              <w:pStyle w:val="ListParagraph"/>
              <w:rPr>
                <w:rFonts w:ascii="Garamond" w:hAnsi="Garamond" w:cs="Arial"/>
                <w:sz w:val="23"/>
                <w:szCs w:val="23"/>
                <w:lang w:val="en-US"/>
              </w:rPr>
            </w:pPr>
          </w:p>
          <w:p w:rsidR="009B7BDD" w:rsidRPr="009B7072" w:rsidRDefault="009B7072" w:rsidP="009B7072">
            <w:pPr>
              <w:pStyle w:val="ListParagraph"/>
              <w:numPr>
                <w:ilvl w:val="0"/>
                <w:numId w:val="150"/>
              </w:numPr>
              <w:rPr>
                <w:rFonts w:ascii="Garamond" w:hAnsi="Garamond" w:cs="Arial"/>
                <w:sz w:val="23"/>
                <w:szCs w:val="23"/>
                <w:lang w:val="en-US"/>
              </w:rPr>
            </w:pPr>
            <w:r w:rsidRPr="009B7072">
              <w:rPr>
                <w:rFonts w:ascii="Garamond" w:hAnsi="Garamond" w:cs="Arial"/>
                <w:sz w:val="23"/>
                <w:szCs w:val="23"/>
                <w:lang w:val="en-US"/>
              </w:rPr>
              <w:t>Implement an inspection and maintenance programme</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D55868" w:rsidP="00E87DDA">
            <w:pPr>
              <w:jc w:val="center"/>
              <w:rPr>
                <w:rFonts w:ascii="Garamond" w:hAnsi="Garamond" w:cs="Arial"/>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D55868" w:rsidP="00E87DDA">
            <w:pPr>
              <w:jc w:val="center"/>
              <w:rPr>
                <w:rFonts w:ascii="Garamond" w:hAnsi="Garamond" w:cs="Arial"/>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Default="009B7072" w:rsidP="009B7072">
            <w:pPr>
              <w:pStyle w:val="ListParagraph"/>
              <w:numPr>
                <w:ilvl w:val="0"/>
                <w:numId w:val="151"/>
              </w:numPr>
              <w:rPr>
                <w:rFonts w:ascii="Garamond" w:hAnsi="Garamond" w:cs="Arial"/>
                <w:sz w:val="23"/>
                <w:szCs w:val="23"/>
                <w:lang w:val="en-US"/>
              </w:rPr>
            </w:pPr>
            <w:r w:rsidRPr="009B7072">
              <w:rPr>
                <w:rFonts w:ascii="Garamond" w:hAnsi="Garamond" w:cs="Arial"/>
                <w:sz w:val="23"/>
                <w:szCs w:val="23"/>
                <w:lang w:val="en-US"/>
              </w:rPr>
              <w:t>Technician</w:t>
            </w:r>
          </w:p>
          <w:p w:rsidR="009B7072" w:rsidRDefault="009B7072" w:rsidP="009B7072">
            <w:pPr>
              <w:pStyle w:val="ListParagraph"/>
              <w:rPr>
                <w:rFonts w:ascii="Garamond" w:hAnsi="Garamond" w:cs="Arial"/>
                <w:sz w:val="23"/>
                <w:szCs w:val="23"/>
                <w:lang w:val="en-US"/>
              </w:rPr>
            </w:pPr>
          </w:p>
          <w:p w:rsidR="009B7072" w:rsidRDefault="009B7072" w:rsidP="009B7072">
            <w:pPr>
              <w:pStyle w:val="ListParagraph"/>
              <w:rPr>
                <w:rFonts w:ascii="Garamond" w:hAnsi="Garamond" w:cs="Arial"/>
                <w:sz w:val="23"/>
                <w:szCs w:val="23"/>
                <w:lang w:val="en-US"/>
              </w:rPr>
            </w:pPr>
          </w:p>
          <w:p w:rsidR="009B7072" w:rsidRDefault="009B7072" w:rsidP="009B7072">
            <w:pPr>
              <w:pStyle w:val="ListParagraph"/>
              <w:rPr>
                <w:rFonts w:ascii="Garamond" w:hAnsi="Garamond" w:cs="Arial"/>
                <w:sz w:val="23"/>
                <w:szCs w:val="23"/>
                <w:lang w:val="en-US"/>
              </w:rPr>
            </w:pPr>
          </w:p>
          <w:p w:rsidR="009B7072" w:rsidRPr="009B7072" w:rsidRDefault="009B7072" w:rsidP="009B7072">
            <w:pPr>
              <w:pStyle w:val="ListParagraph"/>
              <w:numPr>
                <w:ilvl w:val="0"/>
                <w:numId w:val="151"/>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Default="009B7072" w:rsidP="00E87DDA">
            <w:pPr>
              <w:jc w:val="center"/>
              <w:rPr>
                <w:rFonts w:ascii="Garamond" w:hAnsi="Garamond" w:cs="Arial"/>
                <w:sz w:val="23"/>
                <w:szCs w:val="23"/>
                <w:lang w:val="en-US"/>
              </w:rPr>
            </w:pPr>
            <w:r>
              <w:rPr>
                <w:rFonts w:ascii="Garamond" w:hAnsi="Garamond" w:cs="Arial"/>
                <w:sz w:val="23"/>
                <w:szCs w:val="23"/>
                <w:lang w:val="en-US"/>
              </w:rPr>
              <w:t>Ongoing</w:t>
            </w:r>
          </w:p>
          <w:p w:rsidR="009B7072" w:rsidRDefault="009B7072" w:rsidP="00E87DDA">
            <w:pPr>
              <w:jc w:val="center"/>
              <w:rPr>
                <w:rFonts w:ascii="Garamond" w:hAnsi="Garamond" w:cs="Arial"/>
                <w:sz w:val="23"/>
                <w:szCs w:val="23"/>
                <w:lang w:val="en-US"/>
              </w:rPr>
            </w:pPr>
          </w:p>
          <w:p w:rsidR="009B7072" w:rsidRDefault="009B7072" w:rsidP="00E87DDA">
            <w:pPr>
              <w:jc w:val="center"/>
              <w:rPr>
                <w:rFonts w:ascii="Garamond" w:hAnsi="Garamond" w:cs="Arial"/>
                <w:sz w:val="23"/>
                <w:szCs w:val="23"/>
                <w:lang w:val="en-US"/>
              </w:rPr>
            </w:pPr>
          </w:p>
          <w:p w:rsidR="009B7072" w:rsidRDefault="009B7072" w:rsidP="00E87DDA">
            <w:pPr>
              <w:jc w:val="center"/>
              <w:rPr>
                <w:rFonts w:ascii="Garamond" w:hAnsi="Garamond" w:cs="Arial"/>
                <w:sz w:val="23"/>
                <w:szCs w:val="23"/>
                <w:lang w:val="en-US"/>
              </w:rPr>
            </w:pPr>
          </w:p>
          <w:p w:rsidR="009B7072" w:rsidRPr="00445504" w:rsidRDefault="009B7072" w:rsidP="00E87DDA">
            <w:pPr>
              <w:jc w:val="center"/>
              <w:rPr>
                <w:rFonts w:ascii="Garamond" w:hAnsi="Garamond" w:cs="Arial"/>
                <w:sz w:val="23"/>
                <w:szCs w:val="23"/>
                <w:lang w:val="en-US"/>
              </w:rPr>
            </w:pPr>
            <w:r>
              <w:rPr>
                <w:rFonts w:ascii="Garamond" w:hAnsi="Garamond" w:cs="Arial"/>
                <w:sz w:val="23"/>
                <w:szCs w:val="23"/>
                <w:lang w:val="en-US"/>
              </w:rPr>
              <w:t>1</w:t>
            </w:r>
            <w:r w:rsidRPr="009B7072">
              <w:rPr>
                <w:rFonts w:ascii="Garamond" w:hAnsi="Garamond" w:cs="Arial"/>
                <w:sz w:val="23"/>
                <w:szCs w:val="23"/>
                <w:vertAlign w:val="superscript"/>
                <w:lang w:val="en-US"/>
              </w:rPr>
              <w:t>st</w:t>
            </w:r>
            <w:r>
              <w:rPr>
                <w:rFonts w:ascii="Garamond" w:hAnsi="Garamond" w:cs="Arial"/>
                <w:sz w:val="23"/>
                <w:szCs w:val="23"/>
                <w:lang w:val="en-US"/>
              </w:rPr>
              <w:t xml:space="preserve"> October 2014</w:t>
            </w:r>
          </w:p>
        </w:tc>
      </w:tr>
    </w:tbl>
    <w:p w:rsidR="00D55868" w:rsidRDefault="00D55868" w:rsidP="00C1652B">
      <w:pPr>
        <w:rPr>
          <w:rFonts w:ascii="Comic Sans MS" w:hAnsi="Comic Sans MS" w:cs="Arial"/>
          <w:sz w:val="22"/>
          <w:szCs w:val="22"/>
          <w:lang w:val="en-US"/>
        </w:rPr>
      </w:pPr>
    </w:p>
    <w:p w:rsidR="00D55868" w:rsidRDefault="00D55868" w:rsidP="00C1652B">
      <w:pPr>
        <w:rPr>
          <w:rFonts w:ascii="Comic Sans MS" w:hAnsi="Comic Sans MS" w:cs="Arial"/>
          <w:sz w:val="22"/>
          <w:szCs w:val="22"/>
          <w:lang w:val="en-US"/>
        </w:rPr>
      </w:pPr>
    </w:p>
    <w:p w:rsidR="004A1B2C" w:rsidRDefault="004A1B2C"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713"/>
        <w:gridCol w:w="2050"/>
        <w:gridCol w:w="2521"/>
        <w:gridCol w:w="2752"/>
        <w:gridCol w:w="2349"/>
        <w:gridCol w:w="1260"/>
        <w:gridCol w:w="1813"/>
        <w:gridCol w:w="1783"/>
      </w:tblGrid>
      <w:tr w:rsidR="002A7587" w:rsidRPr="00445504" w:rsidTr="00E87DDA">
        <w:trPr>
          <w:jc w:val="center"/>
        </w:trPr>
        <w:tc>
          <w:tcPr>
            <w:tcW w:w="5096" w:type="dxa"/>
            <w:gridSpan w:val="3"/>
            <w:shd w:val="clear" w:color="auto" w:fill="FFFFCC"/>
          </w:tcPr>
          <w:p w:rsidR="00D55868" w:rsidRPr="00445504" w:rsidRDefault="00D55868" w:rsidP="00E87DDA">
            <w:pPr>
              <w:jc w:val="center"/>
              <w:rPr>
                <w:rFonts w:ascii="Garamond" w:hAnsi="Garamond" w:cs="Arial"/>
                <w:b/>
                <w:sz w:val="23"/>
                <w:szCs w:val="23"/>
                <w:lang w:val="en-US"/>
              </w:rPr>
            </w:pPr>
          </w:p>
          <w:p w:rsidR="00D55868" w:rsidRPr="00445504" w:rsidRDefault="00D55868" w:rsidP="008A1E7D">
            <w:pPr>
              <w:jc w:val="center"/>
              <w:rPr>
                <w:rFonts w:ascii="Garamond" w:hAnsi="Garamond" w:cs="Arial"/>
                <w:b/>
                <w:sz w:val="23"/>
                <w:szCs w:val="23"/>
                <w:lang w:val="en-US"/>
              </w:rPr>
            </w:pPr>
            <w:r>
              <w:rPr>
                <w:rFonts w:ascii="Garamond" w:hAnsi="Garamond" w:cs="Arial"/>
                <w:b/>
                <w:sz w:val="23"/>
                <w:szCs w:val="23"/>
                <w:lang w:val="en-US"/>
              </w:rPr>
              <w:t>LABORATORY</w:t>
            </w:r>
            <w:r w:rsidR="008A1E7D">
              <w:rPr>
                <w:rFonts w:ascii="Garamond" w:hAnsi="Garamond" w:cs="Arial"/>
                <w:b/>
                <w:sz w:val="23"/>
                <w:szCs w:val="23"/>
                <w:lang w:val="en-US"/>
              </w:rPr>
              <w:t xml:space="preserve"> EQUIPMENT:</w:t>
            </w:r>
          </w:p>
        </w:tc>
        <w:tc>
          <w:tcPr>
            <w:tcW w:w="5178" w:type="dxa"/>
            <w:gridSpan w:val="2"/>
            <w:shd w:val="clear" w:color="auto" w:fill="FFFFCC"/>
          </w:tcPr>
          <w:p w:rsidR="00D55868" w:rsidRPr="00445504" w:rsidRDefault="00D55868" w:rsidP="00E87DDA">
            <w:pPr>
              <w:jc w:val="center"/>
              <w:rPr>
                <w:rFonts w:ascii="Garamond" w:hAnsi="Garamond" w:cs="Arial"/>
                <w:b/>
                <w:sz w:val="23"/>
                <w:szCs w:val="23"/>
                <w:lang w:val="en-US"/>
              </w:rPr>
            </w:pPr>
          </w:p>
        </w:tc>
        <w:tc>
          <w:tcPr>
            <w:tcW w:w="1275"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c>
          <w:tcPr>
            <w:tcW w:w="1846" w:type="dxa"/>
            <w:shd w:val="clear" w:color="auto" w:fill="FFFFCC"/>
          </w:tcPr>
          <w:p w:rsidR="00D55868" w:rsidRPr="00445504" w:rsidRDefault="00D55868" w:rsidP="00E87DDA">
            <w:pPr>
              <w:jc w:val="center"/>
              <w:rPr>
                <w:rFonts w:ascii="Garamond" w:hAnsi="Garamond" w:cs="Arial"/>
                <w:b/>
                <w:sz w:val="23"/>
                <w:szCs w:val="23"/>
                <w:lang w:val="en-US"/>
              </w:rPr>
            </w:pPr>
          </w:p>
        </w:tc>
      </w:tr>
      <w:tr w:rsidR="002A7587" w:rsidRPr="00445504" w:rsidTr="00E87DDA">
        <w:trPr>
          <w:jc w:val="center"/>
        </w:trPr>
        <w:tc>
          <w:tcPr>
            <w:tcW w:w="7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Description</w:t>
            </w:r>
          </w:p>
          <w:p w:rsidR="00D55868" w:rsidRPr="00445504" w:rsidRDefault="00D55868" w:rsidP="00E87DDA">
            <w:pPr>
              <w:jc w:val="center"/>
              <w:rPr>
                <w:rFonts w:ascii="Garamond" w:hAnsi="Garamond" w:cs="Arial"/>
                <w:b/>
                <w:sz w:val="23"/>
                <w:szCs w:val="23"/>
                <w:lang w:val="en-US"/>
              </w:rPr>
            </w:pPr>
          </w:p>
        </w:tc>
        <w:tc>
          <w:tcPr>
            <w:tcW w:w="5178" w:type="dxa"/>
            <w:gridSpan w:val="2"/>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Risk</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H/M/L</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Target Date /</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8A1E7D" w:rsidRPr="00445504" w:rsidTr="00E87DDA">
        <w:trPr>
          <w:jc w:val="center"/>
        </w:trPr>
        <w:tc>
          <w:tcPr>
            <w:tcW w:w="725"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D55868" w:rsidRPr="00445504" w:rsidRDefault="00D55868" w:rsidP="00E87DDA">
            <w:pPr>
              <w:jc w:val="center"/>
              <w:rPr>
                <w:rFonts w:ascii="Garamond" w:hAnsi="Garamond" w:cs="Arial"/>
                <w:b/>
                <w:sz w:val="23"/>
                <w:szCs w:val="23"/>
                <w:lang w:val="en-US"/>
              </w:rPr>
            </w:pPr>
          </w:p>
        </w:tc>
        <w:tc>
          <w:tcPr>
            <w:tcW w:w="252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2807" w:type="dxa"/>
            <w:shd w:val="clear" w:color="auto" w:fill="CCCCFF"/>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Further</w:t>
            </w: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c>
          <w:tcPr>
            <w:tcW w:w="1846" w:type="dxa"/>
            <w:vMerge/>
            <w:shd w:val="clear" w:color="auto" w:fill="CCCCFF"/>
          </w:tcPr>
          <w:p w:rsidR="00D55868" w:rsidRPr="00445504" w:rsidRDefault="00D55868" w:rsidP="00E87DDA">
            <w:pPr>
              <w:jc w:val="center"/>
              <w:rPr>
                <w:rFonts w:ascii="Garamond" w:hAnsi="Garamond" w:cs="Arial"/>
                <w:b/>
                <w:sz w:val="23"/>
                <w:szCs w:val="23"/>
                <w:lang w:val="en-US"/>
              </w:rPr>
            </w:pPr>
          </w:p>
        </w:tc>
      </w:tr>
      <w:tr w:rsidR="008A1E7D" w:rsidRPr="00445504" w:rsidTr="00E87DDA">
        <w:trPr>
          <w:jc w:val="center"/>
        </w:trPr>
        <w:tc>
          <w:tcPr>
            <w:tcW w:w="725" w:type="dxa"/>
            <w:tcBorders>
              <w:bottom w:val="single" w:sz="4" w:space="0" w:color="auto"/>
            </w:tcBorders>
            <w:shd w:val="clear" w:color="auto" w:fill="auto"/>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Pr>
                <w:rFonts w:ascii="Garamond" w:hAnsi="Garamond" w:cs="Arial"/>
                <w:b/>
                <w:sz w:val="23"/>
                <w:szCs w:val="23"/>
                <w:lang w:val="en-US"/>
              </w:rPr>
              <w:t>074</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D55868" w:rsidRPr="00445504" w:rsidRDefault="00D55868" w:rsidP="00E87DDA">
            <w:pPr>
              <w:rPr>
                <w:rFonts w:ascii="Garamond" w:hAnsi="Garamond" w:cs="Arial"/>
                <w:b/>
                <w:color w:val="000080"/>
                <w:sz w:val="23"/>
                <w:szCs w:val="23"/>
                <w:lang w:val="en-US"/>
              </w:rPr>
            </w:pPr>
          </w:p>
          <w:p w:rsidR="00D55868" w:rsidRPr="00445504" w:rsidRDefault="004A1B2C" w:rsidP="00E87DDA">
            <w:pPr>
              <w:rPr>
                <w:rFonts w:ascii="Garamond" w:hAnsi="Garamond" w:cs="Arial"/>
                <w:b/>
                <w:color w:val="000080"/>
                <w:sz w:val="23"/>
                <w:szCs w:val="23"/>
                <w:lang w:val="en-US"/>
              </w:rPr>
            </w:pPr>
            <w:r>
              <w:rPr>
                <w:rFonts w:ascii="Garamond" w:hAnsi="Garamond" w:cs="Arial"/>
                <w:b/>
                <w:color w:val="000080"/>
                <w:sz w:val="23"/>
                <w:szCs w:val="23"/>
                <w:lang w:val="en-US"/>
              </w:rPr>
              <w:t xml:space="preserve">WATER BATH </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D55868" w:rsidRPr="00445504" w:rsidRDefault="00D55868" w:rsidP="00E87DDA">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D55868" w:rsidRPr="00445504" w:rsidRDefault="00D55868" w:rsidP="00E87DDA">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p w:rsidR="00D55868" w:rsidRPr="00445504" w:rsidRDefault="00D55868" w:rsidP="00E87DDA">
            <w:pPr>
              <w:rPr>
                <w:rFonts w:ascii="Garamond" w:hAnsi="Garamond" w:cs="Arial"/>
                <w:b/>
                <w:color w:val="000080"/>
                <w:sz w:val="23"/>
                <w:szCs w:val="23"/>
                <w:lang w:val="en-US"/>
              </w:rPr>
            </w:pPr>
          </w:p>
        </w:tc>
        <w:tc>
          <w:tcPr>
            <w:tcW w:w="2525" w:type="dxa"/>
            <w:tcBorders>
              <w:bottom w:val="single" w:sz="4" w:space="0" w:color="auto"/>
            </w:tcBorders>
          </w:tcPr>
          <w:p w:rsidR="00D55868" w:rsidRDefault="00D55868" w:rsidP="00E87DDA">
            <w:pPr>
              <w:contextualSpacing/>
              <w:rPr>
                <w:rFonts w:ascii="Garamond" w:hAnsi="Garamond" w:cs="Arial"/>
                <w:sz w:val="23"/>
                <w:szCs w:val="23"/>
                <w:lang w:val="en-US"/>
              </w:rPr>
            </w:pPr>
          </w:p>
          <w:p w:rsidR="009B7BDD" w:rsidRPr="009B7BDD" w:rsidRDefault="002A7587" w:rsidP="009B7BDD">
            <w:pPr>
              <w:pStyle w:val="ListParagraph"/>
              <w:numPr>
                <w:ilvl w:val="0"/>
                <w:numId w:val="138"/>
              </w:numPr>
              <w:rPr>
                <w:rFonts w:ascii="Garamond" w:hAnsi="Garamond" w:cs="Arial"/>
                <w:sz w:val="23"/>
                <w:szCs w:val="23"/>
                <w:lang w:val="en-US"/>
              </w:rPr>
            </w:pPr>
            <w:r>
              <w:rPr>
                <w:rFonts w:ascii="Garamond" w:hAnsi="Garamond" w:cs="Arial"/>
                <w:sz w:val="23"/>
                <w:szCs w:val="23"/>
                <w:lang w:val="en-US"/>
              </w:rPr>
              <w:t>Burns</w:t>
            </w:r>
            <w:r w:rsidR="009B7BDD">
              <w:rPr>
                <w:rFonts w:ascii="Garamond" w:hAnsi="Garamond" w:cs="Arial"/>
                <w:sz w:val="23"/>
                <w:szCs w:val="23"/>
                <w:lang w:val="en-US"/>
              </w:rPr>
              <w:t>/scalds</w:t>
            </w:r>
          </w:p>
          <w:p w:rsidR="002A7587" w:rsidRDefault="002A7587"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Electric shock </w:t>
            </w:r>
          </w:p>
          <w:p w:rsidR="009B7BDD" w:rsidRPr="002A7587" w:rsidRDefault="009B7BD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Slips from spillages </w:t>
            </w:r>
          </w:p>
        </w:tc>
        <w:tc>
          <w:tcPr>
            <w:tcW w:w="2807" w:type="dxa"/>
            <w:tcBorders>
              <w:bottom w:val="single" w:sz="4" w:space="0" w:color="auto"/>
            </w:tcBorders>
          </w:tcPr>
          <w:p w:rsidR="002A7587" w:rsidRDefault="002A7587" w:rsidP="002A7587">
            <w:pPr>
              <w:pStyle w:val="ListParagraph"/>
              <w:rPr>
                <w:rFonts w:ascii="Garamond" w:hAnsi="Garamond" w:cs="Arial"/>
                <w:sz w:val="23"/>
                <w:szCs w:val="23"/>
                <w:lang w:val="en-US"/>
              </w:rPr>
            </w:pPr>
          </w:p>
          <w:p w:rsidR="002A7587" w:rsidRDefault="008A1E7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Water bath is</w:t>
            </w:r>
            <w:r w:rsidR="002A7587">
              <w:rPr>
                <w:rFonts w:ascii="Garamond" w:hAnsi="Garamond" w:cs="Arial"/>
                <w:sz w:val="23"/>
                <w:szCs w:val="23"/>
                <w:lang w:val="en-US"/>
              </w:rPr>
              <w:t xml:space="preserve"> used and maintained in accordance with manufacturer’s instructions</w:t>
            </w:r>
          </w:p>
          <w:p w:rsidR="002A7587" w:rsidRDefault="008A1E7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Water bath</w:t>
            </w:r>
            <w:r w:rsidR="002A7587">
              <w:rPr>
                <w:rFonts w:ascii="Garamond" w:hAnsi="Garamond" w:cs="Arial"/>
                <w:sz w:val="23"/>
                <w:szCs w:val="23"/>
                <w:lang w:val="en-US"/>
              </w:rPr>
              <w:t xml:space="preserve"> is visually inspected before each use and defects reported</w:t>
            </w:r>
          </w:p>
          <w:p w:rsidR="009B7BDD" w:rsidRDefault="009B7BD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Water bath is never left unattended when in use </w:t>
            </w:r>
          </w:p>
          <w:p w:rsidR="002A7587" w:rsidRDefault="008A1E7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Water bath is</w:t>
            </w:r>
            <w:r w:rsidR="002A7587">
              <w:rPr>
                <w:rFonts w:ascii="Garamond" w:hAnsi="Garamond" w:cs="Arial"/>
                <w:sz w:val="23"/>
                <w:szCs w:val="23"/>
                <w:lang w:val="en-US"/>
              </w:rPr>
              <w:t xml:space="preserve"> turned off and unplugged when not in use</w:t>
            </w:r>
          </w:p>
          <w:p w:rsidR="00E40B60" w:rsidRDefault="00E40B60"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Water bath is fitted with temperature control and thermostat </w:t>
            </w:r>
            <w:r w:rsidR="008A1E7D">
              <w:rPr>
                <w:rFonts w:ascii="Garamond" w:hAnsi="Garamond" w:cs="Arial"/>
                <w:sz w:val="23"/>
                <w:szCs w:val="23"/>
                <w:lang w:val="en-US"/>
              </w:rPr>
              <w:t xml:space="preserve">safety cut-out </w:t>
            </w:r>
          </w:p>
          <w:p w:rsidR="00956D0E" w:rsidRDefault="00956D0E"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Tongs are used to add/remove items from the water bath </w:t>
            </w:r>
          </w:p>
          <w:p w:rsidR="008A1E7D" w:rsidRDefault="008A1E7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Water bath is </w:t>
            </w:r>
            <w:r>
              <w:rPr>
                <w:rFonts w:ascii="Garamond" w:hAnsi="Garamond" w:cs="Arial"/>
                <w:sz w:val="23"/>
                <w:szCs w:val="23"/>
                <w:lang w:val="en-US"/>
              </w:rPr>
              <w:lastRenderedPageBreak/>
              <w:t xml:space="preserve">allowed to </w:t>
            </w:r>
            <w:r w:rsidR="009B7BDD">
              <w:rPr>
                <w:rFonts w:ascii="Garamond" w:hAnsi="Garamond" w:cs="Arial"/>
                <w:sz w:val="23"/>
                <w:szCs w:val="23"/>
                <w:lang w:val="en-US"/>
              </w:rPr>
              <w:t xml:space="preserve">heat slowly and to </w:t>
            </w:r>
            <w:r>
              <w:rPr>
                <w:rFonts w:ascii="Garamond" w:hAnsi="Garamond" w:cs="Arial"/>
                <w:sz w:val="23"/>
                <w:szCs w:val="23"/>
                <w:lang w:val="en-US"/>
              </w:rPr>
              <w:t xml:space="preserve">cool </w:t>
            </w:r>
            <w:r w:rsidR="009B7BDD">
              <w:rPr>
                <w:rFonts w:ascii="Garamond" w:hAnsi="Garamond" w:cs="Arial"/>
                <w:sz w:val="23"/>
                <w:szCs w:val="23"/>
                <w:lang w:val="en-US"/>
              </w:rPr>
              <w:t xml:space="preserve">fully </w:t>
            </w:r>
            <w:r>
              <w:rPr>
                <w:rFonts w:ascii="Garamond" w:hAnsi="Garamond" w:cs="Arial"/>
                <w:sz w:val="23"/>
                <w:szCs w:val="23"/>
                <w:lang w:val="en-US"/>
              </w:rPr>
              <w:t xml:space="preserve">before being emptied </w:t>
            </w:r>
          </w:p>
          <w:p w:rsidR="00956D0E" w:rsidRDefault="00956D0E"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Suitable PPE is worn </w:t>
            </w:r>
          </w:p>
          <w:p w:rsidR="009B7BDD" w:rsidRDefault="009B7BDD"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Spillages are cleaned up immediately </w:t>
            </w:r>
          </w:p>
          <w:p w:rsidR="002A7587" w:rsidRDefault="002A7587"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Students supervised by staff</w:t>
            </w:r>
          </w:p>
          <w:p w:rsidR="00D55868" w:rsidRPr="002A7587" w:rsidRDefault="002A7587" w:rsidP="002A7587">
            <w:pPr>
              <w:pStyle w:val="ListParagraph"/>
              <w:numPr>
                <w:ilvl w:val="0"/>
                <w:numId w:val="138"/>
              </w:numPr>
              <w:rPr>
                <w:rFonts w:ascii="Garamond" w:hAnsi="Garamond" w:cs="Arial"/>
                <w:sz w:val="23"/>
                <w:szCs w:val="23"/>
                <w:lang w:val="en-US"/>
              </w:rPr>
            </w:pPr>
            <w:r w:rsidRPr="002A7587">
              <w:rPr>
                <w:rFonts w:ascii="Garamond" w:hAnsi="Garamond" w:cs="Arial"/>
                <w:sz w:val="23"/>
                <w:szCs w:val="23"/>
                <w:lang w:val="en-US"/>
              </w:rPr>
              <w:t>First-aid kit available</w:t>
            </w:r>
          </w:p>
        </w:tc>
        <w:tc>
          <w:tcPr>
            <w:tcW w:w="2371" w:type="dxa"/>
            <w:tcBorders>
              <w:bottom w:val="single" w:sz="4" w:space="0" w:color="auto"/>
            </w:tcBorders>
          </w:tcPr>
          <w:p w:rsidR="002A7587" w:rsidRDefault="002A7587" w:rsidP="002A7587">
            <w:pPr>
              <w:pStyle w:val="ListParagraph"/>
              <w:rPr>
                <w:rFonts w:ascii="Garamond" w:hAnsi="Garamond" w:cs="Arial"/>
                <w:sz w:val="23"/>
                <w:szCs w:val="23"/>
                <w:lang w:val="en-US"/>
              </w:rPr>
            </w:pPr>
          </w:p>
          <w:p w:rsidR="00D55868" w:rsidRPr="002A7587" w:rsidRDefault="002A7587" w:rsidP="002A7587">
            <w:pPr>
              <w:pStyle w:val="ListParagraph"/>
              <w:numPr>
                <w:ilvl w:val="0"/>
                <w:numId w:val="138"/>
              </w:numPr>
              <w:rPr>
                <w:rFonts w:ascii="Garamond" w:hAnsi="Garamond" w:cs="Arial"/>
                <w:sz w:val="23"/>
                <w:szCs w:val="23"/>
                <w:lang w:val="en-US"/>
              </w:rPr>
            </w:pPr>
            <w:r>
              <w:rPr>
                <w:rFonts w:ascii="Garamond" w:hAnsi="Garamond" w:cs="Arial"/>
                <w:sz w:val="23"/>
                <w:szCs w:val="23"/>
                <w:lang w:val="en-US"/>
              </w:rPr>
              <w:t xml:space="preserve">Maintain current controls </w:t>
            </w:r>
          </w:p>
        </w:tc>
        <w:tc>
          <w:tcPr>
            <w:tcW w:w="1275" w:type="dxa"/>
            <w:tcBorders>
              <w:bottom w:val="single" w:sz="4" w:space="0" w:color="auto"/>
            </w:tcBorders>
          </w:tcPr>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D55868" w:rsidRPr="00445504" w:rsidRDefault="0068437B"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r w:rsidRPr="00445504">
              <w:rPr>
                <w:rFonts w:ascii="Garamond" w:hAnsi="Garamond" w:cs="Arial"/>
                <w:b/>
                <w:sz w:val="23"/>
                <w:szCs w:val="23"/>
                <w:lang w:val="en-US"/>
              </w:rPr>
              <w:t>With Actions applied:</w:t>
            </w:r>
          </w:p>
          <w:p w:rsidR="00D55868" w:rsidRPr="00445504" w:rsidRDefault="0068437B" w:rsidP="00E87DDA">
            <w:pPr>
              <w:jc w:val="center"/>
              <w:rPr>
                <w:rFonts w:ascii="Garamond" w:hAnsi="Garamond" w:cs="Arial"/>
                <w:sz w:val="23"/>
                <w:szCs w:val="23"/>
                <w:lang w:val="en-US"/>
              </w:rPr>
            </w:pPr>
            <w:r>
              <w:rPr>
                <w:rFonts w:ascii="Garamond" w:hAnsi="Garamond" w:cs="Arial"/>
                <w:sz w:val="23"/>
                <w:szCs w:val="23"/>
                <w:lang w:val="en-US"/>
              </w:rPr>
              <w:t>L</w:t>
            </w:r>
          </w:p>
          <w:p w:rsidR="00D55868" w:rsidRPr="00445504" w:rsidRDefault="00D55868" w:rsidP="00E87DDA">
            <w:pPr>
              <w:jc w:val="center"/>
              <w:rPr>
                <w:rFonts w:ascii="Garamond" w:hAnsi="Garamond" w:cs="Arial"/>
                <w:b/>
                <w:sz w:val="23"/>
                <w:szCs w:val="23"/>
                <w:lang w:val="en-US"/>
              </w:rPr>
            </w:pPr>
          </w:p>
          <w:p w:rsidR="00D55868" w:rsidRPr="00445504" w:rsidRDefault="00D55868" w:rsidP="00E87DDA">
            <w:pPr>
              <w:jc w:val="center"/>
              <w:rPr>
                <w:rFonts w:ascii="Garamond" w:hAnsi="Garamond" w:cs="Arial"/>
                <w:b/>
                <w:sz w:val="23"/>
                <w:szCs w:val="23"/>
                <w:lang w:val="en-US"/>
              </w:rPr>
            </w:pPr>
          </w:p>
        </w:tc>
        <w:tc>
          <w:tcPr>
            <w:tcW w:w="1846" w:type="dxa"/>
            <w:tcBorders>
              <w:bottom w:val="single" w:sz="4" w:space="0" w:color="auto"/>
            </w:tcBorders>
          </w:tcPr>
          <w:p w:rsidR="00D55868" w:rsidRDefault="00D55868" w:rsidP="00E87DDA">
            <w:pPr>
              <w:ind w:left="720"/>
              <w:contextualSpacing/>
              <w:rPr>
                <w:rFonts w:ascii="Garamond" w:hAnsi="Garamond" w:cs="Arial"/>
                <w:sz w:val="23"/>
                <w:szCs w:val="23"/>
                <w:lang w:val="en-US"/>
              </w:rPr>
            </w:pPr>
          </w:p>
          <w:p w:rsidR="00D55868" w:rsidRPr="0068437B" w:rsidRDefault="0068437B" w:rsidP="0068437B">
            <w:pPr>
              <w:jc w:val="center"/>
              <w:rPr>
                <w:rFonts w:ascii="Garamond" w:hAnsi="Garamond" w:cs="Arial"/>
                <w:sz w:val="23"/>
                <w:szCs w:val="23"/>
                <w:lang w:val="en-US"/>
              </w:rPr>
            </w:pPr>
            <w:r w:rsidRPr="0068437B">
              <w:rPr>
                <w:rFonts w:ascii="Garamond" w:hAnsi="Garamond" w:cs="Arial"/>
                <w:sz w:val="23"/>
                <w:szCs w:val="23"/>
                <w:lang w:val="en-US"/>
              </w:rPr>
              <w:t>All staff and students</w:t>
            </w:r>
          </w:p>
        </w:tc>
        <w:tc>
          <w:tcPr>
            <w:tcW w:w="1846" w:type="dxa"/>
            <w:tcBorders>
              <w:bottom w:val="single" w:sz="4" w:space="0" w:color="auto"/>
            </w:tcBorders>
          </w:tcPr>
          <w:p w:rsidR="00D55868" w:rsidRDefault="00D55868" w:rsidP="00E87DDA">
            <w:pPr>
              <w:jc w:val="center"/>
              <w:rPr>
                <w:rFonts w:ascii="Garamond" w:hAnsi="Garamond" w:cs="Arial"/>
                <w:sz w:val="23"/>
                <w:szCs w:val="23"/>
                <w:lang w:val="en-US"/>
              </w:rPr>
            </w:pPr>
          </w:p>
          <w:p w:rsidR="00D55868" w:rsidRPr="00445504" w:rsidRDefault="0068437B" w:rsidP="00E87DDA">
            <w:pPr>
              <w:jc w:val="center"/>
              <w:rPr>
                <w:rFonts w:ascii="Garamond" w:hAnsi="Garamond" w:cs="Arial"/>
                <w:sz w:val="23"/>
                <w:szCs w:val="23"/>
                <w:lang w:val="en-US"/>
              </w:rPr>
            </w:pPr>
            <w:r>
              <w:rPr>
                <w:rFonts w:ascii="Garamond" w:hAnsi="Garamond" w:cs="Arial"/>
                <w:sz w:val="23"/>
                <w:szCs w:val="23"/>
                <w:lang w:val="en-US"/>
              </w:rPr>
              <w:t>Ongoing</w:t>
            </w:r>
          </w:p>
        </w:tc>
      </w:tr>
    </w:tbl>
    <w:p w:rsidR="00D55868" w:rsidRDefault="00D55868"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9B7072" w:rsidRDefault="009B7072" w:rsidP="00C1652B">
      <w:pPr>
        <w:rPr>
          <w:rFonts w:ascii="Comic Sans MS" w:hAnsi="Comic Sans MS" w:cs="Arial"/>
          <w:sz w:val="22"/>
          <w:szCs w:val="22"/>
          <w:lang w:val="en-US"/>
        </w:rPr>
      </w:pPr>
    </w:p>
    <w:p w:rsidR="00CC296A" w:rsidRDefault="00CC296A" w:rsidP="00C1652B">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74"/>
        <w:gridCol w:w="2050"/>
        <w:gridCol w:w="2434"/>
        <w:gridCol w:w="2654"/>
        <w:gridCol w:w="2334"/>
        <w:gridCol w:w="1218"/>
        <w:gridCol w:w="2276"/>
        <w:gridCol w:w="1601"/>
      </w:tblGrid>
      <w:tr w:rsidR="006331D8" w:rsidRPr="00445504" w:rsidTr="005E4F87">
        <w:trPr>
          <w:jc w:val="center"/>
        </w:trPr>
        <w:tc>
          <w:tcPr>
            <w:tcW w:w="5096" w:type="dxa"/>
            <w:gridSpan w:val="3"/>
            <w:shd w:val="clear" w:color="auto" w:fill="FFFFCC"/>
          </w:tcPr>
          <w:p w:rsidR="00CC296A" w:rsidRPr="00445504" w:rsidRDefault="00CC296A" w:rsidP="005E4F87">
            <w:pPr>
              <w:jc w:val="center"/>
              <w:rPr>
                <w:rFonts w:ascii="Garamond" w:hAnsi="Garamond" w:cs="Arial"/>
                <w:b/>
                <w:sz w:val="23"/>
                <w:szCs w:val="23"/>
                <w:lang w:val="en-US"/>
              </w:rPr>
            </w:pPr>
          </w:p>
          <w:p w:rsidR="00CC296A" w:rsidRPr="00445504" w:rsidRDefault="00CC296A" w:rsidP="00D148AC">
            <w:pPr>
              <w:jc w:val="center"/>
              <w:rPr>
                <w:rFonts w:ascii="Garamond" w:hAnsi="Garamond" w:cs="Arial"/>
                <w:b/>
                <w:sz w:val="23"/>
                <w:szCs w:val="23"/>
                <w:lang w:val="en-US"/>
              </w:rPr>
            </w:pPr>
            <w:r>
              <w:rPr>
                <w:rFonts w:ascii="Garamond" w:hAnsi="Garamond" w:cs="Arial"/>
                <w:b/>
                <w:sz w:val="23"/>
                <w:szCs w:val="23"/>
                <w:lang w:val="en-US"/>
              </w:rPr>
              <w:t>LABORATORY</w:t>
            </w:r>
            <w:r w:rsidR="00D148AC">
              <w:rPr>
                <w:rFonts w:ascii="Garamond" w:hAnsi="Garamond" w:cs="Arial"/>
                <w:b/>
                <w:sz w:val="23"/>
                <w:szCs w:val="23"/>
                <w:lang w:val="en-US"/>
              </w:rPr>
              <w:t xml:space="preserve"> EQUIPMENT:</w:t>
            </w:r>
          </w:p>
        </w:tc>
        <w:tc>
          <w:tcPr>
            <w:tcW w:w="5178" w:type="dxa"/>
            <w:gridSpan w:val="2"/>
            <w:shd w:val="clear" w:color="auto" w:fill="FFFFCC"/>
          </w:tcPr>
          <w:p w:rsidR="00CC296A" w:rsidRPr="00445504" w:rsidRDefault="00CC296A" w:rsidP="005E4F87">
            <w:pPr>
              <w:jc w:val="center"/>
              <w:rPr>
                <w:rFonts w:ascii="Garamond" w:hAnsi="Garamond" w:cs="Arial"/>
                <w:b/>
                <w:sz w:val="23"/>
                <w:szCs w:val="23"/>
                <w:lang w:val="en-US"/>
              </w:rPr>
            </w:pPr>
          </w:p>
        </w:tc>
        <w:tc>
          <w:tcPr>
            <w:tcW w:w="1275" w:type="dxa"/>
            <w:shd w:val="clear" w:color="auto" w:fill="FFFFCC"/>
          </w:tcPr>
          <w:p w:rsidR="00CC296A" w:rsidRPr="00445504" w:rsidRDefault="00CC296A" w:rsidP="005E4F87">
            <w:pPr>
              <w:jc w:val="center"/>
              <w:rPr>
                <w:rFonts w:ascii="Garamond" w:hAnsi="Garamond" w:cs="Arial"/>
                <w:b/>
                <w:sz w:val="23"/>
                <w:szCs w:val="23"/>
                <w:lang w:val="en-US"/>
              </w:rPr>
            </w:pPr>
          </w:p>
        </w:tc>
        <w:tc>
          <w:tcPr>
            <w:tcW w:w="1846" w:type="dxa"/>
            <w:shd w:val="clear" w:color="auto" w:fill="FFFFCC"/>
          </w:tcPr>
          <w:p w:rsidR="00CC296A" w:rsidRPr="00445504" w:rsidRDefault="00CC296A" w:rsidP="005E4F87">
            <w:pPr>
              <w:jc w:val="center"/>
              <w:rPr>
                <w:rFonts w:ascii="Garamond" w:hAnsi="Garamond" w:cs="Arial"/>
                <w:b/>
                <w:sz w:val="23"/>
                <w:szCs w:val="23"/>
                <w:lang w:val="en-US"/>
              </w:rPr>
            </w:pPr>
          </w:p>
        </w:tc>
        <w:tc>
          <w:tcPr>
            <w:tcW w:w="1846" w:type="dxa"/>
            <w:shd w:val="clear" w:color="auto" w:fill="FFFFCC"/>
          </w:tcPr>
          <w:p w:rsidR="00CC296A" w:rsidRPr="00445504" w:rsidRDefault="00CC296A" w:rsidP="005E4F87">
            <w:pPr>
              <w:jc w:val="center"/>
              <w:rPr>
                <w:rFonts w:ascii="Garamond" w:hAnsi="Garamond" w:cs="Arial"/>
                <w:b/>
                <w:sz w:val="23"/>
                <w:szCs w:val="23"/>
                <w:lang w:val="en-US"/>
              </w:rPr>
            </w:pPr>
          </w:p>
        </w:tc>
      </w:tr>
      <w:tr w:rsidR="001465AB" w:rsidRPr="00445504" w:rsidTr="005E4F87">
        <w:trPr>
          <w:jc w:val="center"/>
        </w:trPr>
        <w:tc>
          <w:tcPr>
            <w:tcW w:w="725" w:type="dxa"/>
            <w:vMerge w:val="restart"/>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Description</w:t>
            </w:r>
          </w:p>
          <w:p w:rsidR="00CC296A" w:rsidRPr="00445504" w:rsidRDefault="00CC296A" w:rsidP="005E4F87">
            <w:pPr>
              <w:jc w:val="center"/>
              <w:rPr>
                <w:rFonts w:ascii="Garamond" w:hAnsi="Garamond" w:cs="Arial"/>
                <w:b/>
                <w:sz w:val="23"/>
                <w:szCs w:val="23"/>
                <w:lang w:val="en-US"/>
              </w:rPr>
            </w:pPr>
          </w:p>
        </w:tc>
        <w:tc>
          <w:tcPr>
            <w:tcW w:w="5178" w:type="dxa"/>
            <w:gridSpan w:val="2"/>
            <w:shd w:val="clear" w:color="auto" w:fill="CCCCFF"/>
          </w:tcPr>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Risk</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H/M/L</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(with</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Target Date /</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6331D8" w:rsidRPr="00445504" w:rsidTr="005E4F87">
        <w:trPr>
          <w:jc w:val="center"/>
        </w:trPr>
        <w:tc>
          <w:tcPr>
            <w:tcW w:w="725" w:type="dxa"/>
            <w:vMerge/>
            <w:tcBorders>
              <w:bottom w:val="single" w:sz="4" w:space="0" w:color="auto"/>
            </w:tcBorders>
            <w:shd w:val="clear" w:color="auto" w:fill="CCCCFF"/>
          </w:tcPr>
          <w:p w:rsidR="00CC296A" w:rsidRPr="00445504" w:rsidRDefault="00CC296A" w:rsidP="005E4F87">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CC296A" w:rsidRPr="00445504" w:rsidRDefault="00CC296A" w:rsidP="005E4F87">
            <w:pPr>
              <w:jc w:val="center"/>
              <w:rPr>
                <w:rFonts w:ascii="Garamond" w:hAnsi="Garamond" w:cs="Arial"/>
                <w:b/>
                <w:sz w:val="23"/>
                <w:szCs w:val="23"/>
                <w:lang w:val="en-US"/>
              </w:rPr>
            </w:pPr>
          </w:p>
        </w:tc>
        <w:tc>
          <w:tcPr>
            <w:tcW w:w="2525" w:type="dxa"/>
            <w:vMerge/>
            <w:shd w:val="clear" w:color="auto" w:fill="CCCCFF"/>
          </w:tcPr>
          <w:p w:rsidR="00CC296A" w:rsidRPr="00445504" w:rsidRDefault="00CC296A" w:rsidP="005E4F87">
            <w:pPr>
              <w:jc w:val="center"/>
              <w:rPr>
                <w:rFonts w:ascii="Garamond" w:hAnsi="Garamond" w:cs="Arial"/>
                <w:b/>
                <w:sz w:val="23"/>
                <w:szCs w:val="23"/>
                <w:lang w:val="en-US"/>
              </w:rPr>
            </w:pPr>
          </w:p>
        </w:tc>
        <w:tc>
          <w:tcPr>
            <w:tcW w:w="2807" w:type="dxa"/>
            <w:shd w:val="clear" w:color="auto" w:fill="CCCCFF"/>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Further</w:t>
            </w: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CC296A" w:rsidRPr="00445504" w:rsidRDefault="00CC296A" w:rsidP="005E4F87">
            <w:pPr>
              <w:jc w:val="center"/>
              <w:rPr>
                <w:rFonts w:ascii="Garamond" w:hAnsi="Garamond" w:cs="Arial"/>
                <w:b/>
                <w:sz w:val="23"/>
                <w:szCs w:val="23"/>
                <w:lang w:val="en-US"/>
              </w:rPr>
            </w:pPr>
          </w:p>
        </w:tc>
        <w:tc>
          <w:tcPr>
            <w:tcW w:w="1846" w:type="dxa"/>
            <w:vMerge/>
            <w:shd w:val="clear" w:color="auto" w:fill="CCCCFF"/>
          </w:tcPr>
          <w:p w:rsidR="00CC296A" w:rsidRPr="00445504" w:rsidRDefault="00CC296A" w:rsidP="005E4F87">
            <w:pPr>
              <w:jc w:val="center"/>
              <w:rPr>
                <w:rFonts w:ascii="Garamond" w:hAnsi="Garamond" w:cs="Arial"/>
                <w:b/>
                <w:sz w:val="23"/>
                <w:szCs w:val="23"/>
                <w:lang w:val="en-US"/>
              </w:rPr>
            </w:pPr>
          </w:p>
        </w:tc>
        <w:tc>
          <w:tcPr>
            <w:tcW w:w="1846" w:type="dxa"/>
            <w:vMerge/>
            <w:shd w:val="clear" w:color="auto" w:fill="CCCCFF"/>
          </w:tcPr>
          <w:p w:rsidR="00CC296A" w:rsidRPr="00445504" w:rsidRDefault="00CC296A" w:rsidP="005E4F87">
            <w:pPr>
              <w:jc w:val="center"/>
              <w:rPr>
                <w:rFonts w:ascii="Garamond" w:hAnsi="Garamond" w:cs="Arial"/>
                <w:b/>
                <w:sz w:val="23"/>
                <w:szCs w:val="23"/>
                <w:lang w:val="en-US"/>
              </w:rPr>
            </w:pPr>
          </w:p>
        </w:tc>
      </w:tr>
      <w:tr w:rsidR="006331D8" w:rsidRPr="00445504" w:rsidTr="005E4F87">
        <w:trPr>
          <w:jc w:val="center"/>
        </w:trPr>
        <w:tc>
          <w:tcPr>
            <w:tcW w:w="725" w:type="dxa"/>
            <w:tcBorders>
              <w:bottom w:val="single" w:sz="4" w:space="0" w:color="auto"/>
            </w:tcBorders>
            <w:shd w:val="clear" w:color="auto" w:fill="auto"/>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Pr>
                <w:rFonts w:ascii="Garamond" w:hAnsi="Garamond" w:cs="Arial"/>
                <w:b/>
                <w:sz w:val="23"/>
                <w:szCs w:val="23"/>
                <w:lang w:val="en-US"/>
              </w:rPr>
              <w:t>073</w:t>
            </w:r>
          </w:p>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CC296A" w:rsidRDefault="00CC296A" w:rsidP="005E4F87">
            <w:pPr>
              <w:rPr>
                <w:rFonts w:ascii="Garamond" w:hAnsi="Garamond" w:cs="Arial"/>
                <w:b/>
                <w:color w:val="000080"/>
                <w:sz w:val="23"/>
                <w:szCs w:val="23"/>
                <w:lang w:val="en-US"/>
              </w:rPr>
            </w:pPr>
          </w:p>
          <w:p w:rsidR="00CC296A" w:rsidRDefault="00CC296A" w:rsidP="00CC296A">
            <w:pPr>
              <w:jc w:val="center"/>
              <w:rPr>
                <w:rFonts w:ascii="Garamond" w:hAnsi="Garamond" w:cs="Arial"/>
                <w:b/>
                <w:color w:val="000080"/>
                <w:sz w:val="23"/>
                <w:szCs w:val="23"/>
                <w:lang w:val="en-US"/>
              </w:rPr>
            </w:pPr>
            <w:r>
              <w:rPr>
                <w:rFonts w:ascii="Garamond" w:hAnsi="Garamond" w:cs="Arial"/>
                <w:b/>
                <w:color w:val="000080"/>
                <w:sz w:val="23"/>
                <w:szCs w:val="23"/>
                <w:lang w:val="en-US"/>
              </w:rPr>
              <w:t>MICROWAVE</w:t>
            </w:r>
          </w:p>
          <w:p w:rsidR="00CC296A" w:rsidRPr="00445504" w:rsidRDefault="00CC296A" w:rsidP="00CC296A">
            <w:pPr>
              <w:jc w:val="center"/>
              <w:rPr>
                <w:rFonts w:ascii="Garamond" w:hAnsi="Garamond" w:cs="Arial"/>
                <w:b/>
                <w:color w:val="000080"/>
                <w:sz w:val="23"/>
                <w:szCs w:val="23"/>
                <w:lang w:val="en-US"/>
              </w:rPr>
            </w:pPr>
            <w:r>
              <w:rPr>
                <w:rFonts w:ascii="Garamond" w:hAnsi="Garamond" w:cs="Arial"/>
                <w:b/>
                <w:color w:val="000080"/>
                <w:sz w:val="23"/>
                <w:szCs w:val="23"/>
                <w:lang w:val="en-US"/>
              </w:rPr>
              <w:t>OVEN</w:t>
            </w:r>
          </w:p>
          <w:p w:rsidR="00CC296A" w:rsidRPr="00445504" w:rsidRDefault="00CC296A" w:rsidP="005E4F87">
            <w:pPr>
              <w:rPr>
                <w:rFonts w:ascii="Garamond" w:hAnsi="Garamond" w:cs="Arial"/>
                <w:b/>
                <w:color w:val="000080"/>
                <w:sz w:val="23"/>
                <w:szCs w:val="23"/>
                <w:lang w:val="en-US"/>
              </w:rPr>
            </w:pPr>
          </w:p>
          <w:p w:rsidR="00CC296A" w:rsidRPr="00445504" w:rsidRDefault="00CC296A" w:rsidP="005E4F87">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CC296A" w:rsidRPr="00445504" w:rsidRDefault="00CC296A"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CC296A" w:rsidRPr="00445504" w:rsidRDefault="00CC296A"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CC296A" w:rsidRPr="00445504" w:rsidRDefault="00CC296A"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CC296A" w:rsidRPr="00445504" w:rsidRDefault="00CC296A"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CC296A" w:rsidRPr="00445504" w:rsidRDefault="00CC296A"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CC296A" w:rsidRPr="00445504" w:rsidRDefault="00CC296A"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CC296A" w:rsidRPr="00445504" w:rsidRDefault="00CC296A"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CC296A" w:rsidRPr="00445504" w:rsidRDefault="00CC296A" w:rsidP="005E4F87">
            <w:pPr>
              <w:rPr>
                <w:rFonts w:ascii="Garamond" w:hAnsi="Garamond" w:cs="Arial"/>
                <w:b/>
                <w:color w:val="000080"/>
                <w:sz w:val="23"/>
                <w:szCs w:val="23"/>
                <w:lang w:val="en-US"/>
              </w:rPr>
            </w:pPr>
          </w:p>
          <w:p w:rsidR="00CC296A" w:rsidRPr="00445504" w:rsidRDefault="00CC296A" w:rsidP="005E4F87">
            <w:pPr>
              <w:rPr>
                <w:rFonts w:ascii="Garamond" w:hAnsi="Garamond" w:cs="Arial"/>
                <w:b/>
                <w:color w:val="000080"/>
                <w:sz w:val="23"/>
                <w:szCs w:val="23"/>
                <w:lang w:val="en-US"/>
              </w:rPr>
            </w:pPr>
          </w:p>
          <w:p w:rsidR="00CC296A" w:rsidRPr="00445504" w:rsidRDefault="00CC296A" w:rsidP="005E4F87">
            <w:pPr>
              <w:rPr>
                <w:rFonts w:ascii="Garamond" w:hAnsi="Garamond" w:cs="Arial"/>
                <w:b/>
                <w:color w:val="000080"/>
                <w:sz w:val="23"/>
                <w:szCs w:val="23"/>
                <w:lang w:val="en-US"/>
              </w:rPr>
            </w:pPr>
          </w:p>
          <w:p w:rsidR="00CC296A" w:rsidRPr="00445504" w:rsidRDefault="00CC296A" w:rsidP="005E4F87">
            <w:pPr>
              <w:rPr>
                <w:rFonts w:ascii="Garamond" w:hAnsi="Garamond" w:cs="Arial"/>
                <w:b/>
                <w:color w:val="000080"/>
                <w:sz w:val="23"/>
                <w:szCs w:val="23"/>
                <w:lang w:val="en-US"/>
              </w:rPr>
            </w:pPr>
          </w:p>
        </w:tc>
        <w:tc>
          <w:tcPr>
            <w:tcW w:w="2525" w:type="dxa"/>
            <w:tcBorders>
              <w:bottom w:val="single" w:sz="4" w:space="0" w:color="auto"/>
            </w:tcBorders>
          </w:tcPr>
          <w:p w:rsidR="00CC296A" w:rsidRDefault="00CC296A" w:rsidP="005E4F87">
            <w:pPr>
              <w:contextualSpacing/>
              <w:rPr>
                <w:rFonts w:ascii="Garamond" w:hAnsi="Garamond" w:cs="Arial"/>
                <w:sz w:val="23"/>
                <w:szCs w:val="23"/>
                <w:lang w:val="en-US"/>
              </w:rPr>
            </w:pP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Burns</w:t>
            </w: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Fire</w:t>
            </w: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Explosion</w:t>
            </w: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Electric shock </w:t>
            </w:r>
          </w:p>
          <w:p w:rsidR="00CC296A" w:rsidRP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Release of toxic fumes/vapours </w:t>
            </w:r>
          </w:p>
        </w:tc>
        <w:tc>
          <w:tcPr>
            <w:tcW w:w="2807" w:type="dxa"/>
            <w:tcBorders>
              <w:bottom w:val="single" w:sz="4" w:space="0" w:color="auto"/>
            </w:tcBorders>
          </w:tcPr>
          <w:p w:rsidR="00CC296A" w:rsidRDefault="00CC296A" w:rsidP="005E4F87">
            <w:pPr>
              <w:ind w:left="951"/>
              <w:contextualSpacing/>
              <w:rPr>
                <w:rFonts w:ascii="Garamond" w:hAnsi="Garamond" w:cs="Arial"/>
                <w:sz w:val="23"/>
                <w:szCs w:val="23"/>
                <w:lang w:val="en-US"/>
              </w:rPr>
            </w:pP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Microwave oven complies with relevant CE, EN or BS standard</w:t>
            </w: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Microwave is used and maintained in accordance with manufacturer’s instructions</w:t>
            </w:r>
          </w:p>
          <w:p w:rsidR="006331D8" w:rsidRPr="006331D8" w:rsidRDefault="006331D8"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Sufficient space is provided around the rear and sides of the microwave to ensure adequate ventilation</w:t>
            </w:r>
          </w:p>
          <w:p w:rsidR="00CC296A" w:rsidRDefault="00CC296A"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Microwave is visually checked before each use, defects are reported and damaged units are taken out of use</w:t>
            </w:r>
          </w:p>
          <w:p w:rsidR="001465AB" w:rsidRDefault="001465AB"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Students are supervised by staff</w:t>
            </w:r>
          </w:p>
          <w:p w:rsidR="006331D8" w:rsidRDefault="006331D8"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Only containers suitable for </w:t>
            </w:r>
            <w:r>
              <w:rPr>
                <w:rFonts w:ascii="Garamond" w:hAnsi="Garamond" w:cs="Arial"/>
                <w:sz w:val="23"/>
                <w:szCs w:val="23"/>
                <w:lang w:val="en-US"/>
              </w:rPr>
              <w:lastRenderedPageBreak/>
              <w:t xml:space="preserve">microwave use are used </w:t>
            </w:r>
          </w:p>
          <w:p w:rsidR="006331D8" w:rsidRDefault="006331D8"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Containers are not overfilled and caps/seals are loosened to prevent a build-up of pressure</w:t>
            </w:r>
          </w:p>
          <w:p w:rsidR="006331D8" w:rsidRDefault="006331D8"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Heated liquids are allowed stand for at least 1 minute before removing from the microwave </w:t>
            </w:r>
          </w:p>
          <w:p w:rsidR="006331D8" w:rsidRDefault="006331D8"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Gloves and safety glasses are worn when removing hot liquids from microwave</w:t>
            </w:r>
          </w:p>
          <w:p w:rsidR="006331D8" w:rsidRDefault="006331D8" w:rsidP="00CC296A">
            <w:pPr>
              <w:pStyle w:val="ListParagraph"/>
              <w:numPr>
                <w:ilvl w:val="0"/>
                <w:numId w:val="145"/>
              </w:numPr>
              <w:rPr>
                <w:rFonts w:ascii="Garamond" w:hAnsi="Garamond" w:cs="Arial"/>
                <w:sz w:val="23"/>
                <w:szCs w:val="23"/>
                <w:lang w:val="en-US"/>
              </w:rPr>
            </w:pPr>
            <w:r>
              <w:rPr>
                <w:rFonts w:ascii="Garamond" w:hAnsi="Garamond" w:cs="Arial"/>
                <w:sz w:val="23"/>
                <w:szCs w:val="23"/>
                <w:lang w:val="en-US"/>
              </w:rPr>
              <w:t>Spillages are cleaned up immediately</w:t>
            </w:r>
          </w:p>
          <w:p w:rsidR="006331D8" w:rsidRDefault="006331D8"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Laboratory microwave is not used for heating foodstuffs</w:t>
            </w:r>
          </w:p>
          <w:p w:rsidR="00D148AC" w:rsidRDefault="00D148AC"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First-aid kit available</w:t>
            </w:r>
          </w:p>
          <w:p w:rsidR="00D148AC" w:rsidRPr="006331D8" w:rsidRDefault="00D148AC"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Fire detection and fire-fighting equipment in place </w:t>
            </w:r>
          </w:p>
        </w:tc>
        <w:tc>
          <w:tcPr>
            <w:tcW w:w="2371" w:type="dxa"/>
            <w:tcBorders>
              <w:bottom w:val="single" w:sz="4" w:space="0" w:color="auto"/>
            </w:tcBorders>
          </w:tcPr>
          <w:p w:rsidR="00CC296A" w:rsidRDefault="00CC296A" w:rsidP="005E4F87">
            <w:pPr>
              <w:ind w:left="720"/>
              <w:contextualSpacing/>
              <w:rPr>
                <w:rFonts w:ascii="Garamond" w:hAnsi="Garamond" w:cs="Arial"/>
                <w:sz w:val="23"/>
                <w:szCs w:val="23"/>
                <w:lang w:val="en-US"/>
              </w:rPr>
            </w:pPr>
          </w:p>
          <w:p w:rsidR="006331D8" w:rsidRDefault="006331D8"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Maintain current controls </w:t>
            </w:r>
          </w:p>
          <w:p w:rsidR="006331D8" w:rsidRPr="006331D8" w:rsidRDefault="006331D8" w:rsidP="006331D8">
            <w:pPr>
              <w:ind w:left="360"/>
              <w:rPr>
                <w:rFonts w:ascii="Garamond" w:hAnsi="Garamond" w:cs="Arial"/>
                <w:sz w:val="23"/>
                <w:szCs w:val="23"/>
                <w:lang w:val="en-US"/>
              </w:rPr>
            </w:pPr>
          </w:p>
          <w:p w:rsidR="006331D8" w:rsidRPr="006331D8" w:rsidRDefault="006331D8" w:rsidP="006331D8">
            <w:pPr>
              <w:pStyle w:val="ListParagraph"/>
              <w:numPr>
                <w:ilvl w:val="0"/>
                <w:numId w:val="145"/>
              </w:numPr>
              <w:rPr>
                <w:rFonts w:ascii="Garamond" w:hAnsi="Garamond" w:cs="Arial"/>
                <w:sz w:val="23"/>
                <w:szCs w:val="23"/>
                <w:lang w:val="en-US"/>
              </w:rPr>
            </w:pPr>
            <w:r>
              <w:rPr>
                <w:rFonts w:ascii="Garamond" w:hAnsi="Garamond" w:cs="Arial"/>
                <w:sz w:val="23"/>
                <w:szCs w:val="23"/>
                <w:lang w:val="en-US"/>
              </w:rPr>
              <w:t xml:space="preserve">Inspection and maintenance programme to be implemented </w:t>
            </w:r>
          </w:p>
        </w:tc>
        <w:tc>
          <w:tcPr>
            <w:tcW w:w="1275" w:type="dxa"/>
            <w:tcBorders>
              <w:bottom w:val="single" w:sz="4" w:space="0" w:color="auto"/>
            </w:tcBorders>
          </w:tcPr>
          <w:p w:rsidR="00CC296A" w:rsidRPr="00445504" w:rsidRDefault="00CC296A" w:rsidP="005E4F87">
            <w:pPr>
              <w:jc w:val="center"/>
              <w:rPr>
                <w:rFonts w:ascii="Garamond" w:hAnsi="Garamond" w:cs="Arial"/>
                <w:b/>
                <w:sz w:val="23"/>
                <w:szCs w:val="23"/>
                <w:lang w:val="en-US"/>
              </w:rPr>
            </w:pPr>
          </w:p>
          <w:p w:rsidR="00CC296A" w:rsidRPr="00445504" w:rsidRDefault="00CC296A" w:rsidP="005E4F87">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CC296A" w:rsidRPr="00445504" w:rsidRDefault="00D148AC" w:rsidP="005E4F87">
            <w:pPr>
              <w:jc w:val="center"/>
              <w:rPr>
                <w:rFonts w:ascii="Garamond" w:hAnsi="Garamond" w:cs="Arial"/>
                <w:sz w:val="23"/>
                <w:szCs w:val="23"/>
                <w:lang w:val="en-US"/>
              </w:rPr>
            </w:pPr>
            <w:r>
              <w:rPr>
                <w:rFonts w:ascii="Garamond" w:hAnsi="Garamond" w:cs="Arial"/>
                <w:sz w:val="23"/>
                <w:szCs w:val="23"/>
                <w:lang w:val="en-US"/>
              </w:rPr>
              <w:t>M</w:t>
            </w:r>
          </w:p>
          <w:p w:rsidR="00CC296A" w:rsidRPr="00445504" w:rsidRDefault="00CC296A" w:rsidP="005E4F87">
            <w:pPr>
              <w:jc w:val="center"/>
              <w:rPr>
                <w:rFonts w:ascii="Garamond" w:hAnsi="Garamond" w:cs="Arial"/>
                <w:b/>
                <w:sz w:val="23"/>
                <w:szCs w:val="23"/>
                <w:lang w:val="en-US"/>
              </w:rPr>
            </w:pPr>
          </w:p>
          <w:p w:rsidR="00CC296A" w:rsidRPr="006331D8" w:rsidRDefault="006331D8" w:rsidP="006331D8">
            <w:pPr>
              <w:jc w:val="center"/>
              <w:rPr>
                <w:rFonts w:ascii="Garamond" w:hAnsi="Garamond" w:cs="Arial"/>
                <w:b/>
                <w:sz w:val="23"/>
                <w:szCs w:val="23"/>
                <w:lang w:val="en-US"/>
              </w:rPr>
            </w:pPr>
            <w:r>
              <w:rPr>
                <w:rFonts w:ascii="Garamond" w:hAnsi="Garamond" w:cs="Arial"/>
                <w:b/>
                <w:sz w:val="23"/>
                <w:szCs w:val="23"/>
                <w:lang w:val="en-US"/>
              </w:rPr>
              <w:t>With Actions applied:</w:t>
            </w:r>
          </w:p>
          <w:p w:rsidR="00CC296A" w:rsidRPr="006331D8" w:rsidRDefault="006331D8" w:rsidP="006331D8">
            <w:pPr>
              <w:jc w:val="center"/>
              <w:rPr>
                <w:rFonts w:ascii="Garamond" w:hAnsi="Garamond" w:cs="Arial"/>
                <w:sz w:val="23"/>
                <w:szCs w:val="23"/>
                <w:lang w:val="en-US"/>
              </w:rPr>
            </w:pPr>
            <w:r w:rsidRPr="006331D8">
              <w:rPr>
                <w:rFonts w:ascii="Garamond" w:hAnsi="Garamond" w:cs="Arial"/>
                <w:sz w:val="23"/>
                <w:szCs w:val="23"/>
                <w:lang w:val="en-US"/>
              </w:rPr>
              <w:t>L</w:t>
            </w:r>
          </w:p>
          <w:p w:rsidR="00CC296A" w:rsidRPr="00445504" w:rsidRDefault="00CC296A" w:rsidP="005E4F87">
            <w:pPr>
              <w:jc w:val="center"/>
              <w:rPr>
                <w:rFonts w:ascii="Garamond" w:hAnsi="Garamond" w:cs="Arial"/>
                <w:b/>
                <w:sz w:val="23"/>
                <w:szCs w:val="23"/>
                <w:lang w:val="en-US"/>
              </w:rPr>
            </w:pPr>
          </w:p>
        </w:tc>
        <w:tc>
          <w:tcPr>
            <w:tcW w:w="1846" w:type="dxa"/>
            <w:tcBorders>
              <w:bottom w:val="single" w:sz="4" w:space="0" w:color="auto"/>
            </w:tcBorders>
          </w:tcPr>
          <w:p w:rsidR="00CC296A" w:rsidRDefault="00CC296A" w:rsidP="005E4F87">
            <w:pPr>
              <w:ind w:left="720"/>
              <w:contextualSpacing/>
              <w:rPr>
                <w:rFonts w:ascii="Garamond" w:hAnsi="Garamond" w:cs="Arial"/>
                <w:sz w:val="23"/>
                <w:szCs w:val="23"/>
                <w:lang w:val="en-US"/>
              </w:rPr>
            </w:pPr>
          </w:p>
          <w:p w:rsidR="00CC296A" w:rsidRDefault="006331D8" w:rsidP="006331D8">
            <w:pPr>
              <w:pStyle w:val="ListParagraph"/>
              <w:numPr>
                <w:ilvl w:val="0"/>
                <w:numId w:val="146"/>
              </w:numPr>
              <w:rPr>
                <w:rFonts w:ascii="Garamond" w:hAnsi="Garamond" w:cs="Arial"/>
                <w:sz w:val="23"/>
                <w:szCs w:val="23"/>
                <w:lang w:val="en-US"/>
              </w:rPr>
            </w:pPr>
            <w:r w:rsidRPr="006331D8">
              <w:rPr>
                <w:rFonts w:ascii="Garamond" w:hAnsi="Garamond" w:cs="Arial"/>
                <w:sz w:val="23"/>
                <w:szCs w:val="23"/>
                <w:lang w:val="en-US"/>
              </w:rPr>
              <w:t>All staff and students</w:t>
            </w:r>
          </w:p>
          <w:p w:rsidR="006331D8" w:rsidRDefault="006331D8" w:rsidP="006331D8">
            <w:pPr>
              <w:rPr>
                <w:rFonts w:ascii="Garamond" w:hAnsi="Garamond" w:cs="Arial"/>
                <w:sz w:val="23"/>
                <w:szCs w:val="23"/>
                <w:lang w:val="en-US"/>
              </w:rPr>
            </w:pPr>
          </w:p>
          <w:p w:rsidR="006331D8" w:rsidRPr="006331D8" w:rsidRDefault="006331D8" w:rsidP="006331D8">
            <w:pPr>
              <w:rPr>
                <w:rFonts w:ascii="Garamond" w:hAnsi="Garamond" w:cs="Arial"/>
                <w:sz w:val="23"/>
                <w:szCs w:val="23"/>
                <w:lang w:val="en-US"/>
              </w:rPr>
            </w:pPr>
          </w:p>
          <w:p w:rsidR="006331D8" w:rsidRPr="006331D8" w:rsidRDefault="006331D8" w:rsidP="006331D8">
            <w:pPr>
              <w:pStyle w:val="ListParagraph"/>
              <w:numPr>
                <w:ilvl w:val="0"/>
                <w:numId w:val="146"/>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CC296A" w:rsidRDefault="00CC296A" w:rsidP="005E4F87">
            <w:pPr>
              <w:jc w:val="center"/>
              <w:rPr>
                <w:rFonts w:ascii="Garamond" w:hAnsi="Garamond" w:cs="Arial"/>
                <w:sz w:val="23"/>
                <w:szCs w:val="23"/>
                <w:lang w:val="en-US"/>
              </w:rPr>
            </w:pPr>
          </w:p>
          <w:p w:rsidR="00CC296A" w:rsidRPr="001465AB" w:rsidRDefault="006331D8" w:rsidP="001465AB">
            <w:pPr>
              <w:jc w:val="center"/>
              <w:rPr>
                <w:rFonts w:ascii="Garamond" w:hAnsi="Garamond" w:cs="Arial"/>
                <w:sz w:val="23"/>
                <w:szCs w:val="23"/>
                <w:lang w:val="en-US"/>
              </w:rPr>
            </w:pPr>
            <w:r w:rsidRPr="001465AB">
              <w:rPr>
                <w:rFonts w:ascii="Garamond" w:hAnsi="Garamond" w:cs="Arial"/>
                <w:sz w:val="23"/>
                <w:szCs w:val="23"/>
                <w:lang w:val="en-US"/>
              </w:rPr>
              <w:t>Ongoing</w:t>
            </w:r>
          </w:p>
          <w:p w:rsidR="006331D8" w:rsidRDefault="006331D8" w:rsidP="006331D8">
            <w:pPr>
              <w:rPr>
                <w:rFonts w:ascii="Garamond" w:hAnsi="Garamond" w:cs="Arial"/>
                <w:sz w:val="23"/>
                <w:szCs w:val="23"/>
                <w:lang w:val="en-US"/>
              </w:rPr>
            </w:pPr>
          </w:p>
          <w:p w:rsidR="006331D8" w:rsidRDefault="006331D8" w:rsidP="006331D8">
            <w:pPr>
              <w:rPr>
                <w:rFonts w:ascii="Garamond" w:hAnsi="Garamond" w:cs="Arial"/>
                <w:sz w:val="23"/>
                <w:szCs w:val="23"/>
                <w:lang w:val="en-US"/>
              </w:rPr>
            </w:pPr>
          </w:p>
          <w:p w:rsidR="006331D8" w:rsidRDefault="006331D8" w:rsidP="006331D8">
            <w:pPr>
              <w:rPr>
                <w:rFonts w:ascii="Garamond" w:hAnsi="Garamond" w:cs="Arial"/>
                <w:sz w:val="23"/>
                <w:szCs w:val="23"/>
                <w:lang w:val="en-US"/>
              </w:rPr>
            </w:pPr>
          </w:p>
          <w:p w:rsidR="006331D8" w:rsidRPr="001465AB" w:rsidRDefault="006331D8" w:rsidP="001465AB">
            <w:pPr>
              <w:jc w:val="center"/>
              <w:rPr>
                <w:rFonts w:ascii="Garamond" w:hAnsi="Garamond" w:cs="Arial"/>
                <w:sz w:val="23"/>
                <w:szCs w:val="23"/>
                <w:lang w:val="en-US"/>
              </w:rPr>
            </w:pPr>
            <w:r w:rsidRPr="001465AB">
              <w:rPr>
                <w:rFonts w:ascii="Garamond" w:hAnsi="Garamond" w:cs="Arial"/>
                <w:sz w:val="23"/>
                <w:szCs w:val="23"/>
                <w:lang w:val="en-US"/>
              </w:rPr>
              <w:t>1</w:t>
            </w:r>
            <w:r w:rsidRPr="001465AB">
              <w:rPr>
                <w:rFonts w:ascii="Garamond" w:hAnsi="Garamond" w:cs="Arial"/>
                <w:sz w:val="23"/>
                <w:szCs w:val="23"/>
                <w:vertAlign w:val="superscript"/>
                <w:lang w:val="en-US"/>
              </w:rPr>
              <w:t>st</w:t>
            </w:r>
            <w:r w:rsidRPr="001465AB">
              <w:rPr>
                <w:rFonts w:ascii="Garamond" w:hAnsi="Garamond" w:cs="Arial"/>
                <w:sz w:val="23"/>
                <w:szCs w:val="23"/>
                <w:lang w:val="en-US"/>
              </w:rPr>
              <w:t xml:space="preserve"> October 2014</w:t>
            </w:r>
          </w:p>
        </w:tc>
      </w:tr>
    </w:tbl>
    <w:p w:rsidR="00CC296A" w:rsidRDefault="00CC296A" w:rsidP="00D148AC">
      <w:pPr>
        <w:rPr>
          <w:rFonts w:ascii="Comic Sans MS" w:hAnsi="Comic Sans MS" w:cs="Arial"/>
          <w:sz w:val="22"/>
          <w:szCs w:val="22"/>
          <w:lang w:val="en-US"/>
        </w:rPr>
      </w:pPr>
    </w:p>
    <w:p w:rsidR="005E4F87" w:rsidRDefault="005E4F87" w:rsidP="00D148AC">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52"/>
        <w:gridCol w:w="2050"/>
        <w:gridCol w:w="2633"/>
        <w:gridCol w:w="2625"/>
        <w:gridCol w:w="2331"/>
        <w:gridCol w:w="1190"/>
        <w:gridCol w:w="2276"/>
        <w:gridCol w:w="1484"/>
      </w:tblGrid>
      <w:tr w:rsidR="005E4F87" w:rsidRPr="00445504" w:rsidTr="005E4F87">
        <w:trPr>
          <w:jc w:val="center"/>
        </w:trPr>
        <w:tc>
          <w:tcPr>
            <w:tcW w:w="5096" w:type="dxa"/>
            <w:gridSpan w:val="3"/>
            <w:shd w:val="clear" w:color="auto" w:fill="FFFFCC"/>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Pr>
                <w:rFonts w:ascii="Garamond" w:hAnsi="Garamond" w:cs="Arial"/>
                <w:b/>
                <w:sz w:val="23"/>
                <w:szCs w:val="23"/>
                <w:lang w:val="en-US"/>
              </w:rPr>
              <w:t>LABORATORY</w:t>
            </w:r>
            <w:r w:rsidRPr="00445504">
              <w:rPr>
                <w:rFonts w:ascii="Garamond" w:hAnsi="Garamond" w:cs="Arial"/>
                <w:b/>
                <w:sz w:val="23"/>
                <w:szCs w:val="23"/>
                <w:lang w:val="en-US"/>
              </w:rPr>
              <w:t xml:space="preserve"> EQUIPMENT:</w:t>
            </w:r>
          </w:p>
          <w:p w:rsidR="005E4F87" w:rsidRPr="00445504" w:rsidRDefault="005E4F87" w:rsidP="005E4F87">
            <w:pPr>
              <w:jc w:val="center"/>
              <w:rPr>
                <w:rFonts w:ascii="Garamond" w:hAnsi="Garamond" w:cs="Arial"/>
                <w:b/>
                <w:sz w:val="23"/>
                <w:szCs w:val="23"/>
                <w:lang w:val="en-US"/>
              </w:rPr>
            </w:pPr>
          </w:p>
        </w:tc>
        <w:tc>
          <w:tcPr>
            <w:tcW w:w="5178" w:type="dxa"/>
            <w:gridSpan w:val="2"/>
            <w:shd w:val="clear" w:color="auto" w:fill="FFFFCC"/>
          </w:tcPr>
          <w:p w:rsidR="005E4F87" w:rsidRPr="00445504" w:rsidRDefault="005E4F87" w:rsidP="005E4F87">
            <w:pPr>
              <w:jc w:val="center"/>
              <w:rPr>
                <w:rFonts w:ascii="Garamond" w:hAnsi="Garamond" w:cs="Arial"/>
                <w:b/>
                <w:sz w:val="23"/>
                <w:szCs w:val="23"/>
                <w:lang w:val="en-US"/>
              </w:rPr>
            </w:pPr>
          </w:p>
        </w:tc>
        <w:tc>
          <w:tcPr>
            <w:tcW w:w="1275" w:type="dxa"/>
            <w:shd w:val="clear" w:color="auto" w:fill="FFFFCC"/>
          </w:tcPr>
          <w:p w:rsidR="005E4F87" w:rsidRPr="00445504" w:rsidRDefault="005E4F87" w:rsidP="005E4F87">
            <w:pPr>
              <w:jc w:val="center"/>
              <w:rPr>
                <w:rFonts w:ascii="Garamond" w:hAnsi="Garamond" w:cs="Arial"/>
                <w:b/>
                <w:sz w:val="23"/>
                <w:szCs w:val="23"/>
                <w:lang w:val="en-US"/>
              </w:rPr>
            </w:pPr>
          </w:p>
        </w:tc>
        <w:tc>
          <w:tcPr>
            <w:tcW w:w="1846" w:type="dxa"/>
            <w:shd w:val="clear" w:color="auto" w:fill="FFFFCC"/>
          </w:tcPr>
          <w:p w:rsidR="005E4F87" w:rsidRPr="00445504" w:rsidRDefault="005E4F87" w:rsidP="005E4F87">
            <w:pPr>
              <w:jc w:val="center"/>
              <w:rPr>
                <w:rFonts w:ascii="Garamond" w:hAnsi="Garamond" w:cs="Arial"/>
                <w:b/>
                <w:sz w:val="23"/>
                <w:szCs w:val="23"/>
                <w:lang w:val="en-US"/>
              </w:rPr>
            </w:pPr>
          </w:p>
        </w:tc>
        <w:tc>
          <w:tcPr>
            <w:tcW w:w="1846" w:type="dxa"/>
            <w:shd w:val="clear" w:color="auto" w:fill="FFFFCC"/>
          </w:tcPr>
          <w:p w:rsidR="005E4F87" w:rsidRPr="00445504" w:rsidRDefault="005E4F87" w:rsidP="005E4F87">
            <w:pPr>
              <w:jc w:val="center"/>
              <w:rPr>
                <w:rFonts w:ascii="Garamond" w:hAnsi="Garamond" w:cs="Arial"/>
                <w:b/>
                <w:sz w:val="23"/>
                <w:szCs w:val="23"/>
                <w:lang w:val="en-US"/>
              </w:rPr>
            </w:pPr>
          </w:p>
        </w:tc>
      </w:tr>
      <w:tr w:rsidR="005E4F87" w:rsidRPr="00445504" w:rsidTr="005E4F87">
        <w:trPr>
          <w:jc w:val="center"/>
        </w:trPr>
        <w:tc>
          <w:tcPr>
            <w:tcW w:w="725" w:type="dxa"/>
            <w:vMerge w:val="restart"/>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Description</w:t>
            </w:r>
          </w:p>
          <w:p w:rsidR="005E4F87" w:rsidRPr="00445504" w:rsidRDefault="005E4F87" w:rsidP="005E4F87">
            <w:pPr>
              <w:jc w:val="center"/>
              <w:rPr>
                <w:rFonts w:ascii="Garamond" w:hAnsi="Garamond" w:cs="Arial"/>
                <w:b/>
                <w:sz w:val="23"/>
                <w:szCs w:val="23"/>
                <w:lang w:val="en-US"/>
              </w:rPr>
            </w:pPr>
          </w:p>
        </w:tc>
        <w:tc>
          <w:tcPr>
            <w:tcW w:w="5178" w:type="dxa"/>
            <w:gridSpan w:val="2"/>
            <w:shd w:val="clear" w:color="auto" w:fill="CCCCFF"/>
          </w:tcPr>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Risk</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H/M/L</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(with</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Target Date /</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5E4F87" w:rsidRPr="00445504" w:rsidTr="005E4F87">
        <w:trPr>
          <w:jc w:val="center"/>
        </w:trPr>
        <w:tc>
          <w:tcPr>
            <w:tcW w:w="725" w:type="dxa"/>
            <w:vMerge/>
            <w:tcBorders>
              <w:bottom w:val="single" w:sz="4" w:space="0" w:color="auto"/>
            </w:tcBorders>
            <w:shd w:val="clear" w:color="auto" w:fill="CCCCFF"/>
          </w:tcPr>
          <w:p w:rsidR="005E4F87" w:rsidRPr="00445504" w:rsidRDefault="005E4F87" w:rsidP="005E4F87">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5E4F87" w:rsidRPr="00445504" w:rsidRDefault="005E4F87" w:rsidP="005E4F87">
            <w:pPr>
              <w:jc w:val="center"/>
              <w:rPr>
                <w:rFonts w:ascii="Garamond" w:hAnsi="Garamond" w:cs="Arial"/>
                <w:b/>
                <w:sz w:val="23"/>
                <w:szCs w:val="23"/>
                <w:lang w:val="en-US"/>
              </w:rPr>
            </w:pPr>
          </w:p>
        </w:tc>
        <w:tc>
          <w:tcPr>
            <w:tcW w:w="2525" w:type="dxa"/>
            <w:vMerge/>
            <w:shd w:val="clear" w:color="auto" w:fill="CCCCFF"/>
          </w:tcPr>
          <w:p w:rsidR="005E4F87" w:rsidRPr="00445504" w:rsidRDefault="005E4F87" w:rsidP="005E4F87">
            <w:pPr>
              <w:jc w:val="center"/>
              <w:rPr>
                <w:rFonts w:ascii="Garamond" w:hAnsi="Garamond" w:cs="Arial"/>
                <w:b/>
                <w:sz w:val="23"/>
                <w:szCs w:val="23"/>
                <w:lang w:val="en-US"/>
              </w:rPr>
            </w:pPr>
          </w:p>
        </w:tc>
        <w:tc>
          <w:tcPr>
            <w:tcW w:w="2807" w:type="dxa"/>
            <w:shd w:val="clear" w:color="auto" w:fill="CCCCFF"/>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Further</w:t>
            </w: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5E4F87" w:rsidRPr="00445504" w:rsidRDefault="005E4F87" w:rsidP="005E4F87">
            <w:pPr>
              <w:jc w:val="center"/>
              <w:rPr>
                <w:rFonts w:ascii="Garamond" w:hAnsi="Garamond" w:cs="Arial"/>
                <w:b/>
                <w:sz w:val="23"/>
                <w:szCs w:val="23"/>
                <w:lang w:val="en-US"/>
              </w:rPr>
            </w:pPr>
          </w:p>
        </w:tc>
        <w:tc>
          <w:tcPr>
            <w:tcW w:w="1846" w:type="dxa"/>
            <w:vMerge/>
            <w:shd w:val="clear" w:color="auto" w:fill="CCCCFF"/>
          </w:tcPr>
          <w:p w:rsidR="005E4F87" w:rsidRPr="00445504" w:rsidRDefault="005E4F87" w:rsidP="005E4F87">
            <w:pPr>
              <w:jc w:val="center"/>
              <w:rPr>
                <w:rFonts w:ascii="Garamond" w:hAnsi="Garamond" w:cs="Arial"/>
                <w:b/>
                <w:sz w:val="23"/>
                <w:szCs w:val="23"/>
                <w:lang w:val="en-US"/>
              </w:rPr>
            </w:pPr>
          </w:p>
        </w:tc>
        <w:tc>
          <w:tcPr>
            <w:tcW w:w="1846" w:type="dxa"/>
            <w:vMerge/>
            <w:shd w:val="clear" w:color="auto" w:fill="CCCCFF"/>
          </w:tcPr>
          <w:p w:rsidR="005E4F87" w:rsidRPr="00445504" w:rsidRDefault="005E4F87" w:rsidP="005E4F87">
            <w:pPr>
              <w:jc w:val="center"/>
              <w:rPr>
                <w:rFonts w:ascii="Garamond" w:hAnsi="Garamond" w:cs="Arial"/>
                <w:b/>
                <w:sz w:val="23"/>
                <w:szCs w:val="23"/>
                <w:lang w:val="en-US"/>
              </w:rPr>
            </w:pPr>
          </w:p>
        </w:tc>
      </w:tr>
      <w:tr w:rsidR="005E4F87" w:rsidRPr="00445504" w:rsidTr="005E4F87">
        <w:trPr>
          <w:jc w:val="center"/>
        </w:trPr>
        <w:tc>
          <w:tcPr>
            <w:tcW w:w="725" w:type="dxa"/>
            <w:tcBorders>
              <w:bottom w:val="single" w:sz="4" w:space="0" w:color="auto"/>
            </w:tcBorders>
            <w:shd w:val="clear" w:color="auto" w:fill="auto"/>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Pr>
                <w:rFonts w:ascii="Garamond" w:hAnsi="Garamond" w:cs="Arial"/>
                <w:b/>
                <w:sz w:val="23"/>
                <w:szCs w:val="23"/>
                <w:lang w:val="en-US"/>
              </w:rPr>
              <w:t>073</w:t>
            </w:r>
          </w:p>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5E4F87" w:rsidRPr="00445504" w:rsidRDefault="005E4F87" w:rsidP="005E4F87">
            <w:pPr>
              <w:rPr>
                <w:rFonts w:ascii="Garamond" w:hAnsi="Garamond" w:cs="Arial"/>
                <w:b/>
                <w:color w:val="000080"/>
                <w:sz w:val="23"/>
                <w:szCs w:val="23"/>
                <w:lang w:val="en-US"/>
              </w:rPr>
            </w:pPr>
          </w:p>
          <w:p w:rsidR="005E4F87" w:rsidRPr="00445504" w:rsidRDefault="005E4F87" w:rsidP="005E4F87">
            <w:pPr>
              <w:jc w:val="center"/>
              <w:rPr>
                <w:rFonts w:ascii="Garamond" w:hAnsi="Garamond" w:cs="Arial"/>
                <w:b/>
                <w:color w:val="000080"/>
                <w:sz w:val="23"/>
                <w:szCs w:val="23"/>
                <w:lang w:val="en-US"/>
              </w:rPr>
            </w:pPr>
            <w:r>
              <w:rPr>
                <w:rFonts w:ascii="Garamond" w:hAnsi="Garamond" w:cs="Arial"/>
                <w:b/>
                <w:color w:val="000080"/>
                <w:sz w:val="23"/>
                <w:szCs w:val="23"/>
                <w:lang w:val="en-US"/>
              </w:rPr>
              <w:t>ANAEROBIC DIGESTER</w:t>
            </w:r>
          </w:p>
          <w:p w:rsidR="005E4F87" w:rsidRPr="00445504" w:rsidRDefault="005E4F87" w:rsidP="005E4F87">
            <w:pPr>
              <w:rPr>
                <w:rFonts w:ascii="Garamond" w:hAnsi="Garamond" w:cs="Arial"/>
                <w:b/>
                <w:color w:val="000080"/>
                <w:sz w:val="23"/>
                <w:szCs w:val="23"/>
                <w:lang w:val="en-US"/>
              </w:rPr>
            </w:pPr>
          </w:p>
          <w:p w:rsidR="005E4F87" w:rsidRPr="00445504" w:rsidRDefault="005E4F87" w:rsidP="005E4F87">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5E4F87" w:rsidRPr="00445504" w:rsidRDefault="005E4F87"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5E4F87" w:rsidRPr="00445504" w:rsidRDefault="005E4F87"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5E4F87" w:rsidRPr="00445504" w:rsidRDefault="005E4F87"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5E4F87" w:rsidRPr="00445504" w:rsidRDefault="005E4F87" w:rsidP="005E4F8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5E4F87" w:rsidRPr="00445504" w:rsidRDefault="005E4F87"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5E4F87" w:rsidRPr="00445504" w:rsidRDefault="005E4F87"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5E4F87" w:rsidRPr="00445504" w:rsidRDefault="005E4F87" w:rsidP="005E4F8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5E4F87" w:rsidRPr="00445504" w:rsidRDefault="005E4F87" w:rsidP="005E4F87">
            <w:pPr>
              <w:rPr>
                <w:rFonts w:ascii="Garamond" w:hAnsi="Garamond" w:cs="Arial"/>
                <w:b/>
                <w:color w:val="000080"/>
                <w:sz w:val="23"/>
                <w:szCs w:val="23"/>
                <w:lang w:val="en-US"/>
              </w:rPr>
            </w:pPr>
          </w:p>
          <w:p w:rsidR="005E4F87" w:rsidRPr="00445504" w:rsidRDefault="005E4F87" w:rsidP="005E4F87">
            <w:pPr>
              <w:rPr>
                <w:rFonts w:ascii="Garamond" w:hAnsi="Garamond" w:cs="Arial"/>
                <w:b/>
                <w:color w:val="000080"/>
                <w:sz w:val="23"/>
                <w:szCs w:val="23"/>
                <w:lang w:val="en-US"/>
              </w:rPr>
            </w:pPr>
          </w:p>
          <w:p w:rsidR="005E4F87" w:rsidRPr="00445504" w:rsidRDefault="005E4F87" w:rsidP="005E4F87">
            <w:pPr>
              <w:rPr>
                <w:rFonts w:ascii="Garamond" w:hAnsi="Garamond" w:cs="Arial"/>
                <w:b/>
                <w:color w:val="000080"/>
                <w:sz w:val="23"/>
                <w:szCs w:val="23"/>
                <w:lang w:val="en-US"/>
              </w:rPr>
            </w:pPr>
          </w:p>
          <w:p w:rsidR="005E4F87" w:rsidRPr="00445504" w:rsidRDefault="005E4F87" w:rsidP="005E4F87">
            <w:pPr>
              <w:rPr>
                <w:rFonts w:ascii="Garamond" w:hAnsi="Garamond" w:cs="Arial"/>
                <w:b/>
                <w:color w:val="000080"/>
                <w:sz w:val="23"/>
                <w:szCs w:val="23"/>
                <w:lang w:val="en-US"/>
              </w:rPr>
            </w:pPr>
          </w:p>
        </w:tc>
        <w:tc>
          <w:tcPr>
            <w:tcW w:w="2525" w:type="dxa"/>
            <w:tcBorders>
              <w:bottom w:val="single" w:sz="4" w:space="0" w:color="auto"/>
            </w:tcBorders>
          </w:tcPr>
          <w:p w:rsidR="005E4F87" w:rsidRDefault="005E4F87" w:rsidP="005E4F87">
            <w:pPr>
              <w:contextualSpacing/>
              <w:rPr>
                <w:rFonts w:ascii="Garamond" w:hAnsi="Garamond" w:cs="Arial"/>
                <w:sz w:val="23"/>
                <w:szCs w:val="23"/>
                <w:lang w:val="en-US"/>
              </w:rPr>
            </w:pP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Burns from hot surfaces</w:t>
            </w:r>
          </w:p>
          <w:p w:rsidR="005E4F87" w:rsidRP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Contamination or infection from slurry samples </w:t>
            </w:r>
          </w:p>
        </w:tc>
        <w:tc>
          <w:tcPr>
            <w:tcW w:w="2807" w:type="dxa"/>
            <w:tcBorders>
              <w:bottom w:val="single" w:sz="4" w:space="0" w:color="auto"/>
            </w:tcBorders>
          </w:tcPr>
          <w:p w:rsidR="005E4F87" w:rsidRDefault="005E4F87" w:rsidP="005E4F87">
            <w:pPr>
              <w:ind w:left="951"/>
              <w:contextualSpacing/>
              <w:rPr>
                <w:rFonts w:ascii="Garamond" w:hAnsi="Garamond" w:cs="Arial"/>
                <w:sz w:val="23"/>
                <w:szCs w:val="23"/>
                <w:lang w:val="en-US"/>
              </w:rPr>
            </w:pP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System is enclosed with insulated pipes </w:t>
            </w: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System is located within fume cupboard with warning signage</w:t>
            </w:r>
          </w:p>
          <w:p w:rsidR="00A14311" w:rsidRDefault="00A14311"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Anaerobic digester  is only used for limited periods and is kept under strict supervision of staff</w:t>
            </w:r>
          </w:p>
          <w:p w:rsidR="00A14311" w:rsidRDefault="00A14311"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Restricted access in place for students undertaking final year projects</w:t>
            </w: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Procedure in place for the refilling of slurry samples</w:t>
            </w: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Appropriate PPE </w:t>
            </w:r>
            <w:r w:rsidR="009B7072">
              <w:rPr>
                <w:rFonts w:ascii="Garamond" w:hAnsi="Garamond" w:cs="Arial"/>
                <w:sz w:val="23"/>
                <w:szCs w:val="23"/>
                <w:lang w:val="en-US"/>
              </w:rPr>
              <w:t xml:space="preserve">is </w:t>
            </w:r>
            <w:r>
              <w:rPr>
                <w:rFonts w:ascii="Garamond" w:hAnsi="Garamond" w:cs="Arial"/>
                <w:sz w:val="23"/>
                <w:szCs w:val="23"/>
                <w:lang w:val="en-US"/>
              </w:rPr>
              <w:t>worn</w:t>
            </w: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Eating and drinking in </w:t>
            </w:r>
            <w:r>
              <w:rPr>
                <w:rFonts w:ascii="Garamond" w:hAnsi="Garamond" w:cs="Arial"/>
                <w:sz w:val="23"/>
                <w:szCs w:val="23"/>
                <w:lang w:val="en-US"/>
              </w:rPr>
              <w:lastRenderedPageBreak/>
              <w:t>laboratories is prohibited</w:t>
            </w:r>
          </w:p>
          <w:p w:rsidR="005E4F87" w:rsidRP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Hand-washing facilities provided </w:t>
            </w: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Students supervised by staff</w:t>
            </w:r>
          </w:p>
          <w:p w:rsidR="005E4F87" w:rsidRP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First-aid kit available </w:t>
            </w:r>
          </w:p>
        </w:tc>
        <w:tc>
          <w:tcPr>
            <w:tcW w:w="2371" w:type="dxa"/>
            <w:tcBorders>
              <w:bottom w:val="single" w:sz="4" w:space="0" w:color="auto"/>
            </w:tcBorders>
          </w:tcPr>
          <w:p w:rsidR="005E4F87" w:rsidRDefault="005E4F87" w:rsidP="005E4F87">
            <w:pPr>
              <w:ind w:left="720"/>
              <w:contextualSpacing/>
              <w:rPr>
                <w:rFonts w:ascii="Garamond" w:hAnsi="Garamond" w:cs="Arial"/>
                <w:sz w:val="23"/>
                <w:szCs w:val="23"/>
                <w:lang w:val="en-US"/>
              </w:rPr>
            </w:pPr>
          </w:p>
          <w:p w:rsidR="005E4F87" w:rsidRDefault="005E4F87"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Maintain current controls </w:t>
            </w:r>
          </w:p>
          <w:p w:rsidR="00F66686" w:rsidRDefault="00F66686" w:rsidP="00F66686">
            <w:pPr>
              <w:pStyle w:val="ListParagraph"/>
              <w:rPr>
                <w:rFonts w:ascii="Garamond" w:hAnsi="Garamond" w:cs="Arial"/>
                <w:sz w:val="23"/>
                <w:szCs w:val="23"/>
                <w:lang w:val="en-US"/>
              </w:rPr>
            </w:pPr>
          </w:p>
          <w:p w:rsidR="00A14311" w:rsidRPr="00A14311" w:rsidRDefault="00A14311" w:rsidP="00A14311">
            <w:pPr>
              <w:pStyle w:val="ListParagraph"/>
              <w:numPr>
                <w:ilvl w:val="0"/>
                <w:numId w:val="147"/>
              </w:numPr>
              <w:rPr>
                <w:rFonts w:ascii="Garamond" w:hAnsi="Garamond" w:cs="Arial"/>
                <w:sz w:val="23"/>
                <w:szCs w:val="23"/>
                <w:lang w:val="en-US"/>
              </w:rPr>
            </w:pPr>
            <w:r>
              <w:rPr>
                <w:rFonts w:ascii="Garamond" w:hAnsi="Garamond" w:cs="Arial"/>
                <w:sz w:val="23"/>
                <w:szCs w:val="23"/>
                <w:lang w:val="en-US"/>
              </w:rPr>
              <w:t>SOP to be developed</w:t>
            </w:r>
          </w:p>
          <w:p w:rsidR="00F66686" w:rsidRPr="005E4F87" w:rsidRDefault="00F66686" w:rsidP="005E4F8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Implement an inspection and maintenance programme </w:t>
            </w:r>
          </w:p>
        </w:tc>
        <w:tc>
          <w:tcPr>
            <w:tcW w:w="1275" w:type="dxa"/>
            <w:tcBorders>
              <w:bottom w:val="single" w:sz="4" w:space="0" w:color="auto"/>
            </w:tcBorders>
          </w:tcPr>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5E4F87" w:rsidRPr="00445504" w:rsidRDefault="005E4F87" w:rsidP="005E4F87">
            <w:pPr>
              <w:jc w:val="center"/>
              <w:rPr>
                <w:rFonts w:ascii="Garamond" w:hAnsi="Garamond" w:cs="Arial"/>
                <w:sz w:val="23"/>
                <w:szCs w:val="23"/>
                <w:lang w:val="en-US"/>
              </w:rPr>
            </w:pPr>
          </w:p>
          <w:p w:rsidR="005E4F87" w:rsidRPr="00445504" w:rsidRDefault="005E4F87" w:rsidP="005E4F87">
            <w:pPr>
              <w:jc w:val="center"/>
              <w:rPr>
                <w:rFonts w:ascii="Garamond" w:hAnsi="Garamond" w:cs="Arial"/>
                <w:b/>
                <w:sz w:val="23"/>
                <w:szCs w:val="23"/>
                <w:lang w:val="en-US"/>
              </w:rPr>
            </w:pPr>
          </w:p>
          <w:p w:rsidR="005E4F87" w:rsidRPr="00445504" w:rsidRDefault="000D2802" w:rsidP="005E4F87">
            <w:pPr>
              <w:jc w:val="center"/>
              <w:rPr>
                <w:rFonts w:ascii="Garamond" w:hAnsi="Garamond" w:cs="Arial"/>
                <w:b/>
                <w:sz w:val="23"/>
                <w:szCs w:val="23"/>
                <w:lang w:val="en-US"/>
              </w:rPr>
            </w:pPr>
            <w:r>
              <w:rPr>
                <w:rFonts w:ascii="Garamond" w:hAnsi="Garamond" w:cs="Arial"/>
                <w:b/>
                <w:sz w:val="23"/>
                <w:szCs w:val="23"/>
                <w:lang w:val="en-US"/>
              </w:rPr>
              <w:t>With a</w:t>
            </w:r>
            <w:r w:rsidR="005E4F87" w:rsidRPr="00445504">
              <w:rPr>
                <w:rFonts w:ascii="Garamond" w:hAnsi="Garamond" w:cs="Arial"/>
                <w:b/>
                <w:sz w:val="23"/>
                <w:szCs w:val="23"/>
                <w:lang w:val="en-US"/>
              </w:rPr>
              <w:t>ctions applied:</w:t>
            </w:r>
          </w:p>
          <w:p w:rsidR="005E4F87" w:rsidRPr="00445504" w:rsidRDefault="005E4F87" w:rsidP="005E4F87">
            <w:pPr>
              <w:jc w:val="center"/>
              <w:rPr>
                <w:rFonts w:ascii="Garamond" w:hAnsi="Garamond" w:cs="Arial"/>
                <w:sz w:val="23"/>
                <w:szCs w:val="23"/>
                <w:lang w:val="en-US"/>
              </w:rPr>
            </w:pPr>
          </w:p>
          <w:p w:rsidR="005E4F87" w:rsidRPr="00445504" w:rsidRDefault="005E4F87" w:rsidP="005E4F87">
            <w:pPr>
              <w:jc w:val="center"/>
              <w:rPr>
                <w:rFonts w:ascii="Garamond" w:hAnsi="Garamond" w:cs="Arial"/>
                <w:b/>
                <w:sz w:val="23"/>
                <w:szCs w:val="23"/>
                <w:lang w:val="en-US"/>
              </w:rPr>
            </w:pPr>
          </w:p>
          <w:p w:rsidR="005E4F87" w:rsidRPr="00445504" w:rsidRDefault="005E4F87" w:rsidP="005E4F87">
            <w:pPr>
              <w:jc w:val="center"/>
              <w:rPr>
                <w:rFonts w:ascii="Garamond" w:hAnsi="Garamond" w:cs="Arial"/>
                <w:b/>
                <w:sz w:val="23"/>
                <w:szCs w:val="23"/>
                <w:lang w:val="en-US"/>
              </w:rPr>
            </w:pPr>
          </w:p>
        </w:tc>
        <w:tc>
          <w:tcPr>
            <w:tcW w:w="1846" w:type="dxa"/>
            <w:tcBorders>
              <w:bottom w:val="single" w:sz="4" w:space="0" w:color="auto"/>
            </w:tcBorders>
          </w:tcPr>
          <w:p w:rsidR="005E4F87" w:rsidRDefault="005E4F87" w:rsidP="005E4F87">
            <w:pPr>
              <w:ind w:left="720"/>
              <w:contextualSpacing/>
              <w:rPr>
                <w:rFonts w:ascii="Garamond" w:hAnsi="Garamond" w:cs="Arial"/>
                <w:sz w:val="23"/>
                <w:szCs w:val="23"/>
                <w:lang w:val="en-US"/>
              </w:rPr>
            </w:pPr>
          </w:p>
          <w:p w:rsidR="005E4F87" w:rsidRDefault="00F66686" w:rsidP="00F66686">
            <w:pPr>
              <w:pStyle w:val="ListParagraph"/>
              <w:numPr>
                <w:ilvl w:val="0"/>
                <w:numId w:val="149"/>
              </w:numPr>
              <w:rPr>
                <w:rFonts w:ascii="Garamond" w:hAnsi="Garamond" w:cs="Arial"/>
                <w:sz w:val="23"/>
                <w:szCs w:val="23"/>
                <w:lang w:val="en-US"/>
              </w:rPr>
            </w:pPr>
            <w:r w:rsidRPr="00F66686">
              <w:rPr>
                <w:rFonts w:ascii="Garamond" w:hAnsi="Garamond" w:cs="Arial"/>
                <w:sz w:val="23"/>
                <w:szCs w:val="23"/>
                <w:lang w:val="en-US"/>
              </w:rPr>
              <w:t>Technician</w:t>
            </w:r>
          </w:p>
          <w:p w:rsidR="00F66686" w:rsidRDefault="00F66686" w:rsidP="00F66686">
            <w:pPr>
              <w:pStyle w:val="ListParagraph"/>
              <w:rPr>
                <w:rFonts w:ascii="Garamond" w:hAnsi="Garamond" w:cs="Arial"/>
                <w:sz w:val="23"/>
                <w:szCs w:val="23"/>
                <w:lang w:val="en-US"/>
              </w:rPr>
            </w:pPr>
          </w:p>
          <w:p w:rsidR="00F66686" w:rsidRDefault="00F66686" w:rsidP="00F66686">
            <w:pPr>
              <w:pStyle w:val="ListParagraph"/>
              <w:rPr>
                <w:rFonts w:ascii="Garamond" w:hAnsi="Garamond" w:cs="Arial"/>
                <w:sz w:val="23"/>
                <w:szCs w:val="23"/>
                <w:lang w:val="en-US"/>
              </w:rPr>
            </w:pPr>
          </w:p>
          <w:p w:rsidR="00F66686" w:rsidRDefault="00F66686" w:rsidP="00F66686">
            <w:pPr>
              <w:pStyle w:val="ListParagraph"/>
              <w:rPr>
                <w:rFonts w:ascii="Garamond" w:hAnsi="Garamond" w:cs="Arial"/>
                <w:sz w:val="23"/>
                <w:szCs w:val="23"/>
                <w:lang w:val="en-US"/>
              </w:rPr>
            </w:pPr>
          </w:p>
          <w:p w:rsidR="00F66686" w:rsidRPr="00F66686" w:rsidRDefault="00F66686" w:rsidP="00F66686">
            <w:pPr>
              <w:pStyle w:val="ListParagraph"/>
              <w:numPr>
                <w:ilvl w:val="0"/>
                <w:numId w:val="149"/>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5E4F87" w:rsidRDefault="005E4F87" w:rsidP="005E4F87">
            <w:pPr>
              <w:jc w:val="center"/>
              <w:rPr>
                <w:rFonts w:ascii="Garamond" w:hAnsi="Garamond" w:cs="Arial"/>
                <w:sz w:val="23"/>
                <w:szCs w:val="23"/>
                <w:lang w:val="en-US"/>
              </w:rPr>
            </w:pPr>
          </w:p>
          <w:p w:rsidR="005E4F87" w:rsidRDefault="00F66686" w:rsidP="005E4F87">
            <w:pPr>
              <w:jc w:val="center"/>
              <w:rPr>
                <w:rFonts w:ascii="Garamond" w:hAnsi="Garamond" w:cs="Arial"/>
                <w:sz w:val="23"/>
                <w:szCs w:val="23"/>
                <w:lang w:val="en-US"/>
              </w:rPr>
            </w:pPr>
            <w:r>
              <w:rPr>
                <w:rFonts w:ascii="Garamond" w:hAnsi="Garamond" w:cs="Arial"/>
                <w:sz w:val="23"/>
                <w:szCs w:val="23"/>
                <w:lang w:val="en-US"/>
              </w:rPr>
              <w:t>Ongoing</w:t>
            </w:r>
          </w:p>
          <w:p w:rsidR="00F66686" w:rsidRDefault="00F66686" w:rsidP="005E4F87">
            <w:pPr>
              <w:jc w:val="center"/>
              <w:rPr>
                <w:rFonts w:ascii="Garamond" w:hAnsi="Garamond" w:cs="Arial"/>
                <w:sz w:val="23"/>
                <w:szCs w:val="23"/>
                <w:lang w:val="en-US"/>
              </w:rPr>
            </w:pPr>
          </w:p>
          <w:p w:rsidR="00F66686" w:rsidRDefault="00F66686" w:rsidP="005E4F87">
            <w:pPr>
              <w:jc w:val="center"/>
              <w:rPr>
                <w:rFonts w:ascii="Garamond" w:hAnsi="Garamond" w:cs="Arial"/>
                <w:sz w:val="23"/>
                <w:szCs w:val="23"/>
                <w:lang w:val="en-US"/>
              </w:rPr>
            </w:pPr>
          </w:p>
          <w:p w:rsidR="00F66686" w:rsidRDefault="00F66686" w:rsidP="005E4F87">
            <w:pPr>
              <w:jc w:val="center"/>
              <w:rPr>
                <w:rFonts w:ascii="Garamond" w:hAnsi="Garamond" w:cs="Arial"/>
                <w:sz w:val="23"/>
                <w:szCs w:val="23"/>
                <w:lang w:val="en-US"/>
              </w:rPr>
            </w:pPr>
          </w:p>
          <w:p w:rsidR="00F66686" w:rsidRPr="00445504" w:rsidRDefault="00F66686" w:rsidP="005E4F87">
            <w:pPr>
              <w:jc w:val="center"/>
              <w:rPr>
                <w:rFonts w:ascii="Garamond" w:hAnsi="Garamond" w:cs="Arial"/>
                <w:sz w:val="23"/>
                <w:szCs w:val="23"/>
                <w:lang w:val="en-US"/>
              </w:rPr>
            </w:pPr>
            <w:r>
              <w:rPr>
                <w:rFonts w:ascii="Garamond" w:hAnsi="Garamond" w:cs="Arial"/>
                <w:sz w:val="23"/>
                <w:szCs w:val="23"/>
                <w:lang w:val="en-US"/>
              </w:rPr>
              <w:t>1</w:t>
            </w:r>
            <w:r w:rsidRPr="00F66686">
              <w:rPr>
                <w:rFonts w:ascii="Garamond" w:hAnsi="Garamond" w:cs="Arial"/>
                <w:sz w:val="23"/>
                <w:szCs w:val="23"/>
                <w:vertAlign w:val="superscript"/>
                <w:lang w:val="en-US"/>
              </w:rPr>
              <w:t>st</w:t>
            </w:r>
            <w:r>
              <w:rPr>
                <w:rFonts w:ascii="Garamond" w:hAnsi="Garamond" w:cs="Arial"/>
                <w:sz w:val="23"/>
                <w:szCs w:val="23"/>
                <w:lang w:val="en-US"/>
              </w:rPr>
              <w:t xml:space="preserve"> </w:t>
            </w:r>
            <w:r w:rsidR="00063FCC">
              <w:rPr>
                <w:rFonts w:ascii="Garamond" w:hAnsi="Garamond" w:cs="Arial"/>
                <w:sz w:val="23"/>
                <w:szCs w:val="23"/>
                <w:lang w:val="en-US"/>
              </w:rPr>
              <w:t>October 2014</w:t>
            </w:r>
          </w:p>
        </w:tc>
      </w:tr>
    </w:tbl>
    <w:p w:rsidR="005E4F87" w:rsidRDefault="005E4F87" w:rsidP="00D148AC">
      <w:pPr>
        <w:rPr>
          <w:rFonts w:ascii="Comic Sans MS" w:hAnsi="Comic Sans MS" w:cs="Arial"/>
          <w:sz w:val="22"/>
          <w:szCs w:val="22"/>
          <w:lang w:val="en-US"/>
        </w:rPr>
      </w:pPr>
    </w:p>
    <w:p w:rsidR="009B7072" w:rsidRDefault="009B707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p w:rsidR="00644B62" w:rsidRDefault="00644B62" w:rsidP="00D148AC">
      <w:pPr>
        <w:rPr>
          <w:rFonts w:ascii="Comic Sans MS" w:hAnsi="Comic Sans MS" w:cs="Arial"/>
          <w:sz w:val="22"/>
          <w:szCs w:val="22"/>
          <w:lang w:val="en-US"/>
        </w:rPr>
      </w:pPr>
    </w:p>
    <w:tbl>
      <w:tblPr>
        <w:tblStyle w:val="TableGrid11"/>
        <w:tblW w:w="15241" w:type="dxa"/>
        <w:jc w:val="center"/>
        <w:tblLook w:val="01E0" w:firstRow="1" w:lastRow="1" w:firstColumn="1" w:lastColumn="1" w:noHBand="0" w:noVBand="0"/>
      </w:tblPr>
      <w:tblGrid>
        <w:gridCol w:w="680"/>
        <w:gridCol w:w="2050"/>
        <w:gridCol w:w="2342"/>
        <w:gridCol w:w="2696"/>
        <w:gridCol w:w="2347"/>
        <w:gridCol w:w="1224"/>
        <w:gridCol w:w="2276"/>
        <w:gridCol w:w="1626"/>
      </w:tblGrid>
      <w:tr w:rsidR="009B7072" w:rsidRPr="00445504" w:rsidTr="004C3F57">
        <w:trPr>
          <w:jc w:val="center"/>
        </w:trPr>
        <w:tc>
          <w:tcPr>
            <w:tcW w:w="5096" w:type="dxa"/>
            <w:gridSpan w:val="3"/>
            <w:shd w:val="clear" w:color="auto" w:fill="FFFFCC"/>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Pr>
                <w:rFonts w:ascii="Garamond" w:hAnsi="Garamond" w:cs="Arial"/>
                <w:b/>
                <w:sz w:val="23"/>
                <w:szCs w:val="23"/>
                <w:lang w:val="en-US"/>
              </w:rPr>
              <w:lastRenderedPageBreak/>
              <w:t>LABORATORY</w:t>
            </w:r>
            <w:r w:rsidRPr="00445504">
              <w:rPr>
                <w:rFonts w:ascii="Garamond" w:hAnsi="Garamond" w:cs="Arial"/>
                <w:b/>
                <w:sz w:val="23"/>
                <w:szCs w:val="23"/>
                <w:lang w:val="en-US"/>
              </w:rPr>
              <w:t xml:space="preserve"> EQUIPMENT:</w:t>
            </w:r>
          </w:p>
          <w:p w:rsidR="009B7072" w:rsidRPr="00445504" w:rsidRDefault="009B7072" w:rsidP="004C3F57">
            <w:pPr>
              <w:jc w:val="center"/>
              <w:rPr>
                <w:rFonts w:ascii="Garamond" w:hAnsi="Garamond" w:cs="Arial"/>
                <w:b/>
                <w:sz w:val="23"/>
                <w:szCs w:val="23"/>
                <w:lang w:val="en-US"/>
              </w:rPr>
            </w:pPr>
          </w:p>
        </w:tc>
        <w:tc>
          <w:tcPr>
            <w:tcW w:w="5178" w:type="dxa"/>
            <w:gridSpan w:val="2"/>
            <w:shd w:val="clear" w:color="auto" w:fill="FFFFCC"/>
          </w:tcPr>
          <w:p w:rsidR="009B7072" w:rsidRPr="00445504" w:rsidRDefault="009B7072" w:rsidP="004C3F57">
            <w:pPr>
              <w:jc w:val="center"/>
              <w:rPr>
                <w:rFonts w:ascii="Garamond" w:hAnsi="Garamond" w:cs="Arial"/>
                <w:b/>
                <w:sz w:val="23"/>
                <w:szCs w:val="23"/>
                <w:lang w:val="en-US"/>
              </w:rPr>
            </w:pPr>
          </w:p>
        </w:tc>
        <w:tc>
          <w:tcPr>
            <w:tcW w:w="1275" w:type="dxa"/>
            <w:shd w:val="clear" w:color="auto" w:fill="FFFFCC"/>
          </w:tcPr>
          <w:p w:rsidR="009B7072" w:rsidRPr="00445504" w:rsidRDefault="009B7072" w:rsidP="004C3F57">
            <w:pPr>
              <w:jc w:val="center"/>
              <w:rPr>
                <w:rFonts w:ascii="Garamond" w:hAnsi="Garamond" w:cs="Arial"/>
                <w:b/>
                <w:sz w:val="23"/>
                <w:szCs w:val="23"/>
                <w:lang w:val="en-US"/>
              </w:rPr>
            </w:pPr>
          </w:p>
        </w:tc>
        <w:tc>
          <w:tcPr>
            <w:tcW w:w="1846" w:type="dxa"/>
            <w:shd w:val="clear" w:color="auto" w:fill="FFFFCC"/>
          </w:tcPr>
          <w:p w:rsidR="009B7072" w:rsidRPr="00445504" w:rsidRDefault="009B7072" w:rsidP="004C3F57">
            <w:pPr>
              <w:jc w:val="center"/>
              <w:rPr>
                <w:rFonts w:ascii="Garamond" w:hAnsi="Garamond" w:cs="Arial"/>
                <w:b/>
                <w:sz w:val="23"/>
                <w:szCs w:val="23"/>
                <w:lang w:val="en-US"/>
              </w:rPr>
            </w:pPr>
          </w:p>
        </w:tc>
        <w:tc>
          <w:tcPr>
            <w:tcW w:w="1846" w:type="dxa"/>
            <w:shd w:val="clear" w:color="auto" w:fill="FFFFCC"/>
          </w:tcPr>
          <w:p w:rsidR="009B7072" w:rsidRPr="00445504" w:rsidRDefault="009B7072" w:rsidP="004C3F57">
            <w:pPr>
              <w:jc w:val="center"/>
              <w:rPr>
                <w:rFonts w:ascii="Garamond" w:hAnsi="Garamond" w:cs="Arial"/>
                <w:b/>
                <w:sz w:val="23"/>
                <w:szCs w:val="23"/>
                <w:lang w:val="en-US"/>
              </w:rPr>
            </w:pPr>
          </w:p>
        </w:tc>
      </w:tr>
      <w:tr w:rsidR="009B7072" w:rsidRPr="00445504" w:rsidTr="004C3F57">
        <w:trPr>
          <w:jc w:val="center"/>
        </w:trPr>
        <w:tc>
          <w:tcPr>
            <w:tcW w:w="725" w:type="dxa"/>
            <w:vMerge w:val="restart"/>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Ref</w:t>
            </w:r>
          </w:p>
        </w:tc>
        <w:tc>
          <w:tcPr>
            <w:tcW w:w="1846" w:type="dxa"/>
            <w:vMerge w:val="restart"/>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color w:val="000080"/>
                <w:sz w:val="23"/>
                <w:szCs w:val="23"/>
                <w:lang w:val="en-US"/>
              </w:rPr>
            </w:pPr>
            <w:r w:rsidRPr="00445504">
              <w:rPr>
                <w:rFonts w:ascii="Garamond" w:hAnsi="Garamond" w:cs="Arial"/>
                <w:b/>
                <w:sz w:val="23"/>
                <w:szCs w:val="23"/>
                <w:lang w:val="en-US"/>
              </w:rPr>
              <w:t>Hazard</w:t>
            </w:r>
          </w:p>
        </w:tc>
        <w:tc>
          <w:tcPr>
            <w:tcW w:w="2525" w:type="dxa"/>
            <w:vMerge w:val="restart"/>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Risk(s) Associated /</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Description</w:t>
            </w:r>
          </w:p>
          <w:p w:rsidR="009B7072" w:rsidRPr="00445504" w:rsidRDefault="009B7072" w:rsidP="004C3F57">
            <w:pPr>
              <w:jc w:val="center"/>
              <w:rPr>
                <w:rFonts w:ascii="Garamond" w:hAnsi="Garamond" w:cs="Arial"/>
                <w:b/>
                <w:sz w:val="23"/>
                <w:szCs w:val="23"/>
                <w:lang w:val="en-US"/>
              </w:rPr>
            </w:pPr>
          </w:p>
        </w:tc>
        <w:tc>
          <w:tcPr>
            <w:tcW w:w="5178" w:type="dxa"/>
            <w:gridSpan w:val="2"/>
            <w:shd w:val="clear" w:color="auto" w:fill="CCCCFF"/>
          </w:tcPr>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Control Measures</w:t>
            </w:r>
          </w:p>
        </w:tc>
        <w:tc>
          <w:tcPr>
            <w:tcW w:w="1275" w:type="dxa"/>
            <w:vMerge w:val="restart"/>
            <w:shd w:val="clear" w:color="auto" w:fill="CCCCFF"/>
          </w:tcPr>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Risk</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H/M/L</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(with</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controls)</w:t>
            </w:r>
          </w:p>
        </w:tc>
        <w:tc>
          <w:tcPr>
            <w:tcW w:w="1846" w:type="dxa"/>
            <w:vMerge w:val="restart"/>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Person(s) Responsible</w:t>
            </w:r>
          </w:p>
        </w:tc>
        <w:tc>
          <w:tcPr>
            <w:tcW w:w="1846" w:type="dxa"/>
            <w:vMerge w:val="restart"/>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Target Date /</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Status</w:t>
            </w:r>
          </w:p>
        </w:tc>
      </w:tr>
      <w:tr w:rsidR="009B7072" w:rsidRPr="00445504" w:rsidTr="004C3F57">
        <w:trPr>
          <w:jc w:val="center"/>
        </w:trPr>
        <w:tc>
          <w:tcPr>
            <w:tcW w:w="725" w:type="dxa"/>
            <w:vMerge/>
            <w:tcBorders>
              <w:bottom w:val="single" w:sz="4" w:space="0" w:color="auto"/>
            </w:tcBorders>
            <w:shd w:val="clear" w:color="auto" w:fill="CCCCFF"/>
          </w:tcPr>
          <w:p w:rsidR="009B7072" w:rsidRPr="00445504" w:rsidRDefault="009B7072" w:rsidP="004C3F57">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9B7072" w:rsidRPr="00445504" w:rsidRDefault="009B7072" w:rsidP="004C3F57">
            <w:pPr>
              <w:jc w:val="center"/>
              <w:rPr>
                <w:rFonts w:ascii="Garamond" w:hAnsi="Garamond" w:cs="Arial"/>
                <w:b/>
                <w:sz w:val="23"/>
                <w:szCs w:val="23"/>
                <w:lang w:val="en-US"/>
              </w:rPr>
            </w:pPr>
          </w:p>
        </w:tc>
        <w:tc>
          <w:tcPr>
            <w:tcW w:w="2525" w:type="dxa"/>
            <w:vMerge/>
            <w:shd w:val="clear" w:color="auto" w:fill="CCCCFF"/>
          </w:tcPr>
          <w:p w:rsidR="009B7072" w:rsidRPr="00445504" w:rsidRDefault="009B7072" w:rsidP="004C3F57">
            <w:pPr>
              <w:jc w:val="center"/>
              <w:rPr>
                <w:rFonts w:ascii="Garamond" w:hAnsi="Garamond" w:cs="Arial"/>
                <w:b/>
                <w:sz w:val="23"/>
                <w:szCs w:val="23"/>
                <w:lang w:val="en-US"/>
              </w:rPr>
            </w:pPr>
          </w:p>
        </w:tc>
        <w:tc>
          <w:tcPr>
            <w:tcW w:w="2807" w:type="dxa"/>
            <w:shd w:val="clear" w:color="auto" w:fill="CCCCFF"/>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Current Controls</w:t>
            </w:r>
          </w:p>
        </w:tc>
        <w:tc>
          <w:tcPr>
            <w:tcW w:w="2371" w:type="dxa"/>
            <w:shd w:val="clear" w:color="auto" w:fill="CCCCFF"/>
          </w:tcPr>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Further</w:t>
            </w: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Actions Required</w:t>
            </w:r>
          </w:p>
        </w:tc>
        <w:tc>
          <w:tcPr>
            <w:tcW w:w="1275" w:type="dxa"/>
            <w:vMerge/>
            <w:shd w:val="clear" w:color="auto" w:fill="CCCCFF"/>
          </w:tcPr>
          <w:p w:rsidR="009B7072" w:rsidRPr="00445504" w:rsidRDefault="009B7072" w:rsidP="004C3F57">
            <w:pPr>
              <w:jc w:val="center"/>
              <w:rPr>
                <w:rFonts w:ascii="Garamond" w:hAnsi="Garamond" w:cs="Arial"/>
                <w:b/>
                <w:sz w:val="23"/>
                <w:szCs w:val="23"/>
                <w:lang w:val="en-US"/>
              </w:rPr>
            </w:pPr>
          </w:p>
        </w:tc>
        <w:tc>
          <w:tcPr>
            <w:tcW w:w="1846" w:type="dxa"/>
            <w:vMerge/>
            <w:shd w:val="clear" w:color="auto" w:fill="CCCCFF"/>
          </w:tcPr>
          <w:p w:rsidR="009B7072" w:rsidRPr="00445504" w:rsidRDefault="009B7072" w:rsidP="004C3F57">
            <w:pPr>
              <w:jc w:val="center"/>
              <w:rPr>
                <w:rFonts w:ascii="Garamond" w:hAnsi="Garamond" w:cs="Arial"/>
                <w:b/>
                <w:sz w:val="23"/>
                <w:szCs w:val="23"/>
                <w:lang w:val="en-US"/>
              </w:rPr>
            </w:pPr>
          </w:p>
        </w:tc>
        <w:tc>
          <w:tcPr>
            <w:tcW w:w="1846" w:type="dxa"/>
            <w:vMerge/>
            <w:shd w:val="clear" w:color="auto" w:fill="CCCCFF"/>
          </w:tcPr>
          <w:p w:rsidR="009B7072" w:rsidRPr="00445504" w:rsidRDefault="009B7072" w:rsidP="004C3F57">
            <w:pPr>
              <w:jc w:val="center"/>
              <w:rPr>
                <w:rFonts w:ascii="Garamond" w:hAnsi="Garamond" w:cs="Arial"/>
                <w:b/>
                <w:sz w:val="23"/>
                <w:szCs w:val="23"/>
                <w:lang w:val="en-US"/>
              </w:rPr>
            </w:pPr>
          </w:p>
        </w:tc>
      </w:tr>
      <w:tr w:rsidR="009B7072" w:rsidRPr="00445504" w:rsidTr="004C3F57">
        <w:trPr>
          <w:jc w:val="center"/>
        </w:trPr>
        <w:tc>
          <w:tcPr>
            <w:tcW w:w="725" w:type="dxa"/>
            <w:tcBorders>
              <w:bottom w:val="single" w:sz="4" w:space="0" w:color="auto"/>
            </w:tcBorders>
            <w:shd w:val="clear" w:color="auto" w:fill="auto"/>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Pr>
                <w:rFonts w:ascii="Garamond" w:hAnsi="Garamond" w:cs="Arial"/>
                <w:b/>
                <w:sz w:val="23"/>
                <w:szCs w:val="23"/>
                <w:lang w:val="en-US"/>
              </w:rPr>
              <w:t>073</w:t>
            </w:r>
          </w:p>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p>
        </w:tc>
        <w:tc>
          <w:tcPr>
            <w:tcW w:w="1846" w:type="dxa"/>
            <w:tcBorders>
              <w:bottom w:val="single" w:sz="4" w:space="0" w:color="auto"/>
            </w:tcBorders>
            <w:shd w:val="clear" w:color="auto" w:fill="auto"/>
          </w:tcPr>
          <w:p w:rsidR="009B7072" w:rsidRPr="00445504" w:rsidRDefault="009B7072" w:rsidP="004C3F57">
            <w:pPr>
              <w:rPr>
                <w:rFonts w:ascii="Garamond" w:hAnsi="Garamond" w:cs="Arial"/>
                <w:b/>
                <w:color w:val="000080"/>
                <w:sz w:val="23"/>
                <w:szCs w:val="23"/>
                <w:lang w:val="en-US"/>
              </w:rPr>
            </w:pPr>
          </w:p>
          <w:p w:rsidR="009B7072" w:rsidRPr="00445504" w:rsidRDefault="009B7072" w:rsidP="004C3F57">
            <w:pPr>
              <w:jc w:val="center"/>
              <w:rPr>
                <w:rFonts w:ascii="Garamond" w:hAnsi="Garamond" w:cs="Arial"/>
                <w:b/>
                <w:color w:val="000080"/>
                <w:sz w:val="23"/>
                <w:szCs w:val="23"/>
                <w:lang w:val="en-US"/>
              </w:rPr>
            </w:pPr>
            <w:r>
              <w:rPr>
                <w:rFonts w:ascii="Garamond" w:hAnsi="Garamond" w:cs="Arial"/>
                <w:b/>
                <w:color w:val="000080"/>
                <w:sz w:val="23"/>
                <w:szCs w:val="23"/>
                <w:lang w:val="en-US"/>
              </w:rPr>
              <w:t xml:space="preserve">DISTILLATION APPARATUS </w:t>
            </w:r>
          </w:p>
          <w:p w:rsidR="009B7072" w:rsidRPr="00445504" w:rsidRDefault="009B7072" w:rsidP="004C3F57">
            <w:pPr>
              <w:rPr>
                <w:rFonts w:ascii="Garamond" w:hAnsi="Garamond" w:cs="Arial"/>
                <w:b/>
                <w:color w:val="000080"/>
                <w:sz w:val="23"/>
                <w:szCs w:val="23"/>
                <w:lang w:val="en-US"/>
              </w:rPr>
            </w:pPr>
          </w:p>
          <w:p w:rsidR="009B7072" w:rsidRPr="00445504" w:rsidRDefault="009B7072" w:rsidP="004C3F57">
            <w:pPr>
              <w:rPr>
                <w:rFonts w:ascii="Garamond" w:hAnsi="Garamond" w:cs="Arial"/>
                <w:b/>
                <w:color w:val="000080"/>
                <w:sz w:val="23"/>
                <w:szCs w:val="23"/>
                <w:lang w:val="en-US"/>
              </w:rPr>
            </w:pPr>
            <w:r w:rsidRPr="00445504">
              <w:rPr>
                <w:rFonts w:ascii="Garamond" w:hAnsi="Garamond" w:cs="Arial"/>
                <w:b/>
                <w:color w:val="000080"/>
                <w:sz w:val="23"/>
                <w:szCs w:val="23"/>
                <w:lang w:val="en-US"/>
              </w:rPr>
              <w:t>Who is harmed:</w:t>
            </w:r>
          </w:p>
          <w:p w:rsidR="009B7072" w:rsidRPr="00445504" w:rsidRDefault="009B7072" w:rsidP="004C3F5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Staff members</w:t>
            </w:r>
          </w:p>
          <w:p w:rsidR="009B7072" w:rsidRPr="00445504" w:rsidRDefault="009B7072" w:rsidP="004C3F5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Students</w:t>
            </w:r>
          </w:p>
          <w:p w:rsidR="009B7072" w:rsidRPr="00445504" w:rsidRDefault="009B7072" w:rsidP="004C3F5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 xml:space="preserve">Visitors </w:t>
            </w:r>
          </w:p>
          <w:p w:rsidR="009B7072" w:rsidRPr="00445504" w:rsidRDefault="009B7072" w:rsidP="004C3F57">
            <w:pPr>
              <w:numPr>
                <w:ilvl w:val="0"/>
                <w:numId w:val="58"/>
              </w:numPr>
              <w:ind w:left="248" w:hanging="248"/>
              <w:contextualSpacing/>
              <w:rPr>
                <w:rFonts w:ascii="Garamond" w:hAnsi="Garamond" w:cs="Arial"/>
                <w:color w:val="000080"/>
                <w:sz w:val="22"/>
                <w:szCs w:val="22"/>
                <w:lang w:val="en-US"/>
              </w:rPr>
            </w:pPr>
            <w:r w:rsidRPr="00445504">
              <w:rPr>
                <w:rFonts w:ascii="Garamond" w:hAnsi="Garamond" w:cs="Arial"/>
                <w:color w:val="000080"/>
                <w:sz w:val="22"/>
                <w:szCs w:val="22"/>
                <w:lang w:val="en-US"/>
              </w:rPr>
              <w:t>Sensitive risk groups:</w:t>
            </w:r>
          </w:p>
          <w:p w:rsidR="009B7072" w:rsidRPr="00445504" w:rsidRDefault="009B7072" w:rsidP="004C3F5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young persons</w:t>
            </w:r>
          </w:p>
          <w:p w:rsidR="009B7072" w:rsidRPr="00445504" w:rsidRDefault="009B7072" w:rsidP="004C3F5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pregnant women</w:t>
            </w:r>
          </w:p>
          <w:p w:rsidR="009B7072" w:rsidRPr="00445504" w:rsidRDefault="009B7072" w:rsidP="004C3F57">
            <w:pPr>
              <w:numPr>
                <w:ilvl w:val="0"/>
                <w:numId w:val="66"/>
              </w:numPr>
              <w:contextualSpacing/>
              <w:rPr>
                <w:rFonts w:ascii="Garamond" w:hAnsi="Garamond" w:cs="Arial"/>
                <w:color w:val="000080"/>
                <w:sz w:val="22"/>
                <w:szCs w:val="22"/>
                <w:lang w:val="en-US"/>
              </w:rPr>
            </w:pPr>
            <w:r w:rsidRPr="00445504">
              <w:rPr>
                <w:rFonts w:ascii="Garamond" w:hAnsi="Garamond" w:cs="Arial"/>
                <w:color w:val="000080"/>
                <w:sz w:val="22"/>
                <w:szCs w:val="22"/>
                <w:lang w:val="en-US"/>
              </w:rPr>
              <w:t>people with disabilities</w:t>
            </w:r>
          </w:p>
          <w:p w:rsidR="009B7072" w:rsidRPr="00445504" w:rsidRDefault="009B7072" w:rsidP="004C3F57">
            <w:pPr>
              <w:rPr>
                <w:rFonts w:ascii="Garamond" w:hAnsi="Garamond" w:cs="Arial"/>
                <w:b/>
                <w:color w:val="000080"/>
                <w:sz w:val="23"/>
                <w:szCs w:val="23"/>
                <w:lang w:val="en-US"/>
              </w:rPr>
            </w:pPr>
          </w:p>
          <w:p w:rsidR="009B7072" w:rsidRPr="00445504" w:rsidRDefault="009B7072" w:rsidP="004C3F57">
            <w:pPr>
              <w:rPr>
                <w:rFonts w:ascii="Garamond" w:hAnsi="Garamond" w:cs="Arial"/>
                <w:b/>
                <w:color w:val="000080"/>
                <w:sz w:val="23"/>
                <w:szCs w:val="23"/>
                <w:lang w:val="en-US"/>
              </w:rPr>
            </w:pPr>
          </w:p>
          <w:p w:rsidR="009B7072" w:rsidRPr="00445504" w:rsidRDefault="009B7072" w:rsidP="004C3F57">
            <w:pPr>
              <w:rPr>
                <w:rFonts w:ascii="Garamond" w:hAnsi="Garamond" w:cs="Arial"/>
                <w:b/>
                <w:color w:val="000080"/>
                <w:sz w:val="23"/>
                <w:szCs w:val="23"/>
                <w:lang w:val="en-US"/>
              </w:rPr>
            </w:pPr>
          </w:p>
          <w:p w:rsidR="009B7072" w:rsidRPr="00445504" w:rsidRDefault="009B7072" w:rsidP="004C3F57">
            <w:pPr>
              <w:rPr>
                <w:rFonts w:ascii="Garamond" w:hAnsi="Garamond" w:cs="Arial"/>
                <w:b/>
                <w:color w:val="000080"/>
                <w:sz w:val="23"/>
                <w:szCs w:val="23"/>
                <w:lang w:val="en-US"/>
              </w:rPr>
            </w:pPr>
          </w:p>
        </w:tc>
        <w:tc>
          <w:tcPr>
            <w:tcW w:w="2525" w:type="dxa"/>
            <w:tcBorders>
              <w:bottom w:val="single" w:sz="4" w:space="0" w:color="auto"/>
            </w:tcBorders>
          </w:tcPr>
          <w:p w:rsidR="009B7072" w:rsidRDefault="009B7072" w:rsidP="004C3F57">
            <w:pPr>
              <w:contextualSpacing/>
              <w:rPr>
                <w:rFonts w:ascii="Garamond" w:hAnsi="Garamond" w:cs="Arial"/>
                <w:sz w:val="23"/>
                <w:szCs w:val="23"/>
                <w:lang w:val="en-US"/>
              </w:rPr>
            </w:pPr>
          </w:p>
          <w:p w:rsidR="009B7072" w:rsidRDefault="009B7072" w:rsidP="009B7072">
            <w:pPr>
              <w:pStyle w:val="ListParagraph"/>
              <w:numPr>
                <w:ilvl w:val="0"/>
                <w:numId w:val="147"/>
              </w:numPr>
              <w:rPr>
                <w:rFonts w:ascii="Garamond" w:hAnsi="Garamond" w:cs="Arial"/>
                <w:sz w:val="23"/>
                <w:szCs w:val="23"/>
                <w:lang w:val="en-US"/>
              </w:rPr>
            </w:pPr>
            <w:r>
              <w:rPr>
                <w:rFonts w:ascii="Garamond" w:hAnsi="Garamond" w:cs="Arial"/>
                <w:sz w:val="23"/>
                <w:szCs w:val="23"/>
                <w:lang w:val="en-US"/>
              </w:rPr>
              <w:t>Burns from hot surfaces</w:t>
            </w:r>
          </w:p>
          <w:p w:rsidR="009B7072" w:rsidRPr="009B7072" w:rsidRDefault="009B7072" w:rsidP="009B7072">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Slips due to leaks </w:t>
            </w:r>
          </w:p>
        </w:tc>
        <w:tc>
          <w:tcPr>
            <w:tcW w:w="2807" w:type="dxa"/>
            <w:tcBorders>
              <w:bottom w:val="single" w:sz="4" w:space="0" w:color="auto"/>
            </w:tcBorders>
          </w:tcPr>
          <w:p w:rsidR="009B7072" w:rsidRDefault="009B7072" w:rsidP="004C3F57">
            <w:pPr>
              <w:ind w:left="951"/>
              <w:contextualSpacing/>
              <w:rPr>
                <w:rFonts w:ascii="Garamond" w:hAnsi="Garamond" w:cs="Arial"/>
                <w:sz w:val="23"/>
                <w:szCs w:val="23"/>
                <w:lang w:val="en-US"/>
              </w:rPr>
            </w:pP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Equipment is only used by technician </w:t>
            </w: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Equipment is visually checked before use, defects are reported and unsafe equipment is taken out of use </w:t>
            </w: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Warning sign in place re: hot surfaces</w:t>
            </w: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Spillages are cleaned up immediately </w:t>
            </w: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Appropriate PPE is worn</w:t>
            </w: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Students supervised by staff</w:t>
            </w:r>
          </w:p>
          <w:p w:rsidR="009B7072" w:rsidRPr="005E4F87"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First-aid kit available </w:t>
            </w:r>
          </w:p>
        </w:tc>
        <w:tc>
          <w:tcPr>
            <w:tcW w:w="2371" w:type="dxa"/>
            <w:tcBorders>
              <w:bottom w:val="single" w:sz="4" w:space="0" w:color="auto"/>
            </w:tcBorders>
          </w:tcPr>
          <w:p w:rsidR="009B7072" w:rsidRDefault="009B7072" w:rsidP="004C3F57">
            <w:pPr>
              <w:ind w:left="720"/>
              <w:contextualSpacing/>
              <w:rPr>
                <w:rFonts w:ascii="Garamond" w:hAnsi="Garamond" w:cs="Arial"/>
                <w:sz w:val="23"/>
                <w:szCs w:val="23"/>
                <w:lang w:val="en-US"/>
              </w:rPr>
            </w:pPr>
          </w:p>
          <w:p w:rsidR="009B7072"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Maintain current controls </w:t>
            </w:r>
          </w:p>
          <w:p w:rsidR="009B7072" w:rsidRDefault="009B7072" w:rsidP="004C3F57">
            <w:pPr>
              <w:pStyle w:val="ListParagraph"/>
              <w:rPr>
                <w:rFonts w:ascii="Garamond" w:hAnsi="Garamond" w:cs="Arial"/>
                <w:sz w:val="23"/>
                <w:szCs w:val="23"/>
                <w:lang w:val="en-US"/>
              </w:rPr>
            </w:pPr>
          </w:p>
          <w:p w:rsidR="009B7072" w:rsidRPr="005E4F87" w:rsidRDefault="009B7072" w:rsidP="004C3F57">
            <w:pPr>
              <w:pStyle w:val="ListParagraph"/>
              <w:numPr>
                <w:ilvl w:val="0"/>
                <w:numId w:val="147"/>
              </w:numPr>
              <w:rPr>
                <w:rFonts w:ascii="Garamond" w:hAnsi="Garamond" w:cs="Arial"/>
                <w:sz w:val="23"/>
                <w:szCs w:val="23"/>
                <w:lang w:val="en-US"/>
              </w:rPr>
            </w:pPr>
            <w:r>
              <w:rPr>
                <w:rFonts w:ascii="Garamond" w:hAnsi="Garamond" w:cs="Arial"/>
                <w:sz w:val="23"/>
                <w:szCs w:val="23"/>
                <w:lang w:val="en-US"/>
              </w:rPr>
              <w:t xml:space="preserve">Implement an inspection and maintenance programme </w:t>
            </w:r>
          </w:p>
        </w:tc>
        <w:tc>
          <w:tcPr>
            <w:tcW w:w="1275" w:type="dxa"/>
            <w:tcBorders>
              <w:bottom w:val="single" w:sz="4" w:space="0" w:color="auto"/>
            </w:tcBorders>
          </w:tcPr>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sidRPr="00445504">
              <w:rPr>
                <w:rFonts w:ascii="Garamond" w:hAnsi="Garamond" w:cs="Arial"/>
                <w:b/>
                <w:sz w:val="23"/>
                <w:szCs w:val="23"/>
                <w:lang w:val="en-US"/>
              </w:rPr>
              <w:t>With current controls:</w:t>
            </w:r>
          </w:p>
          <w:p w:rsidR="009B7072" w:rsidRPr="00445504" w:rsidRDefault="009B7072" w:rsidP="004C3F57">
            <w:pPr>
              <w:jc w:val="center"/>
              <w:rPr>
                <w:rFonts w:ascii="Garamond" w:hAnsi="Garamond" w:cs="Arial"/>
                <w:sz w:val="23"/>
                <w:szCs w:val="23"/>
                <w:lang w:val="en-US"/>
              </w:rPr>
            </w:pPr>
          </w:p>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r>
              <w:rPr>
                <w:rFonts w:ascii="Garamond" w:hAnsi="Garamond" w:cs="Arial"/>
                <w:b/>
                <w:sz w:val="23"/>
                <w:szCs w:val="23"/>
                <w:lang w:val="en-US"/>
              </w:rPr>
              <w:t>With a</w:t>
            </w:r>
            <w:r w:rsidRPr="00445504">
              <w:rPr>
                <w:rFonts w:ascii="Garamond" w:hAnsi="Garamond" w:cs="Arial"/>
                <w:b/>
                <w:sz w:val="23"/>
                <w:szCs w:val="23"/>
                <w:lang w:val="en-US"/>
              </w:rPr>
              <w:t>ctions applied:</w:t>
            </w:r>
          </w:p>
          <w:p w:rsidR="009B7072" w:rsidRPr="00445504" w:rsidRDefault="009B7072" w:rsidP="004C3F57">
            <w:pPr>
              <w:jc w:val="center"/>
              <w:rPr>
                <w:rFonts w:ascii="Garamond" w:hAnsi="Garamond" w:cs="Arial"/>
                <w:sz w:val="23"/>
                <w:szCs w:val="23"/>
                <w:lang w:val="en-US"/>
              </w:rPr>
            </w:pPr>
          </w:p>
          <w:p w:rsidR="009B7072" w:rsidRPr="00445504" w:rsidRDefault="009B7072" w:rsidP="004C3F57">
            <w:pPr>
              <w:jc w:val="center"/>
              <w:rPr>
                <w:rFonts w:ascii="Garamond" w:hAnsi="Garamond" w:cs="Arial"/>
                <w:b/>
                <w:sz w:val="23"/>
                <w:szCs w:val="23"/>
                <w:lang w:val="en-US"/>
              </w:rPr>
            </w:pPr>
          </w:p>
          <w:p w:rsidR="009B7072" w:rsidRPr="00445504" w:rsidRDefault="009B7072" w:rsidP="004C3F57">
            <w:pPr>
              <w:jc w:val="center"/>
              <w:rPr>
                <w:rFonts w:ascii="Garamond" w:hAnsi="Garamond" w:cs="Arial"/>
                <w:b/>
                <w:sz w:val="23"/>
                <w:szCs w:val="23"/>
                <w:lang w:val="en-US"/>
              </w:rPr>
            </w:pPr>
          </w:p>
        </w:tc>
        <w:tc>
          <w:tcPr>
            <w:tcW w:w="1846" w:type="dxa"/>
            <w:tcBorders>
              <w:bottom w:val="single" w:sz="4" w:space="0" w:color="auto"/>
            </w:tcBorders>
          </w:tcPr>
          <w:p w:rsidR="009B7072" w:rsidRDefault="009B7072" w:rsidP="004C3F57">
            <w:pPr>
              <w:ind w:left="720"/>
              <w:contextualSpacing/>
              <w:rPr>
                <w:rFonts w:ascii="Garamond" w:hAnsi="Garamond" w:cs="Arial"/>
                <w:sz w:val="23"/>
                <w:szCs w:val="23"/>
                <w:lang w:val="en-US"/>
              </w:rPr>
            </w:pPr>
          </w:p>
          <w:p w:rsidR="009B7072" w:rsidRDefault="009B7072" w:rsidP="004C3F57">
            <w:pPr>
              <w:pStyle w:val="ListParagraph"/>
              <w:numPr>
                <w:ilvl w:val="0"/>
                <w:numId w:val="149"/>
              </w:numPr>
              <w:rPr>
                <w:rFonts w:ascii="Garamond" w:hAnsi="Garamond" w:cs="Arial"/>
                <w:sz w:val="23"/>
                <w:szCs w:val="23"/>
                <w:lang w:val="en-US"/>
              </w:rPr>
            </w:pPr>
            <w:r w:rsidRPr="00F66686">
              <w:rPr>
                <w:rFonts w:ascii="Garamond" w:hAnsi="Garamond" w:cs="Arial"/>
                <w:sz w:val="23"/>
                <w:szCs w:val="23"/>
                <w:lang w:val="en-US"/>
              </w:rPr>
              <w:t>Technician</w:t>
            </w:r>
          </w:p>
          <w:p w:rsidR="009B7072" w:rsidRDefault="009B7072" w:rsidP="004C3F57">
            <w:pPr>
              <w:pStyle w:val="ListParagraph"/>
              <w:rPr>
                <w:rFonts w:ascii="Garamond" w:hAnsi="Garamond" w:cs="Arial"/>
                <w:sz w:val="23"/>
                <w:szCs w:val="23"/>
                <w:lang w:val="en-US"/>
              </w:rPr>
            </w:pPr>
          </w:p>
          <w:p w:rsidR="009B7072" w:rsidRDefault="009B7072" w:rsidP="004C3F57">
            <w:pPr>
              <w:pStyle w:val="ListParagraph"/>
              <w:rPr>
                <w:rFonts w:ascii="Garamond" w:hAnsi="Garamond" w:cs="Arial"/>
                <w:sz w:val="23"/>
                <w:szCs w:val="23"/>
                <w:lang w:val="en-US"/>
              </w:rPr>
            </w:pPr>
          </w:p>
          <w:p w:rsidR="009B7072" w:rsidRDefault="009B7072" w:rsidP="004C3F57">
            <w:pPr>
              <w:pStyle w:val="ListParagraph"/>
              <w:rPr>
                <w:rFonts w:ascii="Garamond" w:hAnsi="Garamond" w:cs="Arial"/>
                <w:sz w:val="23"/>
                <w:szCs w:val="23"/>
                <w:lang w:val="en-US"/>
              </w:rPr>
            </w:pPr>
          </w:p>
          <w:p w:rsidR="009B7072" w:rsidRPr="00F66686" w:rsidRDefault="009B7072" w:rsidP="004C3F57">
            <w:pPr>
              <w:pStyle w:val="ListParagraph"/>
              <w:numPr>
                <w:ilvl w:val="0"/>
                <w:numId w:val="149"/>
              </w:numPr>
              <w:rPr>
                <w:rFonts w:ascii="Garamond" w:hAnsi="Garamond" w:cs="Arial"/>
                <w:sz w:val="23"/>
                <w:szCs w:val="23"/>
                <w:lang w:val="en-US"/>
              </w:rPr>
            </w:pPr>
            <w:r>
              <w:rPr>
                <w:rFonts w:ascii="Garamond" w:hAnsi="Garamond" w:cs="Arial"/>
                <w:sz w:val="23"/>
                <w:szCs w:val="23"/>
                <w:lang w:val="en-US"/>
              </w:rPr>
              <w:t>Technician</w:t>
            </w:r>
          </w:p>
        </w:tc>
        <w:tc>
          <w:tcPr>
            <w:tcW w:w="1846" w:type="dxa"/>
            <w:tcBorders>
              <w:bottom w:val="single" w:sz="4" w:space="0" w:color="auto"/>
            </w:tcBorders>
          </w:tcPr>
          <w:p w:rsidR="009B7072" w:rsidRDefault="009B7072" w:rsidP="004C3F57">
            <w:pPr>
              <w:jc w:val="center"/>
              <w:rPr>
                <w:rFonts w:ascii="Garamond" w:hAnsi="Garamond" w:cs="Arial"/>
                <w:sz w:val="23"/>
                <w:szCs w:val="23"/>
                <w:lang w:val="en-US"/>
              </w:rPr>
            </w:pPr>
          </w:p>
          <w:p w:rsidR="009B7072" w:rsidRDefault="009B7072" w:rsidP="004C3F57">
            <w:pPr>
              <w:jc w:val="center"/>
              <w:rPr>
                <w:rFonts w:ascii="Garamond" w:hAnsi="Garamond" w:cs="Arial"/>
                <w:sz w:val="23"/>
                <w:szCs w:val="23"/>
                <w:lang w:val="en-US"/>
              </w:rPr>
            </w:pPr>
            <w:r>
              <w:rPr>
                <w:rFonts w:ascii="Garamond" w:hAnsi="Garamond" w:cs="Arial"/>
                <w:sz w:val="23"/>
                <w:szCs w:val="23"/>
                <w:lang w:val="en-US"/>
              </w:rPr>
              <w:t>Ongoing</w:t>
            </w:r>
          </w:p>
          <w:p w:rsidR="009B7072" w:rsidRDefault="009B7072" w:rsidP="004C3F57">
            <w:pPr>
              <w:jc w:val="center"/>
              <w:rPr>
                <w:rFonts w:ascii="Garamond" w:hAnsi="Garamond" w:cs="Arial"/>
                <w:sz w:val="23"/>
                <w:szCs w:val="23"/>
                <w:lang w:val="en-US"/>
              </w:rPr>
            </w:pPr>
          </w:p>
          <w:p w:rsidR="009B7072" w:rsidRDefault="009B7072" w:rsidP="004C3F57">
            <w:pPr>
              <w:jc w:val="center"/>
              <w:rPr>
                <w:rFonts w:ascii="Garamond" w:hAnsi="Garamond" w:cs="Arial"/>
                <w:sz w:val="23"/>
                <w:szCs w:val="23"/>
                <w:lang w:val="en-US"/>
              </w:rPr>
            </w:pPr>
          </w:p>
          <w:p w:rsidR="009B7072" w:rsidRDefault="009B7072" w:rsidP="004C3F57">
            <w:pPr>
              <w:jc w:val="center"/>
              <w:rPr>
                <w:rFonts w:ascii="Garamond" w:hAnsi="Garamond" w:cs="Arial"/>
                <w:sz w:val="23"/>
                <w:szCs w:val="23"/>
                <w:lang w:val="en-US"/>
              </w:rPr>
            </w:pPr>
          </w:p>
          <w:p w:rsidR="009B7072" w:rsidRPr="00445504" w:rsidRDefault="009B7072" w:rsidP="004C3F57">
            <w:pPr>
              <w:jc w:val="center"/>
              <w:rPr>
                <w:rFonts w:ascii="Garamond" w:hAnsi="Garamond" w:cs="Arial"/>
                <w:sz w:val="23"/>
                <w:szCs w:val="23"/>
                <w:lang w:val="en-US"/>
              </w:rPr>
            </w:pPr>
            <w:r>
              <w:rPr>
                <w:rFonts w:ascii="Garamond" w:hAnsi="Garamond" w:cs="Arial"/>
                <w:sz w:val="23"/>
                <w:szCs w:val="23"/>
                <w:lang w:val="en-US"/>
              </w:rPr>
              <w:t>1</w:t>
            </w:r>
            <w:r w:rsidRPr="00F66686">
              <w:rPr>
                <w:rFonts w:ascii="Garamond" w:hAnsi="Garamond" w:cs="Arial"/>
                <w:sz w:val="23"/>
                <w:szCs w:val="23"/>
                <w:vertAlign w:val="superscript"/>
                <w:lang w:val="en-US"/>
              </w:rPr>
              <w:t>st</w:t>
            </w:r>
            <w:r>
              <w:rPr>
                <w:rFonts w:ascii="Garamond" w:hAnsi="Garamond" w:cs="Arial"/>
                <w:sz w:val="23"/>
                <w:szCs w:val="23"/>
                <w:lang w:val="en-US"/>
              </w:rPr>
              <w:t xml:space="preserve"> October 2014</w:t>
            </w:r>
          </w:p>
        </w:tc>
      </w:tr>
    </w:tbl>
    <w:p w:rsidR="009B7072" w:rsidRDefault="009B7072" w:rsidP="00D148AC">
      <w:pPr>
        <w:rPr>
          <w:rFonts w:ascii="Comic Sans MS" w:hAnsi="Comic Sans MS" w:cs="Arial"/>
          <w:sz w:val="22"/>
          <w:szCs w:val="22"/>
          <w:lang w:val="en-US"/>
        </w:rPr>
      </w:pPr>
    </w:p>
    <w:sectPr w:rsidR="009B7072" w:rsidSect="00C34C70">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5412" w:rsidRDefault="00715412" w:rsidP="00C64980">
      <w:r>
        <w:separator/>
      </w:r>
    </w:p>
  </w:endnote>
  <w:endnote w:type="continuationSeparator" w:id="0">
    <w:p w:rsidR="00715412" w:rsidRDefault="00715412" w:rsidP="00C64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LinePrinter">
    <w:panose1 w:val="00000000000000000000"/>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imes-Roman">
    <w:panose1 w:val="00000000000000000000"/>
    <w:charset w:val="00"/>
    <w:family w:val="auto"/>
    <w:notTrueType/>
    <w:pitch w:val="default"/>
    <w:sig w:usb0="00000003" w:usb1="00000000" w:usb2="00000000" w:usb3="00000000" w:csb0="00000001" w:csb1="00000000"/>
  </w:font>
  <w:font w:name="Times-BoldItalic">
    <w:panose1 w:val="00000000000000000000"/>
    <w:charset w:val="00"/>
    <w:family w:val="auto"/>
    <w:notTrueType/>
    <w:pitch w:val="default"/>
    <w:sig w:usb0="00000003" w:usb1="00000000" w:usb2="00000000" w:usb3="00000000" w:csb0="00000001" w:csb1="00000000"/>
  </w:font>
  <w:font w:name="Times-Bold">
    <w:panose1 w:val="00000000000000000000"/>
    <w:charset w:val="00"/>
    <w:family w:val="auto"/>
    <w:notTrueType/>
    <w:pitch w:val="default"/>
    <w:sig w:usb0="00000003" w:usb1="00000000" w:usb2="00000000" w:usb3="00000000" w:csb0="00000001" w:csb1="00000000"/>
  </w:font>
  <w:font w:name="Times-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pPr>
      <w:pStyle w:val="Footer"/>
      <w:pBdr>
        <w:top w:val="single" w:sz="4" w:space="1" w:color="D9D9D9"/>
      </w:pBdr>
      <w:jc w:val="right"/>
    </w:pPr>
    <w:r>
      <w:fldChar w:fldCharType="begin"/>
    </w:r>
    <w:r>
      <w:instrText xml:space="preserve"> PAGE   \* MERGEFORMAT </w:instrText>
    </w:r>
    <w:r>
      <w:fldChar w:fldCharType="separate"/>
    </w:r>
    <w:r w:rsidR="004D74FC">
      <w:rPr>
        <w:noProof/>
      </w:rPr>
      <w:t>5</w:t>
    </w:r>
    <w:r>
      <w:rPr>
        <w:noProof/>
      </w:rPr>
      <w:fldChar w:fldCharType="end"/>
    </w:r>
    <w:r>
      <w:t xml:space="preserve"> | </w:t>
    </w:r>
    <w:r>
      <w:rPr>
        <w:color w:val="7F7F7F"/>
        <w:spacing w:val="60"/>
      </w:rPr>
      <w:t>Page</w:t>
    </w:r>
  </w:p>
  <w:p w:rsidR="003F324A" w:rsidRDefault="003F324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pPr>
      <w:pStyle w:val="Footer"/>
      <w:pBdr>
        <w:top w:val="single" w:sz="4" w:space="1" w:color="D9D9D9" w:themeColor="background1" w:themeShade="D9"/>
      </w:pBdr>
      <w:jc w:val="right"/>
    </w:pPr>
  </w:p>
  <w:p w:rsidR="003F324A" w:rsidRDefault="003F324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rsidP="009A4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F324A" w:rsidRDefault="003F324A" w:rsidP="009A4FE6">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rsidP="009A4FE6">
    <w:pPr>
      <w:pStyle w:val="Footer"/>
      <w:framePr w:wrap="around" w:vAnchor="text" w:hAnchor="margin" w:xAlign="right" w:y="1"/>
      <w:rPr>
        <w:rStyle w:val="PageNumber"/>
      </w:rPr>
    </w:pPr>
    <w:r w:rsidRPr="00C4641E">
      <w:rPr>
        <w:rStyle w:val="PageNumber"/>
      </w:rPr>
      <w:fldChar w:fldCharType="begin"/>
    </w:r>
    <w:r w:rsidRPr="00C4641E">
      <w:rPr>
        <w:rStyle w:val="PageNumber"/>
      </w:rPr>
      <w:instrText xml:space="preserve"> PAGE   \* MERGEFORMAT </w:instrText>
    </w:r>
    <w:r w:rsidRPr="00C4641E">
      <w:rPr>
        <w:rStyle w:val="PageNumber"/>
      </w:rPr>
      <w:fldChar w:fldCharType="separate"/>
    </w:r>
    <w:r w:rsidR="004D74FC" w:rsidRPr="004D74FC">
      <w:rPr>
        <w:rStyle w:val="PageNumber"/>
        <w:b/>
        <w:bCs/>
        <w:noProof/>
      </w:rPr>
      <w:t>8</w:t>
    </w:r>
    <w:r w:rsidRPr="00C4641E">
      <w:rPr>
        <w:rStyle w:val="PageNumber"/>
        <w:b/>
        <w:bCs/>
        <w:noProof/>
      </w:rPr>
      <w:fldChar w:fldCharType="end"/>
    </w:r>
    <w:r w:rsidRPr="00C4641E">
      <w:rPr>
        <w:rStyle w:val="PageNumber"/>
        <w:b/>
        <w:bCs/>
      </w:rPr>
      <w:t xml:space="preserve"> </w:t>
    </w:r>
    <w:r w:rsidRPr="00C4641E">
      <w:rPr>
        <w:rStyle w:val="PageNumber"/>
      </w:rPr>
      <w:t>|</w:t>
    </w:r>
    <w:r w:rsidRPr="00C4641E">
      <w:rPr>
        <w:rStyle w:val="PageNumber"/>
        <w:b/>
        <w:bCs/>
      </w:rPr>
      <w:t xml:space="preserve"> </w:t>
    </w:r>
    <w:r w:rsidRPr="00C4641E">
      <w:rPr>
        <w:rStyle w:val="PageNumber"/>
        <w:color w:val="808080" w:themeColor="background1" w:themeShade="80"/>
        <w:spacing w:val="60"/>
      </w:rPr>
      <w:t>Page</w:t>
    </w:r>
  </w:p>
  <w:p w:rsidR="003F324A" w:rsidRPr="008B729E" w:rsidRDefault="003F324A" w:rsidP="009A4FE6">
    <w:pPr>
      <w:pStyle w:val="Footer"/>
      <w:ind w:right="360"/>
      <w:rPr>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rsidP="009A4FE6">
    <w:pPr>
      <w:pStyle w:val="Footer"/>
      <w:tabs>
        <w:tab w:val="clear" w:pos="4153"/>
        <w:tab w:val="clear" w:pos="8306"/>
        <w:tab w:val="left" w:pos="324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5412" w:rsidRDefault="00715412" w:rsidP="00C64980">
      <w:r>
        <w:separator/>
      </w:r>
    </w:p>
  </w:footnote>
  <w:footnote w:type="continuationSeparator" w:id="0">
    <w:p w:rsidR="00715412" w:rsidRDefault="00715412" w:rsidP="00C649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rsidP="00CB7309">
    <w:pPr>
      <w:pStyle w:val="Header"/>
      <w:tabs>
        <w:tab w:val="clear" w:pos="8306"/>
      </w:tabs>
      <w:rPr>
        <w:rFonts w:ascii="Garamond" w:hAnsi="Garamond"/>
        <w:i/>
        <w:color w:val="808080"/>
        <w:sz w:val="21"/>
        <w:szCs w:val="21"/>
      </w:rPr>
    </w:pPr>
    <w:r>
      <w:rPr>
        <w:rFonts w:ascii="Garamond" w:hAnsi="Garamond"/>
        <w:i/>
        <w:color w:val="808080"/>
        <w:sz w:val="21"/>
        <w:szCs w:val="21"/>
      </w:rPr>
      <w:t xml:space="preserve">Safety Statement, </w:t>
    </w:r>
    <w:r w:rsidRPr="00265DEE">
      <w:rPr>
        <w:rFonts w:ascii="Garamond" w:hAnsi="Garamond"/>
        <w:i/>
        <w:sz w:val="21"/>
        <w:szCs w:val="21"/>
      </w:rPr>
      <w:t xml:space="preserve">DIT School of </w:t>
    </w:r>
    <w:r>
      <w:rPr>
        <w:rFonts w:ascii="Garamond" w:hAnsi="Garamond"/>
        <w:i/>
        <w:sz w:val="21"/>
        <w:szCs w:val="21"/>
      </w:rPr>
      <w:t>Civil &amp; Structural E</w:t>
    </w:r>
    <w:r w:rsidRPr="00265DEE">
      <w:rPr>
        <w:rFonts w:ascii="Garamond" w:hAnsi="Garamond"/>
        <w:i/>
        <w:sz w:val="21"/>
        <w:szCs w:val="21"/>
      </w:rPr>
      <w:t>ngineering</w:t>
    </w:r>
    <w:r w:rsidRPr="00265DEE">
      <w:rPr>
        <w:rFonts w:ascii="Garamond" w:hAnsi="Garamond"/>
        <w:i/>
        <w:sz w:val="21"/>
        <w:szCs w:val="21"/>
      </w:rPr>
      <w:tab/>
    </w:r>
    <w:r>
      <w:rPr>
        <w:rFonts w:ascii="Garamond" w:hAnsi="Garamond"/>
        <w:i/>
        <w:color w:val="808080"/>
        <w:sz w:val="21"/>
        <w:szCs w:val="21"/>
      </w:rPr>
      <w:tab/>
    </w:r>
    <w:r>
      <w:rPr>
        <w:rFonts w:ascii="Garamond" w:hAnsi="Garamond"/>
        <w:i/>
        <w:color w:val="808080"/>
        <w:sz w:val="21"/>
        <w:szCs w:val="21"/>
      </w:rPr>
      <w:tab/>
    </w:r>
  </w:p>
  <w:p w:rsidR="003F324A" w:rsidRPr="00D871A5" w:rsidRDefault="003F324A" w:rsidP="005A46FA">
    <w:pPr>
      <w:pStyle w:val="Header"/>
      <w:tabs>
        <w:tab w:val="clear" w:pos="8306"/>
      </w:tabs>
      <w:rPr>
        <w:rFonts w:ascii="Garamond" w:hAnsi="Garamond"/>
        <w:i/>
        <w:color w:val="808080"/>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24A" w:rsidRDefault="003F324A">
    <w:pPr>
      <w:pStyle w:val="Header"/>
    </w:pPr>
  </w:p>
  <w:p w:rsidR="003F324A" w:rsidRDefault="003F324A" w:rsidP="00A063AD">
    <w:pPr>
      <w:pStyle w:val="Header"/>
      <w:ind w:firstLine="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D"/>
    <w:multiLevelType w:val="singleLevel"/>
    <w:tmpl w:val="0000000D"/>
    <w:name w:val="WW8Num12"/>
    <w:lvl w:ilvl="0">
      <w:start w:val="1"/>
      <w:numFmt w:val="bullet"/>
      <w:lvlText w:val=""/>
      <w:lvlJc w:val="left"/>
      <w:pPr>
        <w:tabs>
          <w:tab w:val="num" w:pos="720"/>
        </w:tabs>
        <w:ind w:left="720" w:hanging="360"/>
      </w:pPr>
      <w:rPr>
        <w:rFonts w:ascii="Symbol" w:hAnsi="Symbol"/>
      </w:rPr>
    </w:lvl>
  </w:abstractNum>
  <w:abstractNum w:abstractNumId="1">
    <w:nsid w:val="0000000E"/>
    <w:multiLevelType w:val="singleLevel"/>
    <w:tmpl w:val="0000000E"/>
    <w:name w:val="WW8Num14"/>
    <w:lvl w:ilvl="0">
      <w:start w:val="1"/>
      <w:numFmt w:val="bullet"/>
      <w:lvlText w:val=""/>
      <w:lvlJc w:val="left"/>
      <w:pPr>
        <w:tabs>
          <w:tab w:val="num" w:pos="720"/>
        </w:tabs>
        <w:ind w:left="720" w:hanging="360"/>
      </w:pPr>
      <w:rPr>
        <w:rFonts w:ascii="Symbol" w:hAnsi="Symbol"/>
      </w:rPr>
    </w:lvl>
  </w:abstractNum>
  <w:abstractNum w:abstractNumId="2">
    <w:nsid w:val="0000001B"/>
    <w:multiLevelType w:val="singleLevel"/>
    <w:tmpl w:val="0000001B"/>
    <w:name w:val="WW8Num29"/>
    <w:lvl w:ilvl="0">
      <w:start w:val="1"/>
      <w:numFmt w:val="bullet"/>
      <w:lvlText w:val=""/>
      <w:lvlJc w:val="left"/>
      <w:pPr>
        <w:tabs>
          <w:tab w:val="num" w:pos="720"/>
        </w:tabs>
        <w:ind w:left="720" w:hanging="360"/>
      </w:pPr>
      <w:rPr>
        <w:rFonts w:ascii="Symbol" w:hAnsi="Symbol"/>
      </w:rPr>
    </w:lvl>
  </w:abstractNum>
  <w:abstractNum w:abstractNumId="3">
    <w:nsid w:val="0000002B"/>
    <w:multiLevelType w:val="singleLevel"/>
    <w:tmpl w:val="0000002B"/>
    <w:name w:val="WW8Num47"/>
    <w:lvl w:ilvl="0">
      <w:start w:val="1"/>
      <w:numFmt w:val="bullet"/>
      <w:lvlText w:val=""/>
      <w:lvlJc w:val="left"/>
      <w:pPr>
        <w:tabs>
          <w:tab w:val="num" w:pos="720"/>
        </w:tabs>
        <w:ind w:left="720" w:hanging="360"/>
      </w:pPr>
      <w:rPr>
        <w:rFonts w:ascii="Wingdings" w:hAnsi="Wingdings"/>
      </w:rPr>
    </w:lvl>
  </w:abstractNum>
  <w:abstractNum w:abstractNumId="4">
    <w:nsid w:val="0000002C"/>
    <w:multiLevelType w:val="singleLevel"/>
    <w:tmpl w:val="0000002C"/>
    <w:name w:val="WW8Num48"/>
    <w:lvl w:ilvl="0">
      <w:start w:val="1"/>
      <w:numFmt w:val="bullet"/>
      <w:lvlText w:val=""/>
      <w:lvlJc w:val="left"/>
      <w:pPr>
        <w:tabs>
          <w:tab w:val="num" w:pos="720"/>
        </w:tabs>
        <w:ind w:left="720" w:hanging="360"/>
      </w:pPr>
      <w:rPr>
        <w:rFonts w:ascii="Symbol" w:hAnsi="Symbol"/>
      </w:rPr>
    </w:lvl>
  </w:abstractNum>
  <w:abstractNum w:abstractNumId="5">
    <w:nsid w:val="00000030"/>
    <w:multiLevelType w:val="singleLevel"/>
    <w:tmpl w:val="00000030"/>
    <w:name w:val="WW8Num53"/>
    <w:lvl w:ilvl="0">
      <w:start w:val="1"/>
      <w:numFmt w:val="bullet"/>
      <w:lvlText w:val=""/>
      <w:lvlJc w:val="left"/>
      <w:pPr>
        <w:tabs>
          <w:tab w:val="num" w:pos="4020"/>
        </w:tabs>
        <w:ind w:left="4020" w:hanging="360"/>
      </w:pPr>
      <w:rPr>
        <w:rFonts w:ascii="Symbol" w:hAnsi="Symbol"/>
        <w:b w:val="0"/>
      </w:rPr>
    </w:lvl>
  </w:abstractNum>
  <w:abstractNum w:abstractNumId="6">
    <w:nsid w:val="00BF4EEF"/>
    <w:multiLevelType w:val="hybridMultilevel"/>
    <w:tmpl w:val="C51C5F1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nsid w:val="00FD116B"/>
    <w:multiLevelType w:val="hybridMultilevel"/>
    <w:tmpl w:val="C5A276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nsid w:val="01444CBD"/>
    <w:multiLevelType w:val="hybridMultilevel"/>
    <w:tmpl w:val="57B66A4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nsid w:val="01717F01"/>
    <w:multiLevelType w:val="hybridMultilevel"/>
    <w:tmpl w:val="3ADA0800"/>
    <w:lvl w:ilvl="0" w:tplc="18090003">
      <w:start w:val="1"/>
      <w:numFmt w:val="bullet"/>
      <w:lvlText w:val="o"/>
      <w:lvlJc w:val="left"/>
      <w:pPr>
        <w:ind w:left="1440" w:hanging="360"/>
      </w:pPr>
      <w:rPr>
        <w:rFonts w:ascii="Courier New" w:hAnsi="Courier New" w:cs="Courier New"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10">
    <w:nsid w:val="02E700FA"/>
    <w:multiLevelType w:val="hybridMultilevel"/>
    <w:tmpl w:val="5AF24A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nsid w:val="048506DD"/>
    <w:multiLevelType w:val="hybridMultilevel"/>
    <w:tmpl w:val="E2BE33E4"/>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nsid w:val="06243AFC"/>
    <w:multiLevelType w:val="hybridMultilevel"/>
    <w:tmpl w:val="1E3AFC4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nsid w:val="066629E3"/>
    <w:multiLevelType w:val="hybridMultilevel"/>
    <w:tmpl w:val="365CD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6E648B0"/>
    <w:multiLevelType w:val="hybridMultilevel"/>
    <w:tmpl w:val="913C2A96"/>
    <w:lvl w:ilvl="0" w:tplc="304EAE1A">
      <w:start w:val="1"/>
      <w:numFmt w:val="bullet"/>
      <w:lvlText w:val=""/>
      <w:lvlJc w:val="left"/>
      <w:pPr>
        <w:tabs>
          <w:tab w:val="num" w:pos="732"/>
        </w:tabs>
        <w:ind w:left="732" w:hanging="360"/>
      </w:pPr>
      <w:rPr>
        <w:rFonts w:ascii="Symbol" w:hAnsi="Symbol" w:hint="default"/>
        <w:color w:val="auto"/>
      </w:rPr>
    </w:lvl>
    <w:lvl w:ilvl="1" w:tplc="08090003" w:tentative="1">
      <w:start w:val="1"/>
      <w:numFmt w:val="bullet"/>
      <w:lvlText w:val="o"/>
      <w:lvlJc w:val="left"/>
      <w:pPr>
        <w:tabs>
          <w:tab w:val="num" w:pos="1452"/>
        </w:tabs>
        <w:ind w:left="1452" w:hanging="360"/>
      </w:pPr>
      <w:rPr>
        <w:rFonts w:ascii="Courier New" w:hAnsi="Courier New" w:hint="default"/>
      </w:rPr>
    </w:lvl>
    <w:lvl w:ilvl="2" w:tplc="08090005" w:tentative="1">
      <w:start w:val="1"/>
      <w:numFmt w:val="bullet"/>
      <w:lvlText w:val=""/>
      <w:lvlJc w:val="left"/>
      <w:pPr>
        <w:tabs>
          <w:tab w:val="num" w:pos="2172"/>
        </w:tabs>
        <w:ind w:left="2172" w:hanging="360"/>
      </w:pPr>
      <w:rPr>
        <w:rFonts w:ascii="Wingdings" w:hAnsi="Wingdings" w:hint="default"/>
      </w:rPr>
    </w:lvl>
    <w:lvl w:ilvl="3" w:tplc="08090001" w:tentative="1">
      <w:start w:val="1"/>
      <w:numFmt w:val="bullet"/>
      <w:lvlText w:val=""/>
      <w:lvlJc w:val="left"/>
      <w:pPr>
        <w:tabs>
          <w:tab w:val="num" w:pos="2892"/>
        </w:tabs>
        <w:ind w:left="2892" w:hanging="360"/>
      </w:pPr>
      <w:rPr>
        <w:rFonts w:ascii="Symbol" w:hAnsi="Symbol" w:hint="default"/>
      </w:rPr>
    </w:lvl>
    <w:lvl w:ilvl="4" w:tplc="08090003" w:tentative="1">
      <w:start w:val="1"/>
      <w:numFmt w:val="bullet"/>
      <w:lvlText w:val="o"/>
      <w:lvlJc w:val="left"/>
      <w:pPr>
        <w:tabs>
          <w:tab w:val="num" w:pos="3612"/>
        </w:tabs>
        <w:ind w:left="3612" w:hanging="360"/>
      </w:pPr>
      <w:rPr>
        <w:rFonts w:ascii="Courier New" w:hAnsi="Courier New" w:hint="default"/>
      </w:rPr>
    </w:lvl>
    <w:lvl w:ilvl="5" w:tplc="08090005" w:tentative="1">
      <w:start w:val="1"/>
      <w:numFmt w:val="bullet"/>
      <w:lvlText w:val=""/>
      <w:lvlJc w:val="left"/>
      <w:pPr>
        <w:tabs>
          <w:tab w:val="num" w:pos="4332"/>
        </w:tabs>
        <w:ind w:left="4332" w:hanging="360"/>
      </w:pPr>
      <w:rPr>
        <w:rFonts w:ascii="Wingdings" w:hAnsi="Wingdings" w:hint="default"/>
      </w:rPr>
    </w:lvl>
    <w:lvl w:ilvl="6" w:tplc="08090001" w:tentative="1">
      <w:start w:val="1"/>
      <w:numFmt w:val="bullet"/>
      <w:lvlText w:val=""/>
      <w:lvlJc w:val="left"/>
      <w:pPr>
        <w:tabs>
          <w:tab w:val="num" w:pos="5052"/>
        </w:tabs>
        <w:ind w:left="5052" w:hanging="360"/>
      </w:pPr>
      <w:rPr>
        <w:rFonts w:ascii="Symbol" w:hAnsi="Symbol" w:hint="default"/>
      </w:rPr>
    </w:lvl>
    <w:lvl w:ilvl="7" w:tplc="08090003" w:tentative="1">
      <w:start w:val="1"/>
      <w:numFmt w:val="bullet"/>
      <w:lvlText w:val="o"/>
      <w:lvlJc w:val="left"/>
      <w:pPr>
        <w:tabs>
          <w:tab w:val="num" w:pos="5772"/>
        </w:tabs>
        <w:ind w:left="5772" w:hanging="360"/>
      </w:pPr>
      <w:rPr>
        <w:rFonts w:ascii="Courier New" w:hAnsi="Courier New" w:hint="default"/>
      </w:rPr>
    </w:lvl>
    <w:lvl w:ilvl="8" w:tplc="08090005" w:tentative="1">
      <w:start w:val="1"/>
      <w:numFmt w:val="bullet"/>
      <w:lvlText w:val=""/>
      <w:lvlJc w:val="left"/>
      <w:pPr>
        <w:tabs>
          <w:tab w:val="num" w:pos="6492"/>
        </w:tabs>
        <w:ind w:left="6492" w:hanging="360"/>
      </w:pPr>
      <w:rPr>
        <w:rFonts w:ascii="Wingdings" w:hAnsi="Wingdings" w:hint="default"/>
      </w:rPr>
    </w:lvl>
  </w:abstractNum>
  <w:abstractNum w:abstractNumId="15">
    <w:nsid w:val="08850553"/>
    <w:multiLevelType w:val="hybridMultilevel"/>
    <w:tmpl w:val="50B0D1F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nsid w:val="09361F90"/>
    <w:multiLevelType w:val="hybridMultilevel"/>
    <w:tmpl w:val="23969648"/>
    <w:lvl w:ilvl="0" w:tplc="304EAE1A">
      <w:start w:val="1"/>
      <w:numFmt w:val="bullet"/>
      <w:lvlText w:val=""/>
      <w:lvlJc w:val="left"/>
      <w:pPr>
        <w:tabs>
          <w:tab w:val="num" w:pos="720"/>
        </w:tabs>
        <w:ind w:left="720" w:hanging="360"/>
      </w:pPr>
      <w:rPr>
        <w:rFonts w:ascii="Symbol" w:hAnsi="Symbol"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nsid w:val="0A882FDE"/>
    <w:multiLevelType w:val="hybridMultilevel"/>
    <w:tmpl w:val="1FE4E0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nsid w:val="0C3A3837"/>
    <w:multiLevelType w:val="hybridMultilevel"/>
    <w:tmpl w:val="B338F2D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nsid w:val="0CFA0289"/>
    <w:multiLevelType w:val="hybridMultilevel"/>
    <w:tmpl w:val="D4B8211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nsid w:val="0DCA1EAB"/>
    <w:multiLevelType w:val="hybridMultilevel"/>
    <w:tmpl w:val="C83ADA6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nsid w:val="0E94098B"/>
    <w:multiLevelType w:val="hybridMultilevel"/>
    <w:tmpl w:val="8FF071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nsid w:val="0FDB67DC"/>
    <w:multiLevelType w:val="hybridMultilevel"/>
    <w:tmpl w:val="EBFA6F2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nsid w:val="10BE0991"/>
    <w:multiLevelType w:val="hybridMultilevel"/>
    <w:tmpl w:val="76C8775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nsid w:val="10E14725"/>
    <w:multiLevelType w:val="hybridMultilevel"/>
    <w:tmpl w:val="A50E8EE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nsid w:val="12550592"/>
    <w:multiLevelType w:val="hybridMultilevel"/>
    <w:tmpl w:val="B09CCA0C"/>
    <w:lvl w:ilvl="0" w:tplc="FE581720">
      <w:start w:val="1"/>
      <w:numFmt w:val="bullet"/>
      <w:lvlText w:val=""/>
      <w:lvlJc w:val="left"/>
      <w:pPr>
        <w:tabs>
          <w:tab w:val="num" w:pos="1080"/>
        </w:tabs>
        <w:ind w:left="1080" w:hanging="360"/>
      </w:pPr>
      <w:rPr>
        <w:rFonts w:ascii="Symbol" w:hAnsi="Symbol" w:hint="default"/>
        <w:color w:val="auto"/>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6">
    <w:nsid w:val="133A5B21"/>
    <w:multiLevelType w:val="hybridMultilevel"/>
    <w:tmpl w:val="E93C436C"/>
    <w:lvl w:ilvl="0" w:tplc="76286E40">
      <w:start w:val="1"/>
      <w:numFmt w:val="decimalZero"/>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nsid w:val="15336FED"/>
    <w:multiLevelType w:val="hybridMultilevel"/>
    <w:tmpl w:val="4160592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nsid w:val="15434D71"/>
    <w:multiLevelType w:val="hybridMultilevel"/>
    <w:tmpl w:val="D578E05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9">
    <w:nsid w:val="165162F9"/>
    <w:multiLevelType w:val="hybridMultilevel"/>
    <w:tmpl w:val="6D82A76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nsid w:val="16E04AB0"/>
    <w:multiLevelType w:val="hybridMultilevel"/>
    <w:tmpl w:val="EE8627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nsid w:val="18BD3733"/>
    <w:multiLevelType w:val="hybridMultilevel"/>
    <w:tmpl w:val="A066EAA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nsid w:val="1912736D"/>
    <w:multiLevelType w:val="hybridMultilevel"/>
    <w:tmpl w:val="9A9CB89A"/>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195B79C3"/>
    <w:multiLevelType w:val="hybridMultilevel"/>
    <w:tmpl w:val="F1EA3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A712071"/>
    <w:multiLevelType w:val="hybridMultilevel"/>
    <w:tmpl w:val="94F4D54A"/>
    <w:lvl w:ilvl="0" w:tplc="18090001">
      <w:start w:val="1"/>
      <w:numFmt w:val="bullet"/>
      <w:lvlText w:val=""/>
      <w:lvlJc w:val="left"/>
      <w:pPr>
        <w:ind w:left="737" w:hanging="360"/>
      </w:pPr>
      <w:rPr>
        <w:rFonts w:ascii="Symbol" w:hAnsi="Symbol" w:hint="default"/>
      </w:rPr>
    </w:lvl>
    <w:lvl w:ilvl="1" w:tplc="18090003" w:tentative="1">
      <w:start w:val="1"/>
      <w:numFmt w:val="bullet"/>
      <w:lvlText w:val="o"/>
      <w:lvlJc w:val="left"/>
      <w:pPr>
        <w:ind w:left="1457" w:hanging="360"/>
      </w:pPr>
      <w:rPr>
        <w:rFonts w:ascii="Courier New" w:hAnsi="Courier New" w:cs="Courier New" w:hint="default"/>
      </w:rPr>
    </w:lvl>
    <w:lvl w:ilvl="2" w:tplc="18090005" w:tentative="1">
      <w:start w:val="1"/>
      <w:numFmt w:val="bullet"/>
      <w:lvlText w:val=""/>
      <w:lvlJc w:val="left"/>
      <w:pPr>
        <w:ind w:left="2177" w:hanging="360"/>
      </w:pPr>
      <w:rPr>
        <w:rFonts w:ascii="Wingdings" w:hAnsi="Wingdings" w:hint="default"/>
      </w:rPr>
    </w:lvl>
    <w:lvl w:ilvl="3" w:tplc="18090001" w:tentative="1">
      <w:start w:val="1"/>
      <w:numFmt w:val="bullet"/>
      <w:lvlText w:val=""/>
      <w:lvlJc w:val="left"/>
      <w:pPr>
        <w:ind w:left="2897" w:hanging="360"/>
      </w:pPr>
      <w:rPr>
        <w:rFonts w:ascii="Symbol" w:hAnsi="Symbol" w:hint="default"/>
      </w:rPr>
    </w:lvl>
    <w:lvl w:ilvl="4" w:tplc="18090003" w:tentative="1">
      <w:start w:val="1"/>
      <w:numFmt w:val="bullet"/>
      <w:lvlText w:val="o"/>
      <w:lvlJc w:val="left"/>
      <w:pPr>
        <w:ind w:left="3617" w:hanging="360"/>
      </w:pPr>
      <w:rPr>
        <w:rFonts w:ascii="Courier New" w:hAnsi="Courier New" w:cs="Courier New" w:hint="default"/>
      </w:rPr>
    </w:lvl>
    <w:lvl w:ilvl="5" w:tplc="18090005" w:tentative="1">
      <w:start w:val="1"/>
      <w:numFmt w:val="bullet"/>
      <w:lvlText w:val=""/>
      <w:lvlJc w:val="left"/>
      <w:pPr>
        <w:ind w:left="4337" w:hanging="360"/>
      </w:pPr>
      <w:rPr>
        <w:rFonts w:ascii="Wingdings" w:hAnsi="Wingdings" w:hint="default"/>
      </w:rPr>
    </w:lvl>
    <w:lvl w:ilvl="6" w:tplc="18090001" w:tentative="1">
      <w:start w:val="1"/>
      <w:numFmt w:val="bullet"/>
      <w:lvlText w:val=""/>
      <w:lvlJc w:val="left"/>
      <w:pPr>
        <w:ind w:left="5057" w:hanging="360"/>
      </w:pPr>
      <w:rPr>
        <w:rFonts w:ascii="Symbol" w:hAnsi="Symbol" w:hint="default"/>
      </w:rPr>
    </w:lvl>
    <w:lvl w:ilvl="7" w:tplc="18090003" w:tentative="1">
      <w:start w:val="1"/>
      <w:numFmt w:val="bullet"/>
      <w:lvlText w:val="o"/>
      <w:lvlJc w:val="left"/>
      <w:pPr>
        <w:ind w:left="5777" w:hanging="360"/>
      </w:pPr>
      <w:rPr>
        <w:rFonts w:ascii="Courier New" w:hAnsi="Courier New" w:cs="Courier New" w:hint="default"/>
      </w:rPr>
    </w:lvl>
    <w:lvl w:ilvl="8" w:tplc="18090005" w:tentative="1">
      <w:start w:val="1"/>
      <w:numFmt w:val="bullet"/>
      <w:lvlText w:val=""/>
      <w:lvlJc w:val="left"/>
      <w:pPr>
        <w:ind w:left="6497" w:hanging="360"/>
      </w:pPr>
      <w:rPr>
        <w:rFonts w:ascii="Wingdings" w:hAnsi="Wingdings" w:hint="default"/>
      </w:rPr>
    </w:lvl>
  </w:abstractNum>
  <w:abstractNum w:abstractNumId="35">
    <w:nsid w:val="1A822391"/>
    <w:multiLevelType w:val="hybridMultilevel"/>
    <w:tmpl w:val="A950F9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6">
    <w:nsid w:val="1B8A334C"/>
    <w:multiLevelType w:val="hybridMultilevel"/>
    <w:tmpl w:val="44501F3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nsid w:val="1BA251E1"/>
    <w:multiLevelType w:val="hybridMultilevel"/>
    <w:tmpl w:val="570CD30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8">
    <w:nsid w:val="1CCA39E6"/>
    <w:multiLevelType w:val="hybridMultilevel"/>
    <w:tmpl w:val="B6CC4EC2"/>
    <w:lvl w:ilvl="0" w:tplc="3A623ECE">
      <w:numFmt w:val="bullet"/>
      <w:lvlText w:val="•"/>
      <w:lvlJc w:val="left"/>
      <w:pPr>
        <w:ind w:left="720" w:hanging="360"/>
      </w:pPr>
      <w:rPr>
        <w:rFonts w:ascii="Garamond" w:eastAsia="Times New Roman" w:hAnsi="Garamond" w:cs="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nsid w:val="1D0160C0"/>
    <w:multiLevelType w:val="hybridMultilevel"/>
    <w:tmpl w:val="CE02CE0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0">
    <w:nsid w:val="1E47386D"/>
    <w:multiLevelType w:val="hybridMultilevel"/>
    <w:tmpl w:val="E9C0064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1">
    <w:nsid w:val="1E7772C2"/>
    <w:multiLevelType w:val="hybridMultilevel"/>
    <w:tmpl w:val="69926AD2"/>
    <w:lvl w:ilvl="0" w:tplc="18090001">
      <w:start w:val="1"/>
      <w:numFmt w:val="bullet"/>
      <w:lvlText w:val=""/>
      <w:lvlJc w:val="left"/>
      <w:pPr>
        <w:ind w:left="951" w:hanging="360"/>
      </w:pPr>
      <w:rPr>
        <w:rFonts w:ascii="Symbol" w:hAnsi="Symbol" w:hint="default"/>
      </w:rPr>
    </w:lvl>
    <w:lvl w:ilvl="1" w:tplc="18090003" w:tentative="1">
      <w:start w:val="1"/>
      <w:numFmt w:val="bullet"/>
      <w:lvlText w:val="o"/>
      <w:lvlJc w:val="left"/>
      <w:pPr>
        <w:ind w:left="1671" w:hanging="360"/>
      </w:pPr>
      <w:rPr>
        <w:rFonts w:ascii="Courier New" w:hAnsi="Courier New" w:cs="Courier New" w:hint="default"/>
      </w:rPr>
    </w:lvl>
    <w:lvl w:ilvl="2" w:tplc="18090005" w:tentative="1">
      <w:start w:val="1"/>
      <w:numFmt w:val="bullet"/>
      <w:lvlText w:val=""/>
      <w:lvlJc w:val="left"/>
      <w:pPr>
        <w:ind w:left="2391" w:hanging="360"/>
      </w:pPr>
      <w:rPr>
        <w:rFonts w:ascii="Wingdings" w:hAnsi="Wingdings" w:hint="default"/>
      </w:rPr>
    </w:lvl>
    <w:lvl w:ilvl="3" w:tplc="18090001" w:tentative="1">
      <w:start w:val="1"/>
      <w:numFmt w:val="bullet"/>
      <w:lvlText w:val=""/>
      <w:lvlJc w:val="left"/>
      <w:pPr>
        <w:ind w:left="3111" w:hanging="360"/>
      </w:pPr>
      <w:rPr>
        <w:rFonts w:ascii="Symbol" w:hAnsi="Symbol" w:hint="default"/>
      </w:rPr>
    </w:lvl>
    <w:lvl w:ilvl="4" w:tplc="18090003" w:tentative="1">
      <w:start w:val="1"/>
      <w:numFmt w:val="bullet"/>
      <w:lvlText w:val="o"/>
      <w:lvlJc w:val="left"/>
      <w:pPr>
        <w:ind w:left="3831" w:hanging="360"/>
      </w:pPr>
      <w:rPr>
        <w:rFonts w:ascii="Courier New" w:hAnsi="Courier New" w:cs="Courier New" w:hint="default"/>
      </w:rPr>
    </w:lvl>
    <w:lvl w:ilvl="5" w:tplc="18090005" w:tentative="1">
      <w:start w:val="1"/>
      <w:numFmt w:val="bullet"/>
      <w:lvlText w:val=""/>
      <w:lvlJc w:val="left"/>
      <w:pPr>
        <w:ind w:left="4551" w:hanging="360"/>
      </w:pPr>
      <w:rPr>
        <w:rFonts w:ascii="Wingdings" w:hAnsi="Wingdings" w:hint="default"/>
      </w:rPr>
    </w:lvl>
    <w:lvl w:ilvl="6" w:tplc="18090001" w:tentative="1">
      <w:start w:val="1"/>
      <w:numFmt w:val="bullet"/>
      <w:lvlText w:val=""/>
      <w:lvlJc w:val="left"/>
      <w:pPr>
        <w:ind w:left="5271" w:hanging="360"/>
      </w:pPr>
      <w:rPr>
        <w:rFonts w:ascii="Symbol" w:hAnsi="Symbol" w:hint="default"/>
      </w:rPr>
    </w:lvl>
    <w:lvl w:ilvl="7" w:tplc="18090003" w:tentative="1">
      <w:start w:val="1"/>
      <w:numFmt w:val="bullet"/>
      <w:lvlText w:val="o"/>
      <w:lvlJc w:val="left"/>
      <w:pPr>
        <w:ind w:left="5991" w:hanging="360"/>
      </w:pPr>
      <w:rPr>
        <w:rFonts w:ascii="Courier New" w:hAnsi="Courier New" w:cs="Courier New" w:hint="default"/>
      </w:rPr>
    </w:lvl>
    <w:lvl w:ilvl="8" w:tplc="18090005" w:tentative="1">
      <w:start w:val="1"/>
      <w:numFmt w:val="bullet"/>
      <w:lvlText w:val=""/>
      <w:lvlJc w:val="left"/>
      <w:pPr>
        <w:ind w:left="6711" w:hanging="360"/>
      </w:pPr>
      <w:rPr>
        <w:rFonts w:ascii="Wingdings" w:hAnsi="Wingdings" w:hint="default"/>
      </w:rPr>
    </w:lvl>
  </w:abstractNum>
  <w:abstractNum w:abstractNumId="42">
    <w:nsid w:val="204B1DCB"/>
    <w:multiLevelType w:val="hybridMultilevel"/>
    <w:tmpl w:val="6A92D08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nsid w:val="21322380"/>
    <w:multiLevelType w:val="hybridMultilevel"/>
    <w:tmpl w:val="614067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nsid w:val="225124C2"/>
    <w:multiLevelType w:val="hybridMultilevel"/>
    <w:tmpl w:val="D742C04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nsid w:val="22706823"/>
    <w:multiLevelType w:val="hybridMultilevel"/>
    <w:tmpl w:val="BA26DE5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nsid w:val="22CA4CC0"/>
    <w:multiLevelType w:val="hybridMultilevel"/>
    <w:tmpl w:val="C5F6080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7">
    <w:nsid w:val="23647A00"/>
    <w:multiLevelType w:val="hybridMultilevel"/>
    <w:tmpl w:val="E432105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nsid w:val="23942004"/>
    <w:multiLevelType w:val="hybridMultilevel"/>
    <w:tmpl w:val="6686AA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9">
    <w:nsid w:val="23EE20EC"/>
    <w:multiLevelType w:val="hybridMultilevel"/>
    <w:tmpl w:val="52B20EB8"/>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0">
    <w:nsid w:val="241F0275"/>
    <w:multiLevelType w:val="hybridMultilevel"/>
    <w:tmpl w:val="C174F1A4"/>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nsid w:val="24A16FC0"/>
    <w:multiLevelType w:val="hybridMultilevel"/>
    <w:tmpl w:val="E7A64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BE3D7B"/>
    <w:multiLevelType w:val="hybridMultilevel"/>
    <w:tmpl w:val="991C2CF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3">
    <w:nsid w:val="25F3079A"/>
    <w:multiLevelType w:val="hybridMultilevel"/>
    <w:tmpl w:val="9B36101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4">
    <w:nsid w:val="282B3D6B"/>
    <w:multiLevelType w:val="hybridMultilevel"/>
    <w:tmpl w:val="FD5416D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5">
    <w:nsid w:val="2859125A"/>
    <w:multiLevelType w:val="hybridMultilevel"/>
    <w:tmpl w:val="66183E6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nsid w:val="285D423C"/>
    <w:multiLevelType w:val="hybridMultilevel"/>
    <w:tmpl w:val="8C4CAB9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28F56F53"/>
    <w:multiLevelType w:val="hybridMultilevel"/>
    <w:tmpl w:val="919483C0"/>
    <w:lvl w:ilvl="0" w:tplc="1809000F">
      <w:start w:val="1"/>
      <w:numFmt w:val="decimal"/>
      <w:lvlText w:val="%1."/>
      <w:lvlJc w:val="left"/>
      <w:pPr>
        <w:ind w:left="720" w:hanging="360"/>
      </w:pPr>
      <w:rPr>
        <w:rFonts w:cs="Times New Roman" w:hint="default"/>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58">
    <w:nsid w:val="2A0A0ECC"/>
    <w:multiLevelType w:val="hybridMultilevel"/>
    <w:tmpl w:val="5DDC1E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nsid w:val="2AA241CA"/>
    <w:multiLevelType w:val="hybridMultilevel"/>
    <w:tmpl w:val="4404A07C"/>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0">
    <w:nsid w:val="2B4A76AD"/>
    <w:multiLevelType w:val="hybridMultilevel"/>
    <w:tmpl w:val="45264A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1">
    <w:nsid w:val="2C8B0519"/>
    <w:multiLevelType w:val="hybridMultilevel"/>
    <w:tmpl w:val="F3048318"/>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nsid w:val="2DB12C90"/>
    <w:multiLevelType w:val="hybridMultilevel"/>
    <w:tmpl w:val="A4865538"/>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nsid w:val="2E291AF3"/>
    <w:multiLevelType w:val="hybridMultilevel"/>
    <w:tmpl w:val="04441F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4">
    <w:nsid w:val="2E302A6B"/>
    <w:multiLevelType w:val="hybridMultilevel"/>
    <w:tmpl w:val="1E921A1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5">
    <w:nsid w:val="312342C2"/>
    <w:multiLevelType w:val="hybridMultilevel"/>
    <w:tmpl w:val="BD620E5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6">
    <w:nsid w:val="3124730C"/>
    <w:multiLevelType w:val="hybridMultilevel"/>
    <w:tmpl w:val="E3F0F7A8"/>
    <w:lvl w:ilvl="0" w:tplc="18090001">
      <w:start w:val="1"/>
      <w:numFmt w:val="bullet"/>
      <w:lvlText w:val=""/>
      <w:lvlJc w:val="left"/>
      <w:pPr>
        <w:ind w:left="895" w:hanging="360"/>
      </w:pPr>
      <w:rPr>
        <w:rFonts w:ascii="Symbol" w:hAnsi="Symbol" w:hint="default"/>
      </w:rPr>
    </w:lvl>
    <w:lvl w:ilvl="1" w:tplc="18090003" w:tentative="1">
      <w:start w:val="1"/>
      <w:numFmt w:val="bullet"/>
      <w:lvlText w:val="o"/>
      <w:lvlJc w:val="left"/>
      <w:pPr>
        <w:ind w:left="1615" w:hanging="360"/>
      </w:pPr>
      <w:rPr>
        <w:rFonts w:ascii="Courier New" w:hAnsi="Courier New" w:cs="Courier New" w:hint="default"/>
      </w:rPr>
    </w:lvl>
    <w:lvl w:ilvl="2" w:tplc="18090005" w:tentative="1">
      <w:start w:val="1"/>
      <w:numFmt w:val="bullet"/>
      <w:lvlText w:val=""/>
      <w:lvlJc w:val="left"/>
      <w:pPr>
        <w:ind w:left="2335" w:hanging="360"/>
      </w:pPr>
      <w:rPr>
        <w:rFonts w:ascii="Wingdings" w:hAnsi="Wingdings" w:hint="default"/>
      </w:rPr>
    </w:lvl>
    <w:lvl w:ilvl="3" w:tplc="18090001" w:tentative="1">
      <w:start w:val="1"/>
      <w:numFmt w:val="bullet"/>
      <w:lvlText w:val=""/>
      <w:lvlJc w:val="left"/>
      <w:pPr>
        <w:ind w:left="3055" w:hanging="360"/>
      </w:pPr>
      <w:rPr>
        <w:rFonts w:ascii="Symbol" w:hAnsi="Symbol" w:hint="default"/>
      </w:rPr>
    </w:lvl>
    <w:lvl w:ilvl="4" w:tplc="18090003" w:tentative="1">
      <w:start w:val="1"/>
      <w:numFmt w:val="bullet"/>
      <w:lvlText w:val="o"/>
      <w:lvlJc w:val="left"/>
      <w:pPr>
        <w:ind w:left="3775" w:hanging="360"/>
      </w:pPr>
      <w:rPr>
        <w:rFonts w:ascii="Courier New" w:hAnsi="Courier New" w:cs="Courier New" w:hint="default"/>
      </w:rPr>
    </w:lvl>
    <w:lvl w:ilvl="5" w:tplc="18090005" w:tentative="1">
      <w:start w:val="1"/>
      <w:numFmt w:val="bullet"/>
      <w:lvlText w:val=""/>
      <w:lvlJc w:val="left"/>
      <w:pPr>
        <w:ind w:left="4495" w:hanging="360"/>
      </w:pPr>
      <w:rPr>
        <w:rFonts w:ascii="Wingdings" w:hAnsi="Wingdings" w:hint="default"/>
      </w:rPr>
    </w:lvl>
    <w:lvl w:ilvl="6" w:tplc="18090001" w:tentative="1">
      <w:start w:val="1"/>
      <w:numFmt w:val="bullet"/>
      <w:lvlText w:val=""/>
      <w:lvlJc w:val="left"/>
      <w:pPr>
        <w:ind w:left="5215" w:hanging="360"/>
      </w:pPr>
      <w:rPr>
        <w:rFonts w:ascii="Symbol" w:hAnsi="Symbol" w:hint="default"/>
      </w:rPr>
    </w:lvl>
    <w:lvl w:ilvl="7" w:tplc="18090003" w:tentative="1">
      <w:start w:val="1"/>
      <w:numFmt w:val="bullet"/>
      <w:lvlText w:val="o"/>
      <w:lvlJc w:val="left"/>
      <w:pPr>
        <w:ind w:left="5935" w:hanging="360"/>
      </w:pPr>
      <w:rPr>
        <w:rFonts w:ascii="Courier New" w:hAnsi="Courier New" w:cs="Courier New" w:hint="default"/>
      </w:rPr>
    </w:lvl>
    <w:lvl w:ilvl="8" w:tplc="18090005" w:tentative="1">
      <w:start w:val="1"/>
      <w:numFmt w:val="bullet"/>
      <w:lvlText w:val=""/>
      <w:lvlJc w:val="left"/>
      <w:pPr>
        <w:ind w:left="6655" w:hanging="360"/>
      </w:pPr>
      <w:rPr>
        <w:rFonts w:ascii="Wingdings" w:hAnsi="Wingdings" w:hint="default"/>
      </w:rPr>
    </w:lvl>
  </w:abstractNum>
  <w:abstractNum w:abstractNumId="67">
    <w:nsid w:val="351A6E42"/>
    <w:multiLevelType w:val="hybridMultilevel"/>
    <w:tmpl w:val="AF8E52D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8">
    <w:nsid w:val="36552B7F"/>
    <w:multiLevelType w:val="hybridMultilevel"/>
    <w:tmpl w:val="DD42CE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9">
    <w:nsid w:val="385258DB"/>
    <w:multiLevelType w:val="hybridMultilevel"/>
    <w:tmpl w:val="560A441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0">
    <w:nsid w:val="39077D75"/>
    <w:multiLevelType w:val="hybridMultilevel"/>
    <w:tmpl w:val="89FCF3F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1">
    <w:nsid w:val="3B6E2041"/>
    <w:multiLevelType w:val="hybridMultilevel"/>
    <w:tmpl w:val="2E04A32C"/>
    <w:lvl w:ilvl="0" w:tplc="3A623ECE">
      <w:numFmt w:val="bullet"/>
      <w:lvlText w:val="•"/>
      <w:lvlJc w:val="left"/>
      <w:pPr>
        <w:ind w:left="720" w:hanging="360"/>
      </w:pPr>
      <w:rPr>
        <w:rFonts w:ascii="Garamond" w:eastAsia="Times New Roman" w:hAnsi="Garamond" w:cs="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2">
    <w:nsid w:val="3C666781"/>
    <w:multiLevelType w:val="hybridMultilevel"/>
    <w:tmpl w:val="FD66E6E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3">
    <w:nsid w:val="3F0D0C78"/>
    <w:multiLevelType w:val="hybridMultilevel"/>
    <w:tmpl w:val="123A916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4">
    <w:nsid w:val="3F7F39E9"/>
    <w:multiLevelType w:val="hybridMultilevel"/>
    <w:tmpl w:val="DE1C7B6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5">
    <w:nsid w:val="41366D04"/>
    <w:multiLevelType w:val="hybridMultilevel"/>
    <w:tmpl w:val="F78A2F6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6">
    <w:nsid w:val="41483236"/>
    <w:multiLevelType w:val="hybridMultilevel"/>
    <w:tmpl w:val="555ABBC8"/>
    <w:lvl w:ilvl="0" w:tplc="0BA2C836">
      <w:start w:val="1"/>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nsid w:val="41C85B1A"/>
    <w:multiLevelType w:val="hybridMultilevel"/>
    <w:tmpl w:val="5D32AC2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8">
    <w:nsid w:val="42B020AF"/>
    <w:multiLevelType w:val="hybridMultilevel"/>
    <w:tmpl w:val="2752D986"/>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9">
    <w:nsid w:val="43C80D75"/>
    <w:multiLevelType w:val="hybridMultilevel"/>
    <w:tmpl w:val="5010D8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0">
    <w:nsid w:val="443F6CB5"/>
    <w:multiLevelType w:val="hybridMultilevel"/>
    <w:tmpl w:val="4F5CF8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451F04C0"/>
    <w:multiLevelType w:val="hybridMultilevel"/>
    <w:tmpl w:val="EABE36B2"/>
    <w:lvl w:ilvl="0" w:tplc="18090001">
      <w:start w:val="1"/>
      <w:numFmt w:val="bullet"/>
      <w:lvlText w:val=""/>
      <w:lvlJc w:val="left"/>
      <w:pPr>
        <w:ind w:left="664"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2">
    <w:nsid w:val="461133D8"/>
    <w:multiLevelType w:val="hybridMultilevel"/>
    <w:tmpl w:val="2A160DF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3">
    <w:nsid w:val="469509A3"/>
    <w:multiLevelType w:val="hybridMultilevel"/>
    <w:tmpl w:val="E634F72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4">
    <w:nsid w:val="46B72898"/>
    <w:multiLevelType w:val="hybridMultilevel"/>
    <w:tmpl w:val="F5B8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47110A3C"/>
    <w:multiLevelType w:val="hybridMultilevel"/>
    <w:tmpl w:val="A25AE4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479733EE"/>
    <w:multiLevelType w:val="hybridMultilevel"/>
    <w:tmpl w:val="F208D29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7">
    <w:nsid w:val="47B64ABC"/>
    <w:multiLevelType w:val="hybridMultilevel"/>
    <w:tmpl w:val="B3B6BA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8">
    <w:nsid w:val="493545EA"/>
    <w:multiLevelType w:val="hybridMultilevel"/>
    <w:tmpl w:val="F0581C3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9">
    <w:nsid w:val="4B901464"/>
    <w:multiLevelType w:val="hybridMultilevel"/>
    <w:tmpl w:val="CC0C5D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0">
    <w:nsid w:val="4C175B16"/>
    <w:multiLevelType w:val="hybridMultilevel"/>
    <w:tmpl w:val="2F4E2A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1">
    <w:nsid w:val="4D130A3E"/>
    <w:multiLevelType w:val="hybridMultilevel"/>
    <w:tmpl w:val="3C5C0F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2">
    <w:nsid w:val="4F2576F4"/>
    <w:multiLevelType w:val="hybridMultilevel"/>
    <w:tmpl w:val="9B0A60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3">
    <w:nsid w:val="5078413F"/>
    <w:multiLevelType w:val="hybridMultilevel"/>
    <w:tmpl w:val="AAF042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4">
    <w:nsid w:val="50AB0228"/>
    <w:multiLevelType w:val="hybridMultilevel"/>
    <w:tmpl w:val="580646F8"/>
    <w:lvl w:ilvl="0" w:tplc="42B23038">
      <w:start w:val="1"/>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517250E2"/>
    <w:multiLevelType w:val="hybridMultilevel"/>
    <w:tmpl w:val="633E9F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6">
    <w:nsid w:val="51CE0454"/>
    <w:multiLevelType w:val="hybridMultilevel"/>
    <w:tmpl w:val="91F4A8E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7">
    <w:nsid w:val="53302EEB"/>
    <w:multiLevelType w:val="hybridMultilevel"/>
    <w:tmpl w:val="15420A74"/>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98">
    <w:nsid w:val="5551390F"/>
    <w:multiLevelType w:val="hybridMultilevel"/>
    <w:tmpl w:val="646E49C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9">
    <w:nsid w:val="564F500D"/>
    <w:multiLevelType w:val="hybridMultilevel"/>
    <w:tmpl w:val="B52CF84C"/>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0">
    <w:nsid w:val="56BF25FA"/>
    <w:multiLevelType w:val="hybridMultilevel"/>
    <w:tmpl w:val="5AC6EDE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1">
    <w:nsid w:val="57385182"/>
    <w:multiLevelType w:val="hybridMultilevel"/>
    <w:tmpl w:val="728830C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2">
    <w:nsid w:val="579130E9"/>
    <w:multiLevelType w:val="hybridMultilevel"/>
    <w:tmpl w:val="00F884C4"/>
    <w:lvl w:ilvl="0" w:tplc="18090001">
      <w:start w:val="1"/>
      <w:numFmt w:val="bullet"/>
      <w:lvlText w:val=""/>
      <w:lvlJc w:val="left"/>
      <w:pPr>
        <w:ind w:left="732" w:hanging="360"/>
      </w:pPr>
      <w:rPr>
        <w:rFonts w:ascii="Symbol" w:hAnsi="Symbol" w:hint="default"/>
      </w:rPr>
    </w:lvl>
    <w:lvl w:ilvl="1" w:tplc="18090003" w:tentative="1">
      <w:start w:val="1"/>
      <w:numFmt w:val="bullet"/>
      <w:lvlText w:val="o"/>
      <w:lvlJc w:val="left"/>
      <w:pPr>
        <w:ind w:left="1452" w:hanging="360"/>
      </w:pPr>
      <w:rPr>
        <w:rFonts w:ascii="Courier New" w:hAnsi="Courier New" w:cs="Courier New" w:hint="default"/>
      </w:rPr>
    </w:lvl>
    <w:lvl w:ilvl="2" w:tplc="18090005" w:tentative="1">
      <w:start w:val="1"/>
      <w:numFmt w:val="bullet"/>
      <w:lvlText w:val=""/>
      <w:lvlJc w:val="left"/>
      <w:pPr>
        <w:ind w:left="2172" w:hanging="360"/>
      </w:pPr>
      <w:rPr>
        <w:rFonts w:ascii="Wingdings" w:hAnsi="Wingdings" w:hint="default"/>
      </w:rPr>
    </w:lvl>
    <w:lvl w:ilvl="3" w:tplc="18090001" w:tentative="1">
      <w:start w:val="1"/>
      <w:numFmt w:val="bullet"/>
      <w:lvlText w:val=""/>
      <w:lvlJc w:val="left"/>
      <w:pPr>
        <w:ind w:left="2892" w:hanging="360"/>
      </w:pPr>
      <w:rPr>
        <w:rFonts w:ascii="Symbol" w:hAnsi="Symbol" w:hint="default"/>
      </w:rPr>
    </w:lvl>
    <w:lvl w:ilvl="4" w:tplc="18090003" w:tentative="1">
      <w:start w:val="1"/>
      <w:numFmt w:val="bullet"/>
      <w:lvlText w:val="o"/>
      <w:lvlJc w:val="left"/>
      <w:pPr>
        <w:ind w:left="3612" w:hanging="360"/>
      </w:pPr>
      <w:rPr>
        <w:rFonts w:ascii="Courier New" w:hAnsi="Courier New" w:cs="Courier New" w:hint="default"/>
      </w:rPr>
    </w:lvl>
    <w:lvl w:ilvl="5" w:tplc="18090005" w:tentative="1">
      <w:start w:val="1"/>
      <w:numFmt w:val="bullet"/>
      <w:lvlText w:val=""/>
      <w:lvlJc w:val="left"/>
      <w:pPr>
        <w:ind w:left="4332" w:hanging="360"/>
      </w:pPr>
      <w:rPr>
        <w:rFonts w:ascii="Wingdings" w:hAnsi="Wingdings" w:hint="default"/>
      </w:rPr>
    </w:lvl>
    <w:lvl w:ilvl="6" w:tplc="18090001" w:tentative="1">
      <w:start w:val="1"/>
      <w:numFmt w:val="bullet"/>
      <w:lvlText w:val=""/>
      <w:lvlJc w:val="left"/>
      <w:pPr>
        <w:ind w:left="5052" w:hanging="360"/>
      </w:pPr>
      <w:rPr>
        <w:rFonts w:ascii="Symbol" w:hAnsi="Symbol" w:hint="default"/>
      </w:rPr>
    </w:lvl>
    <w:lvl w:ilvl="7" w:tplc="18090003" w:tentative="1">
      <w:start w:val="1"/>
      <w:numFmt w:val="bullet"/>
      <w:lvlText w:val="o"/>
      <w:lvlJc w:val="left"/>
      <w:pPr>
        <w:ind w:left="5772" w:hanging="360"/>
      </w:pPr>
      <w:rPr>
        <w:rFonts w:ascii="Courier New" w:hAnsi="Courier New" w:cs="Courier New" w:hint="default"/>
      </w:rPr>
    </w:lvl>
    <w:lvl w:ilvl="8" w:tplc="18090005" w:tentative="1">
      <w:start w:val="1"/>
      <w:numFmt w:val="bullet"/>
      <w:lvlText w:val=""/>
      <w:lvlJc w:val="left"/>
      <w:pPr>
        <w:ind w:left="6492" w:hanging="360"/>
      </w:pPr>
      <w:rPr>
        <w:rFonts w:ascii="Wingdings" w:hAnsi="Wingdings" w:hint="default"/>
      </w:rPr>
    </w:lvl>
  </w:abstractNum>
  <w:abstractNum w:abstractNumId="103">
    <w:nsid w:val="58DB12EB"/>
    <w:multiLevelType w:val="hybridMultilevel"/>
    <w:tmpl w:val="8C9A79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4">
    <w:nsid w:val="59130005"/>
    <w:multiLevelType w:val="hybridMultilevel"/>
    <w:tmpl w:val="B9F0BB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5">
    <w:nsid w:val="5AD86BB9"/>
    <w:multiLevelType w:val="hybridMultilevel"/>
    <w:tmpl w:val="D98A14A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6">
    <w:nsid w:val="5C667F83"/>
    <w:multiLevelType w:val="hybridMultilevel"/>
    <w:tmpl w:val="3A065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CDC2CF8"/>
    <w:multiLevelType w:val="hybridMultilevel"/>
    <w:tmpl w:val="A6B8694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8">
    <w:nsid w:val="5CF864C6"/>
    <w:multiLevelType w:val="hybridMultilevel"/>
    <w:tmpl w:val="5DE0D03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9">
    <w:nsid w:val="5EDB4B78"/>
    <w:multiLevelType w:val="hybridMultilevel"/>
    <w:tmpl w:val="0D2CCFD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0">
    <w:nsid w:val="613B5E2C"/>
    <w:multiLevelType w:val="hybridMultilevel"/>
    <w:tmpl w:val="0FD0DE16"/>
    <w:lvl w:ilvl="0" w:tplc="3A623ECE">
      <w:numFmt w:val="bullet"/>
      <w:lvlText w:val="•"/>
      <w:lvlJc w:val="left"/>
      <w:pPr>
        <w:ind w:left="720" w:hanging="360"/>
      </w:pPr>
      <w:rPr>
        <w:rFonts w:ascii="Garamond" w:eastAsia="Times New Roman" w:hAnsi="Garamond" w:cs="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1">
    <w:nsid w:val="61484620"/>
    <w:multiLevelType w:val="hybridMultilevel"/>
    <w:tmpl w:val="FB00F9B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2">
    <w:nsid w:val="63964CFC"/>
    <w:multiLevelType w:val="hybridMultilevel"/>
    <w:tmpl w:val="6362FA92"/>
    <w:lvl w:ilvl="0" w:tplc="304EAE1A">
      <w:start w:val="1"/>
      <w:numFmt w:val="bullet"/>
      <w:lvlText w:val=""/>
      <w:lvlJc w:val="left"/>
      <w:pPr>
        <w:tabs>
          <w:tab w:val="num" w:pos="720"/>
        </w:tabs>
        <w:ind w:left="720" w:hanging="360"/>
      </w:pPr>
      <w:rPr>
        <w:rFonts w:ascii="Symbol" w:hAnsi="Symbol"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3">
    <w:nsid w:val="64351F91"/>
    <w:multiLevelType w:val="hybridMultilevel"/>
    <w:tmpl w:val="35068B24"/>
    <w:lvl w:ilvl="0" w:tplc="98266140">
      <w:start w:val="1"/>
      <w:numFmt w:val="decimalZero"/>
      <w:lvlText w:val="(%1)"/>
      <w:lvlJc w:val="left"/>
      <w:pPr>
        <w:ind w:left="392" w:hanging="360"/>
      </w:pPr>
      <w:rPr>
        <w:rFonts w:cs="Times New Roman" w:hint="default"/>
      </w:rPr>
    </w:lvl>
    <w:lvl w:ilvl="1" w:tplc="18090019" w:tentative="1">
      <w:start w:val="1"/>
      <w:numFmt w:val="lowerLetter"/>
      <w:lvlText w:val="%2."/>
      <w:lvlJc w:val="left"/>
      <w:pPr>
        <w:ind w:left="1112" w:hanging="360"/>
      </w:pPr>
      <w:rPr>
        <w:rFonts w:cs="Times New Roman"/>
      </w:rPr>
    </w:lvl>
    <w:lvl w:ilvl="2" w:tplc="1809001B" w:tentative="1">
      <w:start w:val="1"/>
      <w:numFmt w:val="lowerRoman"/>
      <w:lvlText w:val="%3."/>
      <w:lvlJc w:val="right"/>
      <w:pPr>
        <w:ind w:left="1832" w:hanging="180"/>
      </w:pPr>
      <w:rPr>
        <w:rFonts w:cs="Times New Roman"/>
      </w:rPr>
    </w:lvl>
    <w:lvl w:ilvl="3" w:tplc="1809000F" w:tentative="1">
      <w:start w:val="1"/>
      <w:numFmt w:val="decimal"/>
      <w:lvlText w:val="%4."/>
      <w:lvlJc w:val="left"/>
      <w:pPr>
        <w:ind w:left="2552" w:hanging="360"/>
      </w:pPr>
      <w:rPr>
        <w:rFonts w:cs="Times New Roman"/>
      </w:rPr>
    </w:lvl>
    <w:lvl w:ilvl="4" w:tplc="18090019" w:tentative="1">
      <w:start w:val="1"/>
      <w:numFmt w:val="lowerLetter"/>
      <w:lvlText w:val="%5."/>
      <w:lvlJc w:val="left"/>
      <w:pPr>
        <w:ind w:left="3272" w:hanging="360"/>
      </w:pPr>
      <w:rPr>
        <w:rFonts w:cs="Times New Roman"/>
      </w:rPr>
    </w:lvl>
    <w:lvl w:ilvl="5" w:tplc="1809001B" w:tentative="1">
      <w:start w:val="1"/>
      <w:numFmt w:val="lowerRoman"/>
      <w:lvlText w:val="%6."/>
      <w:lvlJc w:val="right"/>
      <w:pPr>
        <w:ind w:left="3992" w:hanging="180"/>
      </w:pPr>
      <w:rPr>
        <w:rFonts w:cs="Times New Roman"/>
      </w:rPr>
    </w:lvl>
    <w:lvl w:ilvl="6" w:tplc="1809000F" w:tentative="1">
      <w:start w:val="1"/>
      <w:numFmt w:val="decimal"/>
      <w:lvlText w:val="%7."/>
      <w:lvlJc w:val="left"/>
      <w:pPr>
        <w:ind w:left="4712" w:hanging="360"/>
      </w:pPr>
      <w:rPr>
        <w:rFonts w:cs="Times New Roman"/>
      </w:rPr>
    </w:lvl>
    <w:lvl w:ilvl="7" w:tplc="18090019" w:tentative="1">
      <w:start w:val="1"/>
      <w:numFmt w:val="lowerLetter"/>
      <w:lvlText w:val="%8."/>
      <w:lvlJc w:val="left"/>
      <w:pPr>
        <w:ind w:left="5432" w:hanging="360"/>
      </w:pPr>
      <w:rPr>
        <w:rFonts w:cs="Times New Roman"/>
      </w:rPr>
    </w:lvl>
    <w:lvl w:ilvl="8" w:tplc="1809001B" w:tentative="1">
      <w:start w:val="1"/>
      <w:numFmt w:val="lowerRoman"/>
      <w:lvlText w:val="%9."/>
      <w:lvlJc w:val="right"/>
      <w:pPr>
        <w:ind w:left="6152" w:hanging="180"/>
      </w:pPr>
      <w:rPr>
        <w:rFonts w:cs="Times New Roman"/>
      </w:rPr>
    </w:lvl>
  </w:abstractNum>
  <w:abstractNum w:abstractNumId="114">
    <w:nsid w:val="6468417E"/>
    <w:multiLevelType w:val="hybridMultilevel"/>
    <w:tmpl w:val="7DB2A3E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5">
    <w:nsid w:val="65EF4F31"/>
    <w:multiLevelType w:val="hybridMultilevel"/>
    <w:tmpl w:val="BE8EC5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6">
    <w:nsid w:val="67073438"/>
    <w:multiLevelType w:val="hybridMultilevel"/>
    <w:tmpl w:val="1B480B62"/>
    <w:lvl w:ilvl="0" w:tplc="3A623ECE">
      <w:numFmt w:val="bullet"/>
      <w:lvlText w:val="•"/>
      <w:lvlJc w:val="left"/>
      <w:pPr>
        <w:ind w:left="720" w:hanging="360"/>
      </w:pPr>
      <w:rPr>
        <w:rFonts w:ascii="Garamond" w:eastAsia="Times New Roman" w:hAnsi="Garamond" w:cs="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7">
    <w:nsid w:val="67742987"/>
    <w:multiLevelType w:val="hybridMultilevel"/>
    <w:tmpl w:val="F77E3BF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8">
    <w:nsid w:val="690E04E9"/>
    <w:multiLevelType w:val="hybridMultilevel"/>
    <w:tmpl w:val="AB30EE2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9">
    <w:nsid w:val="694848AE"/>
    <w:multiLevelType w:val="hybridMultilevel"/>
    <w:tmpl w:val="E5A0E65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0">
    <w:nsid w:val="6AAC08C0"/>
    <w:multiLevelType w:val="hybridMultilevel"/>
    <w:tmpl w:val="5F72298C"/>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1">
    <w:nsid w:val="6CA11F38"/>
    <w:multiLevelType w:val="hybridMultilevel"/>
    <w:tmpl w:val="BEE27B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2">
    <w:nsid w:val="6D2C0FB3"/>
    <w:multiLevelType w:val="hybridMultilevel"/>
    <w:tmpl w:val="69185484"/>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3">
    <w:nsid w:val="6D4B1CCB"/>
    <w:multiLevelType w:val="hybridMultilevel"/>
    <w:tmpl w:val="9BEE9448"/>
    <w:lvl w:ilvl="0" w:tplc="E88037CA">
      <w:start w:val="1"/>
      <w:numFmt w:val="decimalZero"/>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4">
    <w:nsid w:val="6D930201"/>
    <w:multiLevelType w:val="hybridMultilevel"/>
    <w:tmpl w:val="0AC811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5">
    <w:nsid w:val="6E5A4427"/>
    <w:multiLevelType w:val="hybridMultilevel"/>
    <w:tmpl w:val="7924F8D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6">
    <w:nsid w:val="6E934BE9"/>
    <w:multiLevelType w:val="hybridMultilevel"/>
    <w:tmpl w:val="F5B25EE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7">
    <w:nsid w:val="6E9C2F2A"/>
    <w:multiLevelType w:val="hybridMultilevel"/>
    <w:tmpl w:val="1C0A24E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8">
    <w:nsid w:val="6ED0037D"/>
    <w:multiLevelType w:val="hybridMultilevel"/>
    <w:tmpl w:val="FC4ED47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9">
    <w:nsid w:val="6F281C59"/>
    <w:multiLevelType w:val="hybridMultilevel"/>
    <w:tmpl w:val="B300810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0">
    <w:nsid w:val="6F7A7E22"/>
    <w:multiLevelType w:val="hybridMultilevel"/>
    <w:tmpl w:val="4F783C6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1">
    <w:nsid w:val="70815E0B"/>
    <w:multiLevelType w:val="hybridMultilevel"/>
    <w:tmpl w:val="E3ACEB9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2">
    <w:nsid w:val="70A072A9"/>
    <w:multiLevelType w:val="hybridMultilevel"/>
    <w:tmpl w:val="18F4CDF6"/>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3">
    <w:nsid w:val="70EF4376"/>
    <w:multiLevelType w:val="hybridMultilevel"/>
    <w:tmpl w:val="991C69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4">
    <w:nsid w:val="710058FD"/>
    <w:multiLevelType w:val="hybridMultilevel"/>
    <w:tmpl w:val="50E6F56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5">
    <w:nsid w:val="7328034D"/>
    <w:multiLevelType w:val="hybridMultilevel"/>
    <w:tmpl w:val="7A989E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6">
    <w:nsid w:val="73392CDF"/>
    <w:multiLevelType w:val="hybridMultilevel"/>
    <w:tmpl w:val="21D6661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37">
    <w:nsid w:val="74D563B5"/>
    <w:multiLevelType w:val="hybridMultilevel"/>
    <w:tmpl w:val="80E67A5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8">
    <w:nsid w:val="74FD5CC6"/>
    <w:multiLevelType w:val="hybridMultilevel"/>
    <w:tmpl w:val="C1207C58"/>
    <w:lvl w:ilvl="0" w:tplc="3A623ECE">
      <w:numFmt w:val="bullet"/>
      <w:lvlText w:val="•"/>
      <w:lvlJc w:val="left"/>
      <w:pPr>
        <w:ind w:left="720" w:hanging="360"/>
      </w:pPr>
      <w:rPr>
        <w:rFonts w:ascii="Garamond" w:eastAsia="Times New Roman" w:hAnsi="Garamond" w:cs="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9">
    <w:nsid w:val="75FA4F15"/>
    <w:multiLevelType w:val="hybridMultilevel"/>
    <w:tmpl w:val="21A07E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0">
    <w:nsid w:val="770E1770"/>
    <w:multiLevelType w:val="hybridMultilevel"/>
    <w:tmpl w:val="0644C0D8"/>
    <w:lvl w:ilvl="0" w:tplc="18090001">
      <w:start w:val="1"/>
      <w:numFmt w:val="bullet"/>
      <w:lvlText w:val=""/>
      <w:lvlJc w:val="left"/>
      <w:pPr>
        <w:ind w:left="951" w:hanging="360"/>
      </w:pPr>
      <w:rPr>
        <w:rFonts w:ascii="Symbol" w:hAnsi="Symbol" w:hint="default"/>
      </w:rPr>
    </w:lvl>
    <w:lvl w:ilvl="1" w:tplc="18090003" w:tentative="1">
      <w:start w:val="1"/>
      <w:numFmt w:val="bullet"/>
      <w:lvlText w:val="o"/>
      <w:lvlJc w:val="left"/>
      <w:pPr>
        <w:ind w:left="1671" w:hanging="360"/>
      </w:pPr>
      <w:rPr>
        <w:rFonts w:ascii="Courier New" w:hAnsi="Courier New" w:cs="Courier New" w:hint="default"/>
      </w:rPr>
    </w:lvl>
    <w:lvl w:ilvl="2" w:tplc="18090005" w:tentative="1">
      <w:start w:val="1"/>
      <w:numFmt w:val="bullet"/>
      <w:lvlText w:val=""/>
      <w:lvlJc w:val="left"/>
      <w:pPr>
        <w:ind w:left="2391" w:hanging="360"/>
      </w:pPr>
      <w:rPr>
        <w:rFonts w:ascii="Wingdings" w:hAnsi="Wingdings" w:hint="default"/>
      </w:rPr>
    </w:lvl>
    <w:lvl w:ilvl="3" w:tplc="18090001" w:tentative="1">
      <w:start w:val="1"/>
      <w:numFmt w:val="bullet"/>
      <w:lvlText w:val=""/>
      <w:lvlJc w:val="left"/>
      <w:pPr>
        <w:ind w:left="3111" w:hanging="360"/>
      </w:pPr>
      <w:rPr>
        <w:rFonts w:ascii="Symbol" w:hAnsi="Symbol" w:hint="default"/>
      </w:rPr>
    </w:lvl>
    <w:lvl w:ilvl="4" w:tplc="18090003" w:tentative="1">
      <w:start w:val="1"/>
      <w:numFmt w:val="bullet"/>
      <w:lvlText w:val="o"/>
      <w:lvlJc w:val="left"/>
      <w:pPr>
        <w:ind w:left="3831" w:hanging="360"/>
      </w:pPr>
      <w:rPr>
        <w:rFonts w:ascii="Courier New" w:hAnsi="Courier New" w:cs="Courier New" w:hint="default"/>
      </w:rPr>
    </w:lvl>
    <w:lvl w:ilvl="5" w:tplc="18090005" w:tentative="1">
      <w:start w:val="1"/>
      <w:numFmt w:val="bullet"/>
      <w:lvlText w:val=""/>
      <w:lvlJc w:val="left"/>
      <w:pPr>
        <w:ind w:left="4551" w:hanging="360"/>
      </w:pPr>
      <w:rPr>
        <w:rFonts w:ascii="Wingdings" w:hAnsi="Wingdings" w:hint="default"/>
      </w:rPr>
    </w:lvl>
    <w:lvl w:ilvl="6" w:tplc="18090001" w:tentative="1">
      <w:start w:val="1"/>
      <w:numFmt w:val="bullet"/>
      <w:lvlText w:val=""/>
      <w:lvlJc w:val="left"/>
      <w:pPr>
        <w:ind w:left="5271" w:hanging="360"/>
      </w:pPr>
      <w:rPr>
        <w:rFonts w:ascii="Symbol" w:hAnsi="Symbol" w:hint="default"/>
      </w:rPr>
    </w:lvl>
    <w:lvl w:ilvl="7" w:tplc="18090003" w:tentative="1">
      <w:start w:val="1"/>
      <w:numFmt w:val="bullet"/>
      <w:lvlText w:val="o"/>
      <w:lvlJc w:val="left"/>
      <w:pPr>
        <w:ind w:left="5991" w:hanging="360"/>
      </w:pPr>
      <w:rPr>
        <w:rFonts w:ascii="Courier New" w:hAnsi="Courier New" w:cs="Courier New" w:hint="default"/>
      </w:rPr>
    </w:lvl>
    <w:lvl w:ilvl="8" w:tplc="18090005" w:tentative="1">
      <w:start w:val="1"/>
      <w:numFmt w:val="bullet"/>
      <w:lvlText w:val=""/>
      <w:lvlJc w:val="left"/>
      <w:pPr>
        <w:ind w:left="6711" w:hanging="360"/>
      </w:pPr>
      <w:rPr>
        <w:rFonts w:ascii="Wingdings" w:hAnsi="Wingdings" w:hint="default"/>
      </w:rPr>
    </w:lvl>
  </w:abstractNum>
  <w:abstractNum w:abstractNumId="141">
    <w:nsid w:val="77402FFF"/>
    <w:multiLevelType w:val="hybridMultilevel"/>
    <w:tmpl w:val="10E2FFD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2">
    <w:nsid w:val="79A51342"/>
    <w:multiLevelType w:val="hybridMultilevel"/>
    <w:tmpl w:val="ED4AF3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3">
    <w:nsid w:val="7B123A38"/>
    <w:multiLevelType w:val="hybridMultilevel"/>
    <w:tmpl w:val="33FA545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4">
    <w:nsid w:val="7B426775"/>
    <w:multiLevelType w:val="hybridMultilevel"/>
    <w:tmpl w:val="85AC819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5">
    <w:nsid w:val="7BDC0D4E"/>
    <w:multiLevelType w:val="hybridMultilevel"/>
    <w:tmpl w:val="FE4EA046"/>
    <w:lvl w:ilvl="0" w:tplc="304EAE1A">
      <w:start w:val="1"/>
      <w:numFmt w:val="bullet"/>
      <w:lvlText w:val=""/>
      <w:lvlJc w:val="left"/>
      <w:pPr>
        <w:tabs>
          <w:tab w:val="num" w:pos="720"/>
        </w:tabs>
        <w:ind w:left="720" w:hanging="360"/>
      </w:pPr>
      <w:rPr>
        <w:rFonts w:ascii="Symbol" w:hAnsi="Symbol"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6">
    <w:nsid w:val="7C9107E2"/>
    <w:multiLevelType w:val="hybridMultilevel"/>
    <w:tmpl w:val="187A816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7">
    <w:nsid w:val="7CE82483"/>
    <w:multiLevelType w:val="hybridMultilevel"/>
    <w:tmpl w:val="DF22CC5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8">
    <w:nsid w:val="7E74780D"/>
    <w:multiLevelType w:val="hybridMultilevel"/>
    <w:tmpl w:val="A50667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9">
    <w:nsid w:val="7EF4392E"/>
    <w:multiLevelType w:val="hybridMultilevel"/>
    <w:tmpl w:val="012EC308"/>
    <w:lvl w:ilvl="0" w:tplc="10BAEF46">
      <w:start w:val="1"/>
      <w:numFmt w:val="decimalZero"/>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0">
    <w:nsid w:val="7EFD78E1"/>
    <w:multiLevelType w:val="hybridMultilevel"/>
    <w:tmpl w:val="2BF4B02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1">
    <w:nsid w:val="7F8869F1"/>
    <w:multiLevelType w:val="hybridMultilevel"/>
    <w:tmpl w:val="1E2606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2">
    <w:nsid w:val="7FAB06F8"/>
    <w:multiLevelType w:val="hybridMultilevel"/>
    <w:tmpl w:val="42A6645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3">
    <w:nsid w:val="7FCD28A8"/>
    <w:multiLevelType w:val="hybridMultilevel"/>
    <w:tmpl w:val="60086CE0"/>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4">
    <w:nsid w:val="7FDE3E9F"/>
    <w:multiLevelType w:val="hybridMultilevel"/>
    <w:tmpl w:val="528C45A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80"/>
  </w:num>
  <w:num w:numId="2">
    <w:abstractNumId w:val="32"/>
  </w:num>
  <w:num w:numId="3">
    <w:abstractNumId w:val="56"/>
  </w:num>
  <w:num w:numId="4">
    <w:abstractNumId w:val="13"/>
  </w:num>
  <w:num w:numId="5">
    <w:abstractNumId w:val="85"/>
  </w:num>
  <w:num w:numId="6">
    <w:abstractNumId w:val="0"/>
  </w:num>
  <w:num w:numId="7">
    <w:abstractNumId w:val="1"/>
  </w:num>
  <w:num w:numId="8">
    <w:abstractNumId w:val="2"/>
  </w:num>
  <w:num w:numId="9">
    <w:abstractNumId w:val="4"/>
  </w:num>
  <w:num w:numId="10">
    <w:abstractNumId w:val="5"/>
  </w:num>
  <w:num w:numId="11">
    <w:abstractNumId w:val="3"/>
  </w:num>
  <w:num w:numId="12">
    <w:abstractNumId w:val="106"/>
  </w:num>
  <w:num w:numId="13">
    <w:abstractNumId w:val="51"/>
  </w:num>
  <w:num w:numId="14">
    <w:abstractNumId w:val="84"/>
  </w:num>
  <w:num w:numId="15">
    <w:abstractNumId w:val="33"/>
  </w:num>
  <w:num w:numId="16">
    <w:abstractNumId w:val="25"/>
  </w:num>
  <w:num w:numId="17">
    <w:abstractNumId w:val="101"/>
  </w:num>
  <w:num w:numId="18">
    <w:abstractNumId w:val="73"/>
  </w:num>
  <w:num w:numId="19">
    <w:abstractNumId w:val="130"/>
  </w:num>
  <w:num w:numId="20">
    <w:abstractNumId w:val="57"/>
  </w:num>
  <w:num w:numId="21">
    <w:abstractNumId w:val="126"/>
  </w:num>
  <w:num w:numId="22">
    <w:abstractNumId w:val="153"/>
  </w:num>
  <w:num w:numId="23">
    <w:abstractNumId w:val="132"/>
  </w:num>
  <w:num w:numId="24">
    <w:abstractNumId w:val="14"/>
  </w:num>
  <w:num w:numId="25">
    <w:abstractNumId w:val="62"/>
  </w:num>
  <w:num w:numId="26">
    <w:abstractNumId w:val="122"/>
  </w:num>
  <w:num w:numId="27">
    <w:abstractNumId w:val="120"/>
  </w:num>
  <w:num w:numId="28">
    <w:abstractNumId w:val="61"/>
  </w:num>
  <w:num w:numId="29">
    <w:abstractNumId w:val="118"/>
  </w:num>
  <w:num w:numId="30">
    <w:abstractNumId w:val="125"/>
  </w:num>
  <w:num w:numId="31">
    <w:abstractNumId w:val="44"/>
  </w:num>
  <w:num w:numId="32">
    <w:abstractNumId w:val="86"/>
  </w:num>
  <w:num w:numId="33">
    <w:abstractNumId w:val="21"/>
  </w:num>
  <w:num w:numId="34">
    <w:abstractNumId w:val="79"/>
  </w:num>
  <w:num w:numId="35">
    <w:abstractNumId w:val="60"/>
  </w:num>
  <w:num w:numId="36">
    <w:abstractNumId w:val="42"/>
  </w:num>
  <w:num w:numId="37">
    <w:abstractNumId w:val="17"/>
  </w:num>
  <w:num w:numId="38">
    <w:abstractNumId w:val="133"/>
  </w:num>
  <w:num w:numId="39">
    <w:abstractNumId w:val="81"/>
  </w:num>
  <w:num w:numId="40">
    <w:abstractNumId w:val="55"/>
  </w:num>
  <w:num w:numId="41">
    <w:abstractNumId w:val="117"/>
  </w:num>
  <w:num w:numId="42">
    <w:abstractNumId w:val="135"/>
  </w:num>
  <w:num w:numId="43">
    <w:abstractNumId w:val="97"/>
  </w:num>
  <w:num w:numId="44">
    <w:abstractNumId w:val="151"/>
  </w:num>
  <w:num w:numId="45">
    <w:abstractNumId w:val="113"/>
  </w:num>
  <w:num w:numId="46">
    <w:abstractNumId w:val="138"/>
  </w:num>
  <w:num w:numId="47">
    <w:abstractNumId w:val="99"/>
  </w:num>
  <w:num w:numId="48">
    <w:abstractNumId w:val="20"/>
  </w:num>
  <w:num w:numId="49">
    <w:abstractNumId w:val="77"/>
  </w:num>
  <w:num w:numId="50">
    <w:abstractNumId w:val="18"/>
  </w:num>
  <w:num w:numId="51">
    <w:abstractNumId w:val="105"/>
  </w:num>
  <w:num w:numId="52">
    <w:abstractNumId w:val="91"/>
  </w:num>
  <w:num w:numId="53">
    <w:abstractNumId w:val="115"/>
  </w:num>
  <w:num w:numId="54">
    <w:abstractNumId w:val="104"/>
  </w:num>
  <w:num w:numId="55">
    <w:abstractNumId w:val="39"/>
  </w:num>
  <w:num w:numId="56">
    <w:abstractNumId w:val="89"/>
  </w:num>
  <w:num w:numId="57">
    <w:abstractNumId w:val="90"/>
  </w:num>
  <w:num w:numId="58">
    <w:abstractNumId w:val="10"/>
  </w:num>
  <w:num w:numId="59">
    <w:abstractNumId w:val="82"/>
  </w:num>
  <w:num w:numId="60">
    <w:abstractNumId w:val="128"/>
  </w:num>
  <w:num w:numId="61">
    <w:abstractNumId w:val="9"/>
  </w:num>
  <w:num w:numId="62">
    <w:abstractNumId w:val="12"/>
  </w:num>
  <w:num w:numId="63">
    <w:abstractNumId w:val="98"/>
  </w:num>
  <w:num w:numId="64">
    <w:abstractNumId w:val="134"/>
  </w:num>
  <w:num w:numId="65">
    <w:abstractNumId w:val="74"/>
  </w:num>
  <w:num w:numId="66">
    <w:abstractNumId w:val="116"/>
  </w:num>
  <w:num w:numId="67">
    <w:abstractNumId w:val="129"/>
  </w:num>
  <w:num w:numId="68">
    <w:abstractNumId w:val="36"/>
  </w:num>
  <w:num w:numId="69">
    <w:abstractNumId w:val="137"/>
  </w:num>
  <w:num w:numId="70">
    <w:abstractNumId w:val="110"/>
  </w:num>
  <w:num w:numId="71">
    <w:abstractNumId w:val="46"/>
  </w:num>
  <w:num w:numId="72">
    <w:abstractNumId w:val="71"/>
  </w:num>
  <w:num w:numId="73">
    <w:abstractNumId w:val="29"/>
  </w:num>
  <w:num w:numId="74">
    <w:abstractNumId w:val="152"/>
  </w:num>
  <w:num w:numId="75">
    <w:abstractNumId w:val="38"/>
  </w:num>
  <w:num w:numId="76">
    <w:abstractNumId w:val="69"/>
  </w:num>
  <w:num w:numId="77">
    <w:abstractNumId w:val="88"/>
  </w:num>
  <w:num w:numId="78">
    <w:abstractNumId w:val="22"/>
  </w:num>
  <w:num w:numId="79">
    <w:abstractNumId w:val="154"/>
  </w:num>
  <w:num w:numId="80">
    <w:abstractNumId w:val="15"/>
  </w:num>
  <w:num w:numId="81">
    <w:abstractNumId w:val="70"/>
  </w:num>
  <w:num w:numId="82">
    <w:abstractNumId w:val="147"/>
  </w:num>
  <w:num w:numId="83">
    <w:abstractNumId w:val="112"/>
  </w:num>
  <w:num w:numId="84">
    <w:abstractNumId w:val="145"/>
  </w:num>
  <w:num w:numId="85">
    <w:abstractNumId w:val="11"/>
  </w:num>
  <w:num w:numId="86">
    <w:abstractNumId w:val="37"/>
  </w:num>
  <w:num w:numId="87">
    <w:abstractNumId w:val="59"/>
  </w:num>
  <w:num w:numId="88">
    <w:abstractNumId w:val="103"/>
  </w:num>
  <w:num w:numId="89">
    <w:abstractNumId w:val="109"/>
  </w:num>
  <w:num w:numId="90">
    <w:abstractNumId w:val="34"/>
  </w:num>
  <w:num w:numId="91">
    <w:abstractNumId w:val="102"/>
  </w:num>
  <w:num w:numId="92">
    <w:abstractNumId w:val="111"/>
  </w:num>
  <w:num w:numId="93">
    <w:abstractNumId w:val="43"/>
  </w:num>
  <w:num w:numId="94">
    <w:abstractNumId w:val="7"/>
  </w:num>
  <w:num w:numId="95">
    <w:abstractNumId w:val="78"/>
  </w:num>
  <w:num w:numId="96">
    <w:abstractNumId w:val="50"/>
  </w:num>
  <w:num w:numId="97">
    <w:abstractNumId w:val="41"/>
  </w:num>
  <w:num w:numId="98">
    <w:abstractNumId w:val="28"/>
  </w:num>
  <w:num w:numId="99">
    <w:abstractNumId w:val="142"/>
  </w:num>
  <w:num w:numId="100">
    <w:abstractNumId w:val="136"/>
  </w:num>
  <w:num w:numId="101">
    <w:abstractNumId w:val="6"/>
  </w:num>
  <w:num w:numId="102">
    <w:abstractNumId w:val="87"/>
  </w:num>
  <w:num w:numId="103">
    <w:abstractNumId w:val="49"/>
  </w:num>
  <w:num w:numId="104">
    <w:abstractNumId w:val="146"/>
  </w:num>
  <w:num w:numId="105">
    <w:abstractNumId w:val="149"/>
  </w:num>
  <w:num w:numId="106">
    <w:abstractNumId w:val="123"/>
  </w:num>
  <w:num w:numId="107">
    <w:abstractNumId w:val="26"/>
  </w:num>
  <w:num w:numId="108">
    <w:abstractNumId w:val="76"/>
  </w:num>
  <w:num w:numId="109">
    <w:abstractNumId w:val="150"/>
  </w:num>
  <w:num w:numId="110">
    <w:abstractNumId w:val="127"/>
  </w:num>
  <w:num w:numId="111">
    <w:abstractNumId w:val="16"/>
  </w:num>
  <w:num w:numId="112">
    <w:abstractNumId w:val="67"/>
  </w:num>
  <w:num w:numId="113">
    <w:abstractNumId w:val="66"/>
  </w:num>
  <w:num w:numId="114">
    <w:abstractNumId w:val="8"/>
  </w:num>
  <w:num w:numId="115">
    <w:abstractNumId w:val="121"/>
  </w:num>
  <w:num w:numId="116">
    <w:abstractNumId w:val="93"/>
  </w:num>
  <w:num w:numId="117">
    <w:abstractNumId w:val="140"/>
  </w:num>
  <w:num w:numId="118">
    <w:abstractNumId w:val="65"/>
  </w:num>
  <w:num w:numId="119">
    <w:abstractNumId w:val="47"/>
  </w:num>
  <w:num w:numId="120">
    <w:abstractNumId w:val="100"/>
  </w:num>
  <w:num w:numId="121">
    <w:abstractNumId w:val="95"/>
  </w:num>
  <w:num w:numId="122">
    <w:abstractNumId w:val="119"/>
  </w:num>
  <w:num w:numId="123">
    <w:abstractNumId w:val="24"/>
  </w:num>
  <w:num w:numId="124">
    <w:abstractNumId w:val="72"/>
  </w:num>
  <w:num w:numId="125">
    <w:abstractNumId w:val="63"/>
  </w:num>
  <w:num w:numId="126">
    <w:abstractNumId w:val="139"/>
  </w:num>
  <w:num w:numId="127">
    <w:abstractNumId w:val="124"/>
  </w:num>
  <w:num w:numId="128">
    <w:abstractNumId w:val="52"/>
  </w:num>
  <w:num w:numId="129">
    <w:abstractNumId w:val="54"/>
  </w:num>
  <w:num w:numId="130">
    <w:abstractNumId w:val="53"/>
  </w:num>
  <w:num w:numId="131">
    <w:abstractNumId w:val="75"/>
  </w:num>
  <w:num w:numId="132">
    <w:abstractNumId w:val="31"/>
  </w:num>
  <w:num w:numId="133">
    <w:abstractNumId w:val="30"/>
  </w:num>
  <w:num w:numId="134">
    <w:abstractNumId w:val="83"/>
  </w:num>
  <w:num w:numId="135">
    <w:abstractNumId w:val="68"/>
  </w:num>
  <w:num w:numId="136">
    <w:abstractNumId w:val="58"/>
  </w:num>
  <w:num w:numId="137">
    <w:abstractNumId w:val="131"/>
  </w:num>
  <w:num w:numId="138">
    <w:abstractNumId w:val="143"/>
  </w:num>
  <w:num w:numId="139">
    <w:abstractNumId w:val="48"/>
  </w:num>
  <w:num w:numId="140">
    <w:abstractNumId w:val="40"/>
  </w:num>
  <w:num w:numId="141">
    <w:abstractNumId w:val="35"/>
  </w:num>
  <w:num w:numId="142">
    <w:abstractNumId w:val="148"/>
  </w:num>
  <w:num w:numId="143">
    <w:abstractNumId w:val="114"/>
  </w:num>
  <w:num w:numId="144">
    <w:abstractNumId w:val="19"/>
  </w:num>
  <w:num w:numId="145">
    <w:abstractNumId w:val="45"/>
  </w:num>
  <w:num w:numId="146">
    <w:abstractNumId w:val="92"/>
  </w:num>
  <w:num w:numId="147">
    <w:abstractNumId w:val="108"/>
  </w:num>
  <w:num w:numId="148">
    <w:abstractNumId w:val="96"/>
  </w:num>
  <w:num w:numId="149">
    <w:abstractNumId w:val="144"/>
  </w:num>
  <w:num w:numId="150">
    <w:abstractNumId w:val="23"/>
  </w:num>
  <w:num w:numId="151">
    <w:abstractNumId w:val="107"/>
  </w:num>
  <w:num w:numId="152">
    <w:abstractNumId w:val="27"/>
  </w:num>
  <w:num w:numId="153">
    <w:abstractNumId w:val="141"/>
  </w:num>
  <w:num w:numId="154">
    <w:abstractNumId w:val="64"/>
  </w:num>
  <w:num w:numId="155">
    <w:abstractNumId w:val="94"/>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NotTrackFormatting/>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36FF"/>
    <w:rsid w:val="00000926"/>
    <w:rsid w:val="00004227"/>
    <w:rsid w:val="00006061"/>
    <w:rsid w:val="00011134"/>
    <w:rsid w:val="000114F0"/>
    <w:rsid w:val="000121DB"/>
    <w:rsid w:val="00012585"/>
    <w:rsid w:val="00015A0D"/>
    <w:rsid w:val="0002189B"/>
    <w:rsid w:val="00021A08"/>
    <w:rsid w:val="000223E5"/>
    <w:rsid w:val="00027804"/>
    <w:rsid w:val="00030454"/>
    <w:rsid w:val="000318A9"/>
    <w:rsid w:val="000320BF"/>
    <w:rsid w:val="00034864"/>
    <w:rsid w:val="00034BF5"/>
    <w:rsid w:val="00036251"/>
    <w:rsid w:val="0004487B"/>
    <w:rsid w:val="00051A9E"/>
    <w:rsid w:val="000535E1"/>
    <w:rsid w:val="00054ED8"/>
    <w:rsid w:val="00057560"/>
    <w:rsid w:val="00057E64"/>
    <w:rsid w:val="00060C39"/>
    <w:rsid w:val="0006145A"/>
    <w:rsid w:val="00063FCC"/>
    <w:rsid w:val="0006575D"/>
    <w:rsid w:val="00065A45"/>
    <w:rsid w:val="00066F40"/>
    <w:rsid w:val="000725C6"/>
    <w:rsid w:val="000727C2"/>
    <w:rsid w:val="0007598E"/>
    <w:rsid w:val="00075D2C"/>
    <w:rsid w:val="00075F6F"/>
    <w:rsid w:val="00077B76"/>
    <w:rsid w:val="00093664"/>
    <w:rsid w:val="0009499B"/>
    <w:rsid w:val="00097E63"/>
    <w:rsid w:val="000A134F"/>
    <w:rsid w:val="000A1C11"/>
    <w:rsid w:val="000A4EE1"/>
    <w:rsid w:val="000A6641"/>
    <w:rsid w:val="000B170E"/>
    <w:rsid w:val="000B201E"/>
    <w:rsid w:val="000B3892"/>
    <w:rsid w:val="000B4BE4"/>
    <w:rsid w:val="000B649A"/>
    <w:rsid w:val="000C65E7"/>
    <w:rsid w:val="000C6E81"/>
    <w:rsid w:val="000C712F"/>
    <w:rsid w:val="000D00C7"/>
    <w:rsid w:val="000D2802"/>
    <w:rsid w:val="000E0410"/>
    <w:rsid w:val="000E2852"/>
    <w:rsid w:val="000E2D9E"/>
    <w:rsid w:val="000E5F72"/>
    <w:rsid w:val="000F0414"/>
    <w:rsid w:val="000F5CE4"/>
    <w:rsid w:val="000F7208"/>
    <w:rsid w:val="0010598E"/>
    <w:rsid w:val="0010602E"/>
    <w:rsid w:val="00107563"/>
    <w:rsid w:val="001100ED"/>
    <w:rsid w:val="00111A08"/>
    <w:rsid w:val="00116D1C"/>
    <w:rsid w:val="00122906"/>
    <w:rsid w:val="001328D2"/>
    <w:rsid w:val="001330CF"/>
    <w:rsid w:val="001345D6"/>
    <w:rsid w:val="001465AB"/>
    <w:rsid w:val="00154FB1"/>
    <w:rsid w:val="00155863"/>
    <w:rsid w:val="00156D88"/>
    <w:rsid w:val="0015747E"/>
    <w:rsid w:val="001661DA"/>
    <w:rsid w:val="0016754C"/>
    <w:rsid w:val="00167ECC"/>
    <w:rsid w:val="00170143"/>
    <w:rsid w:val="00176FAF"/>
    <w:rsid w:val="00185F55"/>
    <w:rsid w:val="00187991"/>
    <w:rsid w:val="00192B73"/>
    <w:rsid w:val="00193970"/>
    <w:rsid w:val="001942A6"/>
    <w:rsid w:val="001952ED"/>
    <w:rsid w:val="00195720"/>
    <w:rsid w:val="001A0354"/>
    <w:rsid w:val="001A5910"/>
    <w:rsid w:val="001A6BA9"/>
    <w:rsid w:val="001C41DA"/>
    <w:rsid w:val="001C5068"/>
    <w:rsid w:val="001C601E"/>
    <w:rsid w:val="001C722A"/>
    <w:rsid w:val="001C7515"/>
    <w:rsid w:val="001C7DF1"/>
    <w:rsid w:val="001D0F48"/>
    <w:rsid w:val="001D298C"/>
    <w:rsid w:val="001D3180"/>
    <w:rsid w:val="001D3662"/>
    <w:rsid w:val="001D7753"/>
    <w:rsid w:val="00204667"/>
    <w:rsid w:val="00204CEA"/>
    <w:rsid w:val="00216339"/>
    <w:rsid w:val="00217B2E"/>
    <w:rsid w:val="002203FD"/>
    <w:rsid w:val="00222B77"/>
    <w:rsid w:val="00224B00"/>
    <w:rsid w:val="0023121B"/>
    <w:rsid w:val="002344EC"/>
    <w:rsid w:val="00234804"/>
    <w:rsid w:val="0023528C"/>
    <w:rsid w:val="00235627"/>
    <w:rsid w:val="002358FF"/>
    <w:rsid w:val="00240B40"/>
    <w:rsid w:val="00242B82"/>
    <w:rsid w:val="00245BF3"/>
    <w:rsid w:val="00246DB7"/>
    <w:rsid w:val="00252A29"/>
    <w:rsid w:val="002633E6"/>
    <w:rsid w:val="00264BC2"/>
    <w:rsid w:val="00265DEE"/>
    <w:rsid w:val="00266D40"/>
    <w:rsid w:val="00276DB9"/>
    <w:rsid w:val="00277285"/>
    <w:rsid w:val="002841DB"/>
    <w:rsid w:val="00286692"/>
    <w:rsid w:val="002876A8"/>
    <w:rsid w:val="00290D7C"/>
    <w:rsid w:val="002961B8"/>
    <w:rsid w:val="002A06F3"/>
    <w:rsid w:val="002A188B"/>
    <w:rsid w:val="002A316B"/>
    <w:rsid w:val="002A5A66"/>
    <w:rsid w:val="002A7587"/>
    <w:rsid w:val="002A7F75"/>
    <w:rsid w:val="002B52E3"/>
    <w:rsid w:val="002B735F"/>
    <w:rsid w:val="002B755A"/>
    <w:rsid w:val="002C3378"/>
    <w:rsid w:val="002C7023"/>
    <w:rsid w:val="002D2A1B"/>
    <w:rsid w:val="002D7066"/>
    <w:rsid w:val="002E24A8"/>
    <w:rsid w:val="002E3B28"/>
    <w:rsid w:val="002F2CA2"/>
    <w:rsid w:val="002F4AC1"/>
    <w:rsid w:val="002F6021"/>
    <w:rsid w:val="002F75FB"/>
    <w:rsid w:val="003008C0"/>
    <w:rsid w:val="00301C2F"/>
    <w:rsid w:val="00302015"/>
    <w:rsid w:val="00304A33"/>
    <w:rsid w:val="00306450"/>
    <w:rsid w:val="003068F3"/>
    <w:rsid w:val="00311FE1"/>
    <w:rsid w:val="00316A36"/>
    <w:rsid w:val="0031770E"/>
    <w:rsid w:val="00320EDF"/>
    <w:rsid w:val="0032376B"/>
    <w:rsid w:val="00323EE3"/>
    <w:rsid w:val="00330827"/>
    <w:rsid w:val="0033238B"/>
    <w:rsid w:val="003446E4"/>
    <w:rsid w:val="00344A5F"/>
    <w:rsid w:val="00347D35"/>
    <w:rsid w:val="0035263D"/>
    <w:rsid w:val="00360EEF"/>
    <w:rsid w:val="003630E8"/>
    <w:rsid w:val="003669F7"/>
    <w:rsid w:val="00367D25"/>
    <w:rsid w:val="0037120C"/>
    <w:rsid w:val="00372218"/>
    <w:rsid w:val="00375C30"/>
    <w:rsid w:val="0037652F"/>
    <w:rsid w:val="00376B3D"/>
    <w:rsid w:val="003779DA"/>
    <w:rsid w:val="00380146"/>
    <w:rsid w:val="003877ED"/>
    <w:rsid w:val="003960B3"/>
    <w:rsid w:val="00396409"/>
    <w:rsid w:val="003969C4"/>
    <w:rsid w:val="003A1C8C"/>
    <w:rsid w:val="003A3506"/>
    <w:rsid w:val="003A7699"/>
    <w:rsid w:val="003B1EF9"/>
    <w:rsid w:val="003B39D8"/>
    <w:rsid w:val="003B6F5E"/>
    <w:rsid w:val="003B700A"/>
    <w:rsid w:val="003C06A7"/>
    <w:rsid w:val="003C1C1B"/>
    <w:rsid w:val="003C1D33"/>
    <w:rsid w:val="003C2CB6"/>
    <w:rsid w:val="003D5FCC"/>
    <w:rsid w:val="003F324A"/>
    <w:rsid w:val="003F3F9F"/>
    <w:rsid w:val="003F6C85"/>
    <w:rsid w:val="003F7DA7"/>
    <w:rsid w:val="004018D5"/>
    <w:rsid w:val="0040607C"/>
    <w:rsid w:val="004063F3"/>
    <w:rsid w:val="004076C7"/>
    <w:rsid w:val="004137E0"/>
    <w:rsid w:val="00415CA7"/>
    <w:rsid w:val="00416868"/>
    <w:rsid w:val="00422AEA"/>
    <w:rsid w:val="00422DF7"/>
    <w:rsid w:val="00426F08"/>
    <w:rsid w:val="00427F1B"/>
    <w:rsid w:val="0043593D"/>
    <w:rsid w:val="004371B9"/>
    <w:rsid w:val="00441490"/>
    <w:rsid w:val="00444F80"/>
    <w:rsid w:val="00445504"/>
    <w:rsid w:val="00447C7D"/>
    <w:rsid w:val="0045031A"/>
    <w:rsid w:val="00451715"/>
    <w:rsid w:val="0045177E"/>
    <w:rsid w:val="004578E0"/>
    <w:rsid w:val="00461BDD"/>
    <w:rsid w:val="00461D7B"/>
    <w:rsid w:val="00465E58"/>
    <w:rsid w:val="00467006"/>
    <w:rsid w:val="00467142"/>
    <w:rsid w:val="00467C45"/>
    <w:rsid w:val="004703FF"/>
    <w:rsid w:val="00474255"/>
    <w:rsid w:val="00475772"/>
    <w:rsid w:val="004802D9"/>
    <w:rsid w:val="00482154"/>
    <w:rsid w:val="00485D23"/>
    <w:rsid w:val="00495C05"/>
    <w:rsid w:val="00497C6D"/>
    <w:rsid w:val="00497D71"/>
    <w:rsid w:val="004A1B2C"/>
    <w:rsid w:val="004A4C6C"/>
    <w:rsid w:val="004A4DD8"/>
    <w:rsid w:val="004A65B2"/>
    <w:rsid w:val="004B3E9F"/>
    <w:rsid w:val="004B428D"/>
    <w:rsid w:val="004B4756"/>
    <w:rsid w:val="004C3F57"/>
    <w:rsid w:val="004C541F"/>
    <w:rsid w:val="004C5B51"/>
    <w:rsid w:val="004C70EF"/>
    <w:rsid w:val="004C7531"/>
    <w:rsid w:val="004D1A77"/>
    <w:rsid w:val="004D25F1"/>
    <w:rsid w:val="004D74FC"/>
    <w:rsid w:val="004E0C94"/>
    <w:rsid w:val="004E6014"/>
    <w:rsid w:val="004E78F1"/>
    <w:rsid w:val="004F7BEA"/>
    <w:rsid w:val="0050112E"/>
    <w:rsid w:val="00501413"/>
    <w:rsid w:val="0050304B"/>
    <w:rsid w:val="00510588"/>
    <w:rsid w:val="005137A3"/>
    <w:rsid w:val="00520E26"/>
    <w:rsid w:val="005228F4"/>
    <w:rsid w:val="00526020"/>
    <w:rsid w:val="00530413"/>
    <w:rsid w:val="00536091"/>
    <w:rsid w:val="00540EC8"/>
    <w:rsid w:val="00543336"/>
    <w:rsid w:val="00545965"/>
    <w:rsid w:val="00546784"/>
    <w:rsid w:val="00546C06"/>
    <w:rsid w:val="005471B8"/>
    <w:rsid w:val="00547588"/>
    <w:rsid w:val="005536FF"/>
    <w:rsid w:val="00553AA8"/>
    <w:rsid w:val="00553DDE"/>
    <w:rsid w:val="005555E2"/>
    <w:rsid w:val="00555A86"/>
    <w:rsid w:val="00557C29"/>
    <w:rsid w:val="00561957"/>
    <w:rsid w:val="00562963"/>
    <w:rsid w:val="005630BA"/>
    <w:rsid w:val="0057050E"/>
    <w:rsid w:val="005769CC"/>
    <w:rsid w:val="00582E19"/>
    <w:rsid w:val="0058557E"/>
    <w:rsid w:val="00585DC2"/>
    <w:rsid w:val="005867A6"/>
    <w:rsid w:val="00587C65"/>
    <w:rsid w:val="00587E74"/>
    <w:rsid w:val="00587FB4"/>
    <w:rsid w:val="0059021C"/>
    <w:rsid w:val="0059211A"/>
    <w:rsid w:val="00593B9C"/>
    <w:rsid w:val="005945EF"/>
    <w:rsid w:val="00595EEF"/>
    <w:rsid w:val="00597132"/>
    <w:rsid w:val="005A1918"/>
    <w:rsid w:val="005A2AC2"/>
    <w:rsid w:val="005A46FA"/>
    <w:rsid w:val="005A5355"/>
    <w:rsid w:val="005B17E5"/>
    <w:rsid w:val="005B606C"/>
    <w:rsid w:val="005B7226"/>
    <w:rsid w:val="005C01A3"/>
    <w:rsid w:val="005C51E5"/>
    <w:rsid w:val="005C57FA"/>
    <w:rsid w:val="005D0E72"/>
    <w:rsid w:val="005D2011"/>
    <w:rsid w:val="005D5F10"/>
    <w:rsid w:val="005E4450"/>
    <w:rsid w:val="005E4F87"/>
    <w:rsid w:val="005E6AFF"/>
    <w:rsid w:val="005E6F5A"/>
    <w:rsid w:val="005E7C9A"/>
    <w:rsid w:val="005F2BF4"/>
    <w:rsid w:val="005F422A"/>
    <w:rsid w:val="00605AB7"/>
    <w:rsid w:val="00616776"/>
    <w:rsid w:val="00622434"/>
    <w:rsid w:val="00623CA0"/>
    <w:rsid w:val="0062498A"/>
    <w:rsid w:val="00631278"/>
    <w:rsid w:val="00632267"/>
    <w:rsid w:val="00632930"/>
    <w:rsid w:val="006331D8"/>
    <w:rsid w:val="00640EA2"/>
    <w:rsid w:val="00644B62"/>
    <w:rsid w:val="00644BE3"/>
    <w:rsid w:val="00650604"/>
    <w:rsid w:val="006634D4"/>
    <w:rsid w:val="00664BEB"/>
    <w:rsid w:val="006678CE"/>
    <w:rsid w:val="00671860"/>
    <w:rsid w:val="00672838"/>
    <w:rsid w:val="006752B5"/>
    <w:rsid w:val="00675B36"/>
    <w:rsid w:val="00676B6D"/>
    <w:rsid w:val="0068437B"/>
    <w:rsid w:val="0068678F"/>
    <w:rsid w:val="00692E16"/>
    <w:rsid w:val="0069337F"/>
    <w:rsid w:val="00694D01"/>
    <w:rsid w:val="00695021"/>
    <w:rsid w:val="00695A73"/>
    <w:rsid w:val="00696010"/>
    <w:rsid w:val="006A38CF"/>
    <w:rsid w:val="006A717D"/>
    <w:rsid w:val="006A71D0"/>
    <w:rsid w:val="006A7478"/>
    <w:rsid w:val="006B1C57"/>
    <w:rsid w:val="006B280F"/>
    <w:rsid w:val="006B3DF6"/>
    <w:rsid w:val="006B4CE1"/>
    <w:rsid w:val="006C054C"/>
    <w:rsid w:val="006C0E3A"/>
    <w:rsid w:val="006C1090"/>
    <w:rsid w:val="006C18E1"/>
    <w:rsid w:val="006C3B05"/>
    <w:rsid w:val="006C5420"/>
    <w:rsid w:val="006C69F8"/>
    <w:rsid w:val="006D0A87"/>
    <w:rsid w:val="006D0DD6"/>
    <w:rsid w:val="006D502C"/>
    <w:rsid w:val="006D509D"/>
    <w:rsid w:val="006E2C48"/>
    <w:rsid w:val="006E3327"/>
    <w:rsid w:val="006E42A3"/>
    <w:rsid w:val="006E654C"/>
    <w:rsid w:val="006E724B"/>
    <w:rsid w:val="006F535F"/>
    <w:rsid w:val="006F5585"/>
    <w:rsid w:val="007038F7"/>
    <w:rsid w:val="00704DCE"/>
    <w:rsid w:val="0070699B"/>
    <w:rsid w:val="00711442"/>
    <w:rsid w:val="00711B72"/>
    <w:rsid w:val="00714F63"/>
    <w:rsid w:val="00715412"/>
    <w:rsid w:val="00715A31"/>
    <w:rsid w:val="00723111"/>
    <w:rsid w:val="00725867"/>
    <w:rsid w:val="0073159A"/>
    <w:rsid w:val="00731A67"/>
    <w:rsid w:val="007341C1"/>
    <w:rsid w:val="00734D96"/>
    <w:rsid w:val="00737F5E"/>
    <w:rsid w:val="007407B6"/>
    <w:rsid w:val="007425B8"/>
    <w:rsid w:val="007448D2"/>
    <w:rsid w:val="0074555C"/>
    <w:rsid w:val="007522A1"/>
    <w:rsid w:val="00757201"/>
    <w:rsid w:val="007572BB"/>
    <w:rsid w:val="00761573"/>
    <w:rsid w:val="00764DEC"/>
    <w:rsid w:val="00770555"/>
    <w:rsid w:val="0077083A"/>
    <w:rsid w:val="00770C3E"/>
    <w:rsid w:val="00772D72"/>
    <w:rsid w:val="00776A28"/>
    <w:rsid w:val="007771F7"/>
    <w:rsid w:val="00785269"/>
    <w:rsid w:val="0079386D"/>
    <w:rsid w:val="007972DE"/>
    <w:rsid w:val="007A2288"/>
    <w:rsid w:val="007A45BD"/>
    <w:rsid w:val="007A53C7"/>
    <w:rsid w:val="007A7244"/>
    <w:rsid w:val="007B0731"/>
    <w:rsid w:val="007B5BFC"/>
    <w:rsid w:val="007B61A3"/>
    <w:rsid w:val="007C6C18"/>
    <w:rsid w:val="007C6C51"/>
    <w:rsid w:val="007D325F"/>
    <w:rsid w:val="007D37A8"/>
    <w:rsid w:val="007D4705"/>
    <w:rsid w:val="007D5CB8"/>
    <w:rsid w:val="007D7AE2"/>
    <w:rsid w:val="007E0B01"/>
    <w:rsid w:val="007E7718"/>
    <w:rsid w:val="007F1D37"/>
    <w:rsid w:val="00801E4E"/>
    <w:rsid w:val="00802FC0"/>
    <w:rsid w:val="00813CF7"/>
    <w:rsid w:val="008146F1"/>
    <w:rsid w:val="00815367"/>
    <w:rsid w:val="00816220"/>
    <w:rsid w:val="00821C0A"/>
    <w:rsid w:val="00825A4C"/>
    <w:rsid w:val="00832635"/>
    <w:rsid w:val="00832C88"/>
    <w:rsid w:val="00833FB0"/>
    <w:rsid w:val="0084151C"/>
    <w:rsid w:val="0084533E"/>
    <w:rsid w:val="008463B9"/>
    <w:rsid w:val="00852691"/>
    <w:rsid w:val="00853505"/>
    <w:rsid w:val="00853728"/>
    <w:rsid w:val="00855097"/>
    <w:rsid w:val="00855BA7"/>
    <w:rsid w:val="0086178D"/>
    <w:rsid w:val="0086561D"/>
    <w:rsid w:val="008658EB"/>
    <w:rsid w:val="00865BC2"/>
    <w:rsid w:val="008705A9"/>
    <w:rsid w:val="0087097B"/>
    <w:rsid w:val="00870FEE"/>
    <w:rsid w:val="008731DB"/>
    <w:rsid w:val="00876DBD"/>
    <w:rsid w:val="008805A8"/>
    <w:rsid w:val="00883F1F"/>
    <w:rsid w:val="008858DA"/>
    <w:rsid w:val="00887308"/>
    <w:rsid w:val="00891858"/>
    <w:rsid w:val="008938F5"/>
    <w:rsid w:val="008A1E7D"/>
    <w:rsid w:val="008A52CA"/>
    <w:rsid w:val="008A7A15"/>
    <w:rsid w:val="008A7E23"/>
    <w:rsid w:val="008A7FAD"/>
    <w:rsid w:val="008B23B1"/>
    <w:rsid w:val="008B3B27"/>
    <w:rsid w:val="008B4D95"/>
    <w:rsid w:val="008B729E"/>
    <w:rsid w:val="008C1B99"/>
    <w:rsid w:val="008D454A"/>
    <w:rsid w:val="008D4862"/>
    <w:rsid w:val="008D55C0"/>
    <w:rsid w:val="008D6ABB"/>
    <w:rsid w:val="008D7C9A"/>
    <w:rsid w:val="008E0B90"/>
    <w:rsid w:val="008E12C9"/>
    <w:rsid w:val="008E324F"/>
    <w:rsid w:val="008E77AF"/>
    <w:rsid w:val="008F18C0"/>
    <w:rsid w:val="008F7AB4"/>
    <w:rsid w:val="00901708"/>
    <w:rsid w:val="00913D7B"/>
    <w:rsid w:val="00915F8E"/>
    <w:rsid w:val="00916172"/>
    <w:rsid w:val="00917E59"/>
    <w:rsid w:val="0092167D"/>
    <w:rsid w:val="00926769"/>
    <w:rsid w:val="0092720C"/>
    <w:rsid w:val="0092793B"/>
    <w:rsid w:val="0093148C"/>
    <w:rsid w:val="00940BB0"/>
    <w:rsid w:val="00945C43"/>
    <w:rsid w:val="00946AAD"/>
    <w:rsid w:val="00946ADC"/>
    <w:rsid w:val="0095583A"/>
    <w:rsid w:val="0095592E"/>
    <w:rsid w:val="009567AD"/>
    <w:rsid w:val="00956D0E"/>
    <w:rsid w:val="00961DC6"/>
    <w:rsid w:val="0096268E"/>
    <w:rsid w:val="00963995"/>
    <w:rsid w:val="00964933"/>
    <w:rsid w:val="00964F7E"/>
    <w:rsid w:val="00965D35"/>
    <w:rsid w:val="00973193"/>
    <w:rsid w:val="009832E8"/>
    <w:rsid w:val="00984186"/>
    <w:rsid w:val="0098556A"/>
    <w:rsid w:val="00985A2B"/>
    <w:rsid w:val="009862A1"/>
    <w:rsid w:val="009872D4"/>
    <w:rsid w:val="009908DF"/>
    <w:rsid w:val="00995F0E"/>
    <w:rsid w:val="009961D3"/>
    <w:rsid w:val="009A05A5"/>
    <w:rsid w:val="009A1565"/>
    <w:rsid w:val="009A1B64"/>
    <w:rsid w:val="009A269B"/>
    <w:rsid w:val="009A30DF"/>
    <w:rsid w:val="009A4FE6"/>
    <w:rsid w:val="009A6339"/>
    <w:rsid w:val="009B1311"/>
    <w:rsid w:val="009B2F21"/>
    <w:rsid w:val="009B31A3"/>
    <w:rsid w:val="009B3E02"/>
    <w:rsid w:val="009B4131"/>
    <w:rsid w:val="009B5550"/>
    <w:rsid w:val="009B7072"/>
    <w:rsid w:val="009B7BDD"/>
    <w:rsid w:val="009C2BA8"/>
    <w:rsid w:val="009C5325"/>
    <w:rsid w:val="009D4D9D"/>
    <w:rsid w:val="009E03C7"/>
    <w:rsid w:val="009E6040"/>
    <w:rsid w:val="009F0D5E"/>
    <w:rsid w:val="009F3850"/>
    <w:rsid w:val="00A01A37"/>
    <w:rsid w:val="00A063AD"/>
    <w:rsid w:val="00A10FFA"/>
    <w:rsid w:val="00A12B7A"/>
    <w:rsid w:val="00A14311"/>
    <w:rsid w:val="00A14C9B"/>
    <w:rsid w:val="00A2323B"/>
    <w:rsid w:val="00A24684"/>
    <w:rsid w:val="00A2676F"/>
    <w:rsid w:val="00A26F9B"/>
    <w:rsid w:val="00A31ECE"/>
    <w:rsid w:val="00A35A06"/>
    <w:rsid w:val="00A41694"/>
    <w:rsid w:val="00A42E53"/>
    <w:rsid w:val="00A45804"/>
    <w:rsid w:val="00A501EE"/>
    <w:rsid w:val="00A50E3F"/>
    <w:rsid w:val="00A513CD"/>
    <w:rsid w:val="00A55518"/>
    <w:rsid w:val="00A5755F"/>
    <w:rsid w:val="00A6217C"/>
    <w:rsid w:val="00A6325D"/>
    <w:rsid w:val="00A63829"/>
    <w:rsid w:val="00A6467D"/>
    <w:rsid w:val="00A65656"/>
    <w:rsid w:val="00A66392"/>
    <w:rsid w:val="00A725E5"/>
    <w:rsid w:val="00A800D7"/>
    <w:rsid w:val="00A81747"/>
    <w:rsid w:val="00A81FA2"/>
    <w:rsid w:val="00A916CF"/>
    <w:rsid w:val="00A97CBD"/>
    <w:rsid w:val="00AA2DD2"/>
    <w:rsid w:val="00AB12DD"/>
    <w:rsid w:val="00AC02C0"/>
    <w:rsid w:val="00AC3FC0"/>
    <w:rsid w:val="00AD0EA2"/>
    <w:rsid w:val="00AD211F"/>
    <w:rsid w:val="00AD38B0"/>
    <w:rsid w:val="00AD4C9E"/>
    <w:rsid w:val="00AE3C10"/>
    <w:rsid w:val="00AE4165"/>
    <w:rsid w:val="00AF75C6"/>
    <w:rsid w:val="00B00D76"/>
    <w:rsid w:val="00B0481C"/>
    <w:rsid w:val="00B07D10"/>
    <w:rsid w:val="00B1305D"/>
    <w:rsid w:val="00B13C42"/>
    <w:rsid w:val="00B17A2E"/>
    <w:rsid w:val="00B2224F"/>
    <w:rsid w:val="00B22DB9"/>
    <w:rsid w:val="00B23016"/>
    <w:rsid w:val="00B23579"/>
    <w:rsid w:val="00B321D4"/>
    <w:rsid w:val="00B3448E"/>
    <w:rsid w:val="00B4126A"/>
    <w:rsid w:val="00B41880"/>
    <w:rsid w:val="00B43452"/>
    <w:rsid w:val="00B436A3"/>
    <w:rsid w:val="00B476AA"/>
    <w:rsid w:val="00B47FAF"/>
    <w:rsid w:val="00B52D84"/>
    <w:rsid w:val="00B53A09"/>
    <w:rsid w:val="00B668F1"/>
    <w:rsid w:val="00B66B53"/>
    <w:rsid w:val="00B67BE7"/>
    <w:rsid w:val="00B71632"/>
    <w:rsid w:val="00B72623"/>
    <w:rsid w:val="00B76059"/>
    <w:rsid w:val="00B773EE"/>
    <w:rsid w:val="00B77D81"/>
    <w:rsid w:val="00B80F4C"/>
    <w:rsid w:val="00B82346"/>
    <w:rsid w:val="00B8303B"/>
    <w:rsid w:val="00B9081C"/>
    <w:rsid w:val="00B9161B"/>
    <w:rsid w:val="00B91DBA"/>
    <w:rsid w:val="00B974B5"/>
    <w:rsid w:val="00BA03E9"/>
    <w:rsid w:val="00BA275B"/>
    <w:rsid w:val="00BA2B55"/>
    <w:rsid w:val="00BA3541"/>
    <w:rsid w:val="00BA58A2"/>
    <w:rsid w:val="00BB371F"/>
    <w:rsid w:val="00BB3CB8"/>
    <w:rsid w:val="00BB7CB2"/>
    <w:rsid w:val="00BC00C2"/>
    <w:rsid w:val="00BC4DC7"/>
    <w:rsid w:val="00BD058B"/>
    <w:rsid w:val="00BD07D6"/>
    <w:rsid w:val="00BD0DF8"/>
    <w:rsid w:val="00BD712D"/>
    <w:rsid w:val="00BE00F5"/>
    <w:rsid w:val="00BE1DBB"/>
    <w:rsid w:val="00BE683F"/>
    <w:rsid w:val="00BF057C"/>
    <w:rsid w:val="00BF0AD1"/>
    <w:rsid w:val="00BF0EB3"/>
    <w:rsid w:val="00BF1AD5"/>
    <w:rsid w:val="00BF5D42"/>
    <w:rsid w:val="00BF7238"/>
    <w:rsid w:val="00C021F5"/>
    <w:rsid w:val="00C02600"/>
    <w:rsid w:val="00C034F9"/>
    <w:rsid w:val="00C12689"/>
    <w:rsid w:val="00C132D3"/>
    <w:rsid w:val="00C1652B"/>
    <w:rsid w:val="00C2620C"/>
    <w:rsid w:val="00C27416"/>
    <w:rsid w:val="00C34C70"/>
    <w:rsid w:val="00C34FCB"/>
    <w:rsid w:val="00C406F0"/>
    <w:rsid w:val="00C42F27"/>
    <w:rsid w:val="00C45DBC"/>
    <w:rsid w:val="00C4641E"/>
    <w:rsid w:val="00C509F5"/>
    <w:rsid w:val="00C513FC"/>
    <w:rsid w:val="00C515F4"/>
    <w:rsid w:val="00C5307D"/>
    <w:rsid w:val="00C554E2"/>
    <w:rsid w:val="00C557CA"/>
    <w:rsid w:val="00C605FD"/>
    <w:rsid w:val="00C64980"/>
    <w:rsid w:val="00C655C4"/>
    <w:rsid w:val="00C7570B"/>
    <w:rsid w:val="00C75826"/>
    <w:rsid w:val="00C76084"/>
    <w:rsid w:val="00C82507"/>
    <w:rsid w:val="00C85E2A"/>
    <w:rsid w:val="00C87AA2"/>
    <w:rsid w:val="00C93629"/>
    <w:rsid w:val="00C959C5"/>
    <w:rsid w:val="00CA2A2A"/>
    <w:rsid w:val="00CA5336"/>
    <w:rsid w:val="00CA6433"/>
    <w:rsid w:val="00CB028B"/>
    <w:rsid w:val="00CB4BC4"/>
    <w:rsid w:val="00CB7309"/>
    <w:rsid w:val="00CC2564"/>
    <w:rsid w:val="00CC296A"/>
    <w:rsid w:val="00CD0F3A"/>
    <w:rsid w:val="00CD2098"/>
    <w:rsid w:val="00CD5C62"/>
    <w:rsid w:val="00CD6321"/>
    <w:rsid w:val="00CD740D"/>
    <w:rsid w:val="00CE120C"/>
    <w:rsid w:val="00CE24FF"/>
    <w:rsid w:val="00CE3E86"/>
    <w:rsid w:val="00CE5F76"/>
    <w:rsid w:val="00CE72FC"/>
    <w:rsid w:val="00CE7F91"/>
    <w:rsid w:val="00CF2431"/>
    <w:rsid w:val="00CF3D23"/>
    <w:rsid w:val="00D0490A"/>
    <w:rsid w:val="00D06F98"/>
    <w:rsid w:val="00D1054E"/>
    <w:rsid w:val="00D13FC8"/>
    <w:rsid w:val="00D1413C"/>
    <w:rsid w:val="00D142FC"/>
    <w:rsid w:val="00D146AE"/>
    <w:rsid w:val="00D148AC"/>
    <w:rsid w:val="00D15022"/>
    <w:rsid w:val="00D154CE"/>
    <w:rsid w:val="00D171B4"/>
    <w:rsid w:val="00D21CFA"/>
    <w:rsid w:val="00D27D02"/>
    <w:rsid w:val="00D34D0F"/>
    <w:rsid w:val="00D40EDA"/>
    <w:rsid w:val="00D46428"/>
    <w:rsid w:val="00D5335C"/>
    <w:rsid w:val="00D53FD2"/>
    <w:rsid w:val="00D55868"/>
    <w:rsid w:val="00D5626A"/>
    <w:rsid w:val="00D61CE1"/>
    <w:rsid w:val="00D66556"/>
    <w:rsid w:val="00D66B01"/>
    <w:rsid w:val="00D71316"/>
    <w:rsid w:val="00D7158B"/>
    <w:rsid w:val="00D750EA"/>
    <w:rsid w:val="00D765E5"/>
    <w:rsid w:val="00D778B5"/>
    <w:rsid w:val="00D809B0"/>
    <w:rsid w:val="00D83738"/>
    <w:rsid w:val="00D845B5"/>
    <w:rsid w:val="00D85562"/>
    <w:rsid w:val="00D871A5"/>
    <w:rsid w:val="00D879C6"/>
    <w:rsid w:val="00D94445"/>
    <w:rsid w:val="00D9640D"/>
    <w:rsid w:val="00DA2149"/>
    <w:rsid w:val="00DA306C"/>
    <w:rsid w:val="00DA698A"/>
    <w:rsid w:val="00DA6ED2"/>
    <w:rsid w:val="00DB154B"/>
    <w:rsid w:val="00DB26CA"/>
    <w:rsid w:val="00DB26CE"/>
    <w:rsid w:val="00DB5136"/>
    <w:rsid w:val="00DC1D20"/>
    <w:rsid w:val="00DC3F04"/>
    <w:rsid w:val="00DC776C"/>
    <w:rsid w:val="00DD0D01"/>
    <w:rsid w:val="00DD4A3D"/>
    <w:rsid w:val="00DD5358"/>
    <w:rsid w:val="00DE5CAA"/>
    <w:rsid w:val="00DE6D92"/>
    <w:rsid w:val="00DE7236"/>
    <w:rsid w:val="00DE753B"/>
    <w:rsid w:val="00DE7675"/>
    <w:rsid w:val="00DF3590"/>
    <w:rsid w:val="00DF3AAD"/>
    <w:rsid w:val="00E049C4"/>
    <w:rsid w:val="00E1780D"/>
    <w:rsid w:val="00E20FD6"/>
    <w:rsid w:val="00E21900"/>
    <w:rsid w:val="00E22300"/>
    <w:rsid w:val="00E22905"/>
    <w:rsid w:val="00E22AD4"/>
    <w:rsid w:val="00E260B7"/>
    <w:rsid w:val="00E27C25"/>
    <w:rsid w:val="00E30125"/>
    <w:rsid w:val="00E40B60"/>
    <w:rsid w:val="00E42F61"/>
    <w:rsid w:val="00E46AB2"/>
    <w:rsid w:val="00E559F5"/>
    <w:rsid w:val="00E60F4C"/>
    <w:rsid w:val="00E61753"/>
    <w:rsid w:val="00E62149"/>
    <w:rsid w:val="00E634D7"/>
    <w:rsid w:val="00E7083C"/>
    <w:rsid w:val="00E7200D"/>
    <w:rsid w:val="00E766BB"/>
    <w:rsid w:val="00E80622"/>
    <w:rsid w:val="00E81638"/>
    <w:rsid w:val="00E8466B"/>
    <w:rsid w:val="00E86111"/>
    <w:rsid w:val="00E87DDA"/>
    <w:rsid w:val="00EA0DCD"/>
    <w:rsid w:val="00EB270F"/>
    <w:rsid w:val="00EB48EF"/>
    <w:rsid w:val="00EB4D56"/>
    <w:rsid w:val="00EB5A17"/>
    <w:rsid w:val="00ED73F6"/>
    <w:rsid w:val="00EE57FF"/>
    <w:rsid w:val="00EE7B47"/>
    <w:rsid w:val="00F002E1"/>
    <w:rsid w:val="00F01F27"/>
    <w:rsid w:val="00F02FFB"/>
    <w:rsid w:val="00F0437D"/>
    <w:rsid w:val="00F05C61"/>
    <w:rsid w:val="00F06E42"/>
    <w:rsid w:val="00F144B6"/>
    <w:rsid w:val="00F21A54"/>
    <w:rsid w:val="00F22963"/>
    <w:rsid w:val="00F313B5"/>
    <w:rsid w:val="00F31552"/>
    <w:rsid w:val="00F31ECD"/>
    <w:rsid w:val="00F35BA0"/>
    <w:rsid w:val="00F37C8A"/>
    <w:rsid w:val="00F41114"/>
    <w:rsid w:val="00F4155B"/>
    <w:rsid w:val="00F459D7"/>
    <w:rsid w:val="00F467E3"/>
    <w:rsid w:val="00F47B35"/>
    <w:rsid w:val="00F51C88"/>
    <w:rsid w:val="00F53758"/>
    <w:rsid w:val="00F5711E"/>
    <w:rsid w:val="00F60608"/>
    <w:rsid w:val="00F6490C"/>
    <w:rsid w:val="00F66686"/>
    <w:rsid w:val="00F666A3"/>
    <w:rsid w:val="00F70190"/>
    <w:rsid w:val="00F72693"/>
    <w:rsid w:val="00F73594"/>
    <w:rsid w:val="00F74269"/>
    <w:rsid w:val="00F84242"/>
    <w:rsid w:val="00F87648"/>
    <w:rsid w:val="00F9406A"/>
    <w:rsid w:val="00FA328B"/>
    <w:rsid w:val="00FA66B9"/>
    <w:rsid w:val="00FA70C8"/>
    <w:rsid w:val="00FB1A6D"/>
    <w:rsid w:val="00FB3693"/>
    <w:rsid w:val="00FC0255"/>
    <w:rsid w:val="00FC39A3"/>
    <w:rsid w:val="00FC4033"/>
    <w:rsid w:val="00FC6828"/>
    <w:rsid w:val="00FC6C43"/>
    <w:rsid w:val="00FD2F5F"/>
    <w:rsid w:val="00FD3AA2"/>
    <w:rsid w:val="00FD44DB"/>
    <w:rsid w:val="00FE0EAE"/>
    <w:rsid w:val="00FE410B"/>
    <w:rsid w:val="00FE50A8"/>
    <w:rsid w:val="00FF064C"/>
    <w:rsid w:val="00FF1F74"/>
    <w:rsid w:val="00FF5108"/>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36FF"/>
    <w:rPr>
      <w:rFonts w:ascii="Times New Roman" w:hAnsi="Times New Roman"/>
      <w:sz w:val="24"/>
      <w:szCs w:val="24"/>
      <w:lang w:val="en-GB" w:eastAsia="en-GB"/>
    </w:rPr>
  </w:style>
  <w:style w:type="paragraph" w:styleId="Heading1">
    <w:name w:val="heading 1"/>
    <w:basedOn w:val="Normal"/>
    <w:next w:val="Normal"/>
    <w:link w:val="Heading1Char"/>
    <w:qFormat/>
    <w:rsid w:val="005536F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5536FF"/>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5536FF"/>
    <w:pPr>
      <w:keepNext/>
      <w:spacing w:before="240" w:after="60"/>
      <w:outlineLvl w:val="2"/>
    </w:pPr>
    <w:rPr>
      <w:rFonts w:ascii="Arial" w:hAnsi="Arial" w:cs="Arial"/>
      <w:b/>
      <w:bCs/>
      <w:sz w:val="26"/>
      <w:szCs w:val="26"/>
    </w:rPr>
  </w:style>
  <w:style w:type="paragraph" w:styleId="Heading5">
    <w:name w:val="heading 5"/>
    <w:basedOn w:val="Normal"/>
    <w:next w:val="Normal"/>
    <w:link w:val="Heading5Char"/>
    <w:qFormat/>
    <w:rsid w:val="005536FF"/>
    <w:pPr>
      <w:spacing w:before="240" w:after="60"/>
      <w:outlineLvl w:val="4"/>
    </w:pPr>
    <w:rPr>
      <w:b/>
      <w:bCs/>
      <w:i/>
      <w:iCs/>
      <w:sz w:val="26"/>
      <w:szCs w:val="26"/>
    </w:rPr>
  </w:style>
  <w:style w:type="paragraph" w:styleId="Heading6">
    <w:name w:val="heading 6"/>
    <w:basedOn w:val="Normal"/>
    <w:next w:val="Normal"/>
    <w:link w:val="Heading6Char"/>
    <w:qFormat/>
    <w:rsid w:val="005536FF"/>
    <w:pPr>
      <w:spacing w:before="240" w:after="60"/>
      <w:outlineLvl w:val="5"/>
    </w:pPr>
    <w:rPr>
      <w:b/>
      <w:bCs/>
      <w:sz w:val="22"/>
      <w:szCs w:val="22"/>
    </w:rPr>
  </w:style>
  <w:style w:type="paragraph" w:styleId="Heading7">
    <w:name w:val="heading 7"/>
    <w:basedOn w:val="Normal"/>
    <w:next w:val="Normal"/>
    <w:link w:val="Heading7Char"/>
    <w:qFormat/>
    <w:rsid w:val="005536FF"/>
    <w:pPr>
      <w:keepNext/>
      <w:jc w:val="both"/>
      <w:outlineLvl w:val="6"/>
    </w:pPr>
    <w:rPr>
      <w:rFonts w:ascii="Comic Sans MS" w:hAnsi="Comic Sans MS"/>
      <w:b/>
      <w:bCs/>
      <w:sz w:val="16"/>
      <w:lang w:eastAsia="en-US"/>
    </w:rPr>
  </w:style>
  <w:style w:type="paragraph" w:styleId="Heading8">
    <w:name w:val="heading 8"/>
    <w:basedOn w:val="Normal"/>
    <w:next w:val="Normal"/>
    <w:link w:val="Heading8Char"/>
    <w:qFormat/>
    <w:rsid w:val="005536FF"/>
    <w:pPr>
      <w:keepNext/>
      <w:numPr>
        <w:ilvl w:val="12"/>
      </w:numPr>
      <w:outlineLvl w:val="7"/>
    </w:pPr>
    <w:rPr>
      <w:rFonts w:ascii="Comic Sans MS" w:hAnsi="Comic Sans MS"/>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536FF"/>
    <w:rPr>
      <w:rFonts w:ascii="Arial" w:hAnsi="Arial" w:cs="Arial"/>
      <w:b/>
      <w:bCs/>
      <w:kern w:val="32"/>
      <w:sz w:val="32"/>
      <w:szCs w:val="32"/>
      <w:lang w:val="en-GB" w:eastAsia="en-GB"/>
    </w:rPr>
  </w:style>
  <w:style w:type="character" w:customStyle="1" w:styleId="Heading2Char">
    <w:name w:val="Heading 2 Char"/>
    <w:basedOn w:val="DefaultParagraphFont"/>
    <w:link w:val="Heading2"/>
    <w:locked/>
    <w:rsid w:val="005536FF"/>
    <w:rPr>
      <w:rFonts w:ascii="Arial" w:hAnsi="Arial" w:cs="Arial"/>
      <w:b/>
      <w:bCs/>
      <w:i/>
      <w:iCs/>
      <w:sz w:val="28"/>
      <w:szCs w:val="28"/>
      <w:lang w:val="en-GB" w:eastAsia="en-GB"/>
    </w:rPr>
  </w:style>
  <w:style w:type="character" w:customStyle="1" w:styleId="Heading3Char">
    <w:name w:val="Heading 3 Char"/>
    <w:basedOn w:val="DefaultParagraphFont"/>
    <w:link w:val="Heading3"/>
    <w:locked/>
    <w:rsid w:val="005536FF"/>
    <w:rPr>
      <w:rFonts w:ascii="Arial" w:hAnsi="Arial" w:cs="Arial"/>
      <w:b/>
      <w:bCs/>
      <w:sz w:val="26"/>
      <w:szCs w:val="26"/>
      <w:lang w:val="en-GB" w:eastAsia="en-GB"/>
    </w:rPr>
  </w:style>
  <w:style w:type="character" w:customStyle="1" w:styleId="Heading5Char">
    <w:name w:val="Heading 5 Char"/>
    <w:basedOn w:val="DefaultParagraphFont"/>
    <w:link w:val="Heading5"/>
    <w:locked/>
    <w:rsid w:val="005536FF"/>
    <w:rPr>
      <w:rFonts w:ascii="Times New Roman" w:hAnsi="Times New Roman" w:cs="Times New Roman"/>
      <w:b/>
      <w:bCs/>
      <w:i/>
      <w:iCs/>
      <w:sz w:val="26"/>
      <w:szCs w:val="26"/>
      <w:lang w:val="en-GB" w:eastAsia="en-GB"/>
    </w:rPr>
  </w:style>
  <w:style w:type="character" w:customStyle="1" w:styleId="Heading6Char">
    <w:name w:val="Heading 6 Char"/>
    <w:basedOn w:val="DefaultParagraphFont"/>
    <w:link w:val="Heading6"/>
    <w:locked/>
    <w:rsid w:val="005536FF"/>
    <w:rPr>
      <w:rFonts w:ascii="Times New Roman" w:hAnsi="Times New Roman" w:cs="Times New Roman"/>
      <w:b/>
      <w:bCs/>
      <w:lang w:val="en-GB" w:eastAsia="en-GB"/>
    </w:rPr>
  </w:style>
  <w:style w:type="character" w:customStyle="1" w:styleId="Heading7Char">
    <w:name w:val="Heading 7 Char"/>
    <w:basedOn w:val="DefaultParagraphFont"/>
    <w:link w:val="Heading7"/>
    <w:locked/>
    <w:rsid w:val="005536FF"/>
    <w:rPr>
      <w:rFonts w:ascii="Comic Sans MS" w:hAnsi="Comic Sans MS" w:cs="Times New Roman"/>
      <w:b/>
      <w:bCs/>
      <w:sz w:val="24"/>
      <w:szCs w:val="24"/>
      <w:lang w:val="en-GB"/>
    </w:rPr>
  </w:style>
  <w:style w:type="character" w:customStyle="1" w:styleId="Heading8Char">
    <w:name w:val="Heading 8 Char"/>
    <w:basedOn w:val="DefaultParagraphFont"/>
    <w:link w:val="Heading8"/>
    <w:locked/>
    <w:rsid w:val="005536FF"/>
    <w:rPr>
      <w:rFonts w:ascii="Comic Sans MS" w:hAnsi="Comic Sans MS" w:cs="Times New Roman"/>
      <w:b/>
      <w:sz w:val="24"/>
      <w:szCs w:val="24"/>
      <w:lang w:val="en-GB"/>
    </w:rPr>
  </w:style>
  <w:style w:type="paragraph" w:styleId="BodyText">
    <w:name w:val="Body Text"/>
    <w:basedOn w:val="Normal"/>
    <w:link w:val="BodyTextChar"/>
    <w:rsid w:val="005536FF"/>
    <w:pPr>
      <w:numPr>
        <w:ilvl w:val="12"/>
      </w:numPr>
      <w:jc w:val="both"/>
    </w:pPr>
    <w:rPr>
      <w:rFonts w:ascii="Comic Sans MS" w:hAnsi="Comic Sans MS"/>
      <w:sz w:val="16"/>
      <w:lang w:eastAsia="en-US"/>
    </w:rPr>
  </w:style>
  <w:style w:type="character" w:customStyle="1" w:styleId="BodyTextChar">
    <w:name w:val="Body Text Char"/>
    <w:basedOn w:val="DefaultParagraphFont"/>
    <w:link w:val="BodyText"/>
    <w:locked/>
    <w:rsid w:val="005536FF"/>
    <w:rPr>
      <w:rFonts w:ascii="Comic Sans MS" w:hAnsi="Comic Sans MS" w:cs="Times New Roman"/>
      <w:sz w:val="24"/>
      <w:szCs w:val="24"/>
      <w:lang w:val="en-GB"/>
    </w:rPr>
  </w:style>
  <w:style w:type="paragraph" w:styleId="BodyText2">
    <w:name w:val="Body Text 2"/>
    <w:basedOn w:val="Normal"/>
    <w:link w:val="BodyText2Char"/>
    <w:rsid w:val="005536FF"/>
    <w:rPr>
      <w:rFonts w:ascii="Comic Sans MS" w:hAnsi="Comic Sans MS"/>
      <w:sz w:val="16"/>
      <w:lang w:eastAsia="en-US"/>
      <w14:shadow w14:blurRad="50800" w14:dist="38100" w14:dir="2700000" w14:sx="100000" w14:sy="100000" w14:kx="0" w14:ky="0" w14:algn="tl">
        <w14:srgbClr w14:val="000000">
          <w14:alpha w14:val="60000"/>
        </w14:srgbClr>
      </w14:shadow>
    </w:rPr>
  </w:style>
  <w:style w:type="character" w:customStyle="1" w:styleId="BodyText2Char">
    <w:name w:val="Body Text 2 Char"/>
    <w:basedOn w:val="DefaultParagraphFont"/>
    <w:link w:val="BodyText2"/>
    <w:locked/>
    <w:rsid w:val="005536FF"/>
    <w:rPr>
      <w:rFonts w:ascii="Comic Sans MS" w:hAnsi="Comic Sans MS" w:cs="Times New Roman"/>
      <w:sz w:val="24"/>
      <w:szCs w:val="24"/>
      <w:lang w:val="en-GB"/>
      <w14:shadow w14:blurRad="50800" w14:dist="38100" w14:dir="2700000" w14:sx="100000" w14:sy="100000" w14:kx="0" w14:ky="0" w14:algn="tl">
        <w14:srgbClr w14:val="000000">
          <w14:alpha w14:val="60000"/>
        </w14:srgbClr>
      </w14:shadow>
    </w:rPr>
  </w:style>
  <w:style w:type="paragraph" w:styleId="BodyTextIndent">
    <w:name w:val="Body Text Indent"/>
    <w:basedOn w:val="Normal"/>
    <w:link w:val="BodyTextIndentChar"/>
    <w:rsid w:val="005536FF"/>
    <w:pPr>
      <w:spacing w:after="120"/>
      <w:ind w:left="283"/>
    </w:pPr>
  </w:style>
  <w:style w:type="character" w:customStyle="1" w:styleId="BodyTextIndentChar">
    <w:name w:val="Body Text Indent Char"/>
    <w:basedOn w:val="DefaultParagraphFont"/>
    <w:link w:val="BodyTextIndent"/>
    <w:locked/>
    <w:rsid w:val="005536FF"/>
    <w:rPr>
      <w:rFonts w:ascii="Times New Roman" w:hAnsi="Times New Roman" w:cs="Times New Roman"/>
      <w:sz w:val="24"/>
      <w:szCs w:val="24"/>
      <w:lang w:val="en-GB" w:eastAsia="en-GB"/>
    </w:rPr>
  </w:style>
  <w:style w:type="table" w:styleId="TableGrid">
    <w:name w:val="Table Grid"/>
    <w:basedOn w:val="TableNormal"/>
    <w:rsid w:val="005536FF"/>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rsid w:val="005536FF"/>
    <w:pPr>
      <w:spacing w:after="120"/>
    </w:pPr>
    <w:rPr>
      <w:sz w:val="16"/>
      <w:szCs w:val="16"/>
    </w:rPr>
  </w:style>
  <w:style w:type="character" w:customStyle="1" w:styleId="BodyText3Char">
    <w:name w:val="Body Text 3 Char"/>
    <w:basedOn w:val="DefaultParagraphFont"/>
    <w:link w:val="BodyText3"/>
    <w:uiPriority w:val="99"/>
    <w:locked/>
    <w:rsid w:val="005536FF"/>
    <w:rPr>
      <w:rFonts w:ascii="Times New Roman" w:hAnsi="Times New Roman" w:cs="Times New Roman"/>
      <w:sz w:val="16"/>
      <w:szCs w:val="16"/>
      <w:lang w:val="en-GB" w:eastAsia="en-GB"/>
    </w:rPr>
  </w:style>
  <w:style w:type="paragraph" w:styleId="BodyTextIndent2">
    <w:name w:val="Body Text Indent 2"/>
    <w:basedOn w:val="Normal"/>
    <w:link w:val="BodyTextIndent2Char"/>
    <w:rsid w:val="005536FF"/>
    <w:pPr>
      <w:spacing w:after="120" w:line="480" w:lineRule="auto"/>
      <w:ind w:left="283"/>
    </w:pPr>
  </w:style>
  <w:style w:type="character" w:customStyle="1" w:styleId="BodyTextIndent2Char">
    <w:name w:val="Body Text Indent 2 Char"/>
    <w:basedOn w:val="DefaultParagraphFont"/>
    <w:link w:val="BodyTextIndent2"/>
    <w:locked/>
    <w:rsid w:val="005536FF"/>
    <w:rPr>
      <w:rFonts w:ascii="Times New Roman" w:hAnsi="Times New Roman" w:cs="Times New Roman"/>
      <w:sz w:val="24"/>
      <w:szCs w:val="24"/>
      <w:lang w:val="en-GB" w:eastAsia="en-GB"/>
    </w:rPr>
  </w:style>
  <w:style w:type="character" w:styleId="Hyperlink">
    <w:name w:val="Hyperlink"/>
    <w:basedOn w:val="DefaultParagraphFont"/>
    <w:rsid w:val="005536FF"/>
    <w:rPr>
      <w:rFonts w:cs="Times New Roman"/>
      <w:color w:val="336699"/>
      <w:u w:val="none"/>
      <w:effect w:val="none"/>
    </w:rPr>
  </w:style>
  <w:style w:type="paragraph" w:customStyle="1" w:styleId="Indent1">
    <w:name w:val="Indent 1"/>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hditals">
    <w:name w:val="hditals"/>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BodySingle">
    <w:name w:val="Body Single"/>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Jack">
    <w:name w:val="Jack"/>
    <w:basedOn w:val="Normal"/>
    <w:rsid w:val="005536FF"/>
    <w:pPr>
      <w:spacing w:before="120" w:after="120" w:line="360" w:lineRule="auto"/>
      <w:jc w:val="both"/>
    </w:pPr>
    <w:rPr>
      <w:szCs w:val="20"/>
      <w:lang w:eastAsia="en-US"/>
    </w:rPr>
  </w:style>
  <w:style w:type="paragraph" w:styleId="Header">
    <w:name w:val="header"/>
    <w:basedOn w:val="Normal"/>
    <w:link w:val="HeaderChar"/>
    <w:rsid w:val="005536FF"/>
    <w:pPr>
      <w:tabs>
        <w:tab w:val="center" w:pos="4153"/>
        <w:tab w:val="right" w:pos="8306"/>
      </w:tabs>
    </w:pPr>
    <w:rPr>
      <w:sz w:val="28"/>
      <w:szCs w:val="20"/>
      <w:lang w:eastAsia="en-US"/>
    </w:rPr>
  </w:style>
  <w:style w:type="character" w:customStyle="1" w:styleId="HeaderChar">
    <w:name w:val="Header Char"/>
    <w:basedOn w:val="DefaultParagraphFont"/>
    <w:link w:val="Header"/>
    <w:locked/>
    <w:rsid w:val="005536FF"/>
    <w:rPr>
      <w:rFonts w:ascii="Times New Roman" w:hAnsi="Times New Roman" w:cs="Times New Roman"/>
      <w:sz w:val="20"/>
      <w:szCs w:val="20"/>
      <w:lang w:val="en-GB"/>
    </w:rPr>
  </w:style>
  <w:style w:type="paragraph" w:styleId="BalloonText">
    <w:name w:val="Balloon Text"/>
    <w:basedOn w:val="Normal"/>
    <w:link w:val="BalloonTextChar"/>
    <w:semiHidden/>
    <w:rsid w:val="005536FF"/>
    <w:rPr>
      <w:rFonts w:ascii="Tahoma" w:hAnsi="Tahoma" w:cs="Tahoma"/>
      <w:sz w:val="16"/>
      <w:szCs w:val="16"/>
    </w:rPr>
  </w:style>
  <w:style w:type="character" w:customStyle="1" w:styleId="BalloonTextChar">
    <w:name w:val="Balloon Text Char"/>
    <w:basedOn w:val="DefaultParagraphFont"/>
    <w:link w:val="BalloonText"/>
    <w:semiHidden/>
    <w:locked/>
    <w:rsid w:val="005536FF"/>
    <w:rPr>
      <w:rFonts w:ascii="Tahoma" w:hAnsi="Tahoma" w:cs="Tahoma"/>
      <w:sz w:val="16"/>
      <w:szCs w:val="16"/>
      <w:lang w:val="en-GB" w:eastAsia="en-GB"/>
    </w:rPr>
  </w:style>
  <w:style w:type="paragraph" w:styleId="BodyTextIndent3">
    <w:name w:val="Body Text Indent 3"/>
    <w:basedOn w:val="Normal"/>
    <w:link w:val="BodyTextIndent3Char"/>
    <w:rsid w:val="005536FF"/>
    <w:pPr>
      <w:spacing w:after="120"/>
      <w:ind w:left="283"/>
    </w:pPr>
    <w:rPr>
      <w:sz w:val="16"/>
      <w:szCs w:val="16"/>
    </w:rPr>
  </w:style>
  <w:style w:type="character" w:customStyle="1" w:styleId="BodyTextIndent3Char">
    <w:name w:val="Body Text Indent 3 Char"/>
    <w:basedOn w:val="DefaultParagraphFont"/>
    <w:link w:val="BodyTextIndent3"/>
    <w:locked/>
    <w:rsid w:val="005536FF"/>
    <w:rPr>
      <w:rFonts w:ascii="Times New Roman" w:hAnsi="Times New Roman" w:cs="Times New Roman"/>
      <w:sz w:val="16"/>
      <w:szCs w:val="16"/>
      <w:lang w:val="en-GB" w:eastAsia="en-GB"/>
    </w:rPr>
  </w:style>
  <w:style w:type="paragraph" w:styleId="NormalWeb">
    <w:name w:val="Normal (Web)"/>
    <w:basedOn w:val="Normal"/>
    <w:rsid w:val="005536FF"/>
    <w:pPr>
      <w:spacing w:before="100" w:beforeAutospacing="1" w:after="100" w:afterAutospacing="1"/>
    </w:pPr>
    <w:rPr>
      <w:rFonts w:ascii="Arial" w:hAnsi="Arial" w:cs="Arial"/>
      <w:color w:val="000000"/>
      <w:sz w:val="20"/>
      <w:szCs w:val="20"/>
      <w:lang w:eastAsia="en-US"/>
    </w:rPr>
  </w:style>
  <w:style w:type="paragraph" w:styleId="Footer">
    <w:name w:val="footer"/>
    <w:basedOn w:val="Normal"/>
    <w:link w:val="FooterChar"/>
    <w:uiPriority w:val="99"/>
    <w:rsid w:val="005536FF"/>
    <w:pPr>
      <w:tabs>
        <w:tab w:val="center" w:pos="4153"/>
        <w:tab w:val="right" w:pos="8306"/>
      </w:tabs>
    </w:pPr>
    <w:rPr>
      <w:szCs w:val="20"/>
      <w:lang w:eastAsia="en-US"/>
    </w:rPr>
  </w:style>
  <w:style w:type="character" w:customStyle="1" w:styleId="FooterChar">
    <w:name w:val="Footer Char"/>
    <w:basedOn w:val="DefaultParagraphFont"/>
    <w:link w:val="Footer"/>
    <w:uiPriority w:val="99"/>
    <w:locked/>
    <w:rsid w:val="005536FF"/>
    <w:rPr>
      <w:rFonts w:ascii="Times New Roman" w:hAnsi="Times New Roman" w:cs="Times New Roman"/>
      <w:sz w:val="20"/>
      <w:szCs w:val="20"/>
      <w:lang w:val="en-GB"/>
    </w:rPr>
  </w:style>
  <w:style w:type="character" w:styleId="Strong">
    <w:name w:val="Strong"/>
    <w:basedOn w:val="DefaultParagraphFont"/>
    <w:qFormat/>
    <w:rsid w:val="005536FF"/>
    <w:rPr>
      <w:rFonts w:cs="Times New Roman"/>
      <w:b/>
      <w:bCs/>
    </w:rPr>
  </w:style>
  <w:style w:type="paragraph" w:customStyle="1" w:styleId="H3">
    <w:name w:val="H3"/>
    <w:basedOn w:val="Normal"/>
    <w:next w:val="Normal"/>
    <w:rsid w:val="005536FF"/>
    <w:pPr>
      <w:keepNext/>
      <w:spacing w:before="100" w:after="100"/>
      <w:outlineLvl w:val="3"/>
    </w:pPr>
    <w:rPr>
      <w:b/>
      <w:sz w:val="28"/>
      <w:szCs w:val="20"/>
      <w:lang w:val="en-US" w:eastAsia="en-US"/>
    </w:rPr>
  </w:style>
  <w:style w:type="paragraph" w:customStyle="1" w:styleId="Bullet1">
    <w:name w:val="Bullet 1"/>
    <w:basedOn w:val="Normal"/>
    <w:rsid w:val="005536FF"/>
    <w:pPr>
      <w:suppressAutoHyphens/>
    </w:pPr>
    <w:rPr>
      <w:rFonts w:ascii="LinePrinter" w:hAnsi="LinePrinter"/>
      <w:sz w:val="20"/>
      <w:szCs w:val="20"/>
      <w:lang w:val="en-US" w:eastAsia="ar-SA"/>
      <w14:shadow w14:blurRad="50800" w14:dist="38100" w14:dir="2700000" w14:sx="100000" w14:sy="100000" w14:kx="0" w14:ky="0" w14:algn="tl">
        <w14:srgbClr w14:val="000000">
          <w14:alpha w14:val="60000"/>
        </w14:srgbClr>
      </w14:shadow>
    </w:rPr>
  </w:style>
  <w:style w:type="character" w:customStyle="1" w:styleId="WW8Num7z0">
    <w:name w:val="WW8Num7z0"/>
    <w:rsid w:val="005536FF"/>
    <w:rPr>
      <w:rFonts w:ascii="Symbol" w:hAnsi="Symbol"/>
    </w:rPr>
  </w:style>
  <w:style w:type="character" w:styleId="PageNumber">
    <w:name w:val="page number"/>
    <w:basedOn w:val="DefaultParagraphFont"/>
    <w:rsid w:val="005536FF"/>
    <w:rPr>
      <w:rFonts w:cs="Times New Roman"/>
    </w:rPr>
  </w:style>
  <w:style w:type="character" w:styleId="CommentReference">
    <w:name w:val="annotation reference"/>
    <w:basedOn w:val="DefaultParagraphFont"/>
    <w:rsid w:val="005536FF"/>
    <w:rPr>
      <w:rFonts w:cs="Times New Roman"/>
      <w:sz w:val="16"/>
      <w:szCs w:val="16"/>
    </w:rPr>
  </w:style>
  <w:style w:type="paragraph" w:styleId="CommentText">
    <w:name w:val="annotation text"/>
    <w:basedOn w:val="Normal"/>
    <w:link w:val="CommentTextChar"/>
    <w:rsid w:val="005536FF"/>
    <w:rPr>
      <w:sz w:val="20"/>
      <w:szCs w:val="20"/>
    </w:rPr>
  </w:style>
  <w:style w:type="character" w:customStyle="1" w:styleId="CommentTextChar">
    <w:name w:val="Comment Text Char"/>
    <w:basedOn w:val="DefaultParagraphFont"/>
    <w:link w:val="CommentText"/>
    <w:locked/>
    <w:rsid w:val="005536FF"/>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rsid w:val="005536FF"/>
    <w:rPr>
      <w:b/>
      <w:bCs/>
    </w:rPr>
  </w:style>
  <w:style w:type="character" w:customStyle="1" w:styleId="CommentSubjectChar">
    <w:name w:val="Comment Subject Char"/>
    <w:basedOn w:val="CommentTextChar"/>
    <w:link w:val="CommentSubject"/>
    <w:locked/>
    <w:rsid w:val="005536FF"/>
    <w:rPr>
      <w:rFonts w:ascii="Times New Roman" w:hAnsi="Times New Roman" w:cs="Times New Roman"/>
      <w:b/>
      <w:bCs/>
      <w:sz w:val="20"/>
      <w:szCs w:val="20"/>
      <w:lang w:val="en-GB" w:eastAsia="en-GB"/>
    </w:rPr>
  </w:style>
  <w:style w:type="paragraph" w:styleId="ListParagraph">
    <w:name w:val="List Paragraph"/>
    <w:basedOn w:val="Normal"/>
    <w:uiPriority w:val="34"/>
    <w:qFormat/>
    <w:rsid w:val="005536FF"/>
    <w:pPr>
      <w:ind w:left="720"/>
      <w:contextualSpacing/>
    </w:pPr>
  </w:style>
  <w:style w:type="paragraph" w:customStyle="1" w:styleId="ACBody3">
    <w:name w:val="AC Body 3"/>
    <w:basedOn w:val="Normal"/>
    <w:rsid w:val="005A46FA"/>
    <w:pPr>
      <w:adjustRightInd w:val="0"/>
      <w:spacing w:after="220"/>
      <w:ind w:left="2160"/>
      <w:jc w:val="both"/>
    </w:pPr>
    <w:rPr>
      <w:sz w:val="22"/>
      <w:szCs w:val="22"/>
      <w:lang w:val="en-IE" w:eastAsia="en-IE"/>
    </w:rPr>
  </w:style>
  <w:style w:type="paragraph" w:customStyle="1" w:styleId="Default">
    <w:name w:val="Default"/>
    <w:rsid w:val="005A46FA"/>
    <w:pPr>
      <w:autoSpaceDE w:val="0"/>
      <w:autoSpaceDN w:val="0"/>
      <w:adjustRightInd w:val="0"/>
    </w:pPr>
    <w:rPr>
      <w:rFonts w:ascii="Comic Sans MS" w:hAnsi="Comic Sans MS" w:cs="Comic Sans MS"/>
      <w:color w:val="000000"/>
      <w:sz w:val="24"/>
      <w:szCs w:val="24"/>
      <w:lang w:val="en-GB" w:eastAsia="en-GB"/>
    </w:rPr>
  </w:style>
  <w:style w:type="paragraph" w:styleId="Revision">
    <w:name w:val="Revision"/>
    <w:hidden/>
    <w:uiPriority w:val="99"/>
    <w:semiHidden/>
    <w:rsid w:val="00C959C5"/>
    <w:rPr>
      <w:rFonts w:ascii="Times New Roman" w:hAnsi="Times New Roman"/>
      <w:sz w:val="24"/>
      <w:szCs w:val="24"/>
      <w:lang w:val="en-GB" w:eastAsia="en-GB"/>
    </w:rPr>
  </w:style>
  <w:style w:type="character" w:styleId="FollowedHyperlink">
    <w:name w:val="FollowedHyperlink"/>
    <w:basedOn w:val="DefaultParagraphFont"/>
    <w:uiPriority w:val="99"/>
    <w:semiHidden/>
    <w:unhideWhenUsed/>
    <w:rsid w:val="00631278"/>
    <w:rPr>
      <w:color w:val="800080" w:themeColor="followedHyperlink"/>
      <w:u w:val="single"/>
    </w:rPr>
  </w:style>
  <w:style w:type="table" w:customStyle="1" w:styleId="TableGrid1">
    <w:name w:val="Table Grid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36FF"/>
    <w:rPr>
      <w:rFonts w:ascii="Times New Roman" w:hAnsi="Times New Roman"/>
      <w:sz w:val="24"/>
      <w:szCs w:val="24"/>
      <w:lang w:val="en-GB" w:eastAsia="en-GB"/>
    </w:rPr>
  </w:style>
  <w:style w:type="paragraph" w:styleId="Heading1">
    <w:name w:val="heading 1"/>
    <w:basedOn w:val="Normal"/>
    <w:next w:val="Normal"/>
    <w:link w:val="Heading1Char"/>
    <w:qFormat/>
    <w:rsid w:val="005536F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5536FF"/>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5536FF"/>
    <w:pPr>
      <w:keepNext/>
      <w:spacing w:before="240" w:after="60"/>
      <w:outlineLvl w:val="2"/>
    </w:pPr>
    <w:rPr>
      <w:rFonts w:ascii="Arial" w:hAnsi="Arial" w:cs="Arial"/>
      <w:b/>
      <w:bCs/>
      <w:sz w:val="26"/>
      <w:szCs w:val="26"/>
    </w:rPr>
  </w:style>
  <w:style w:type="paragraph" w:styleId="Heading5">
    <w:name w:val="heading 5"/>
    <w:basedOn w:val="Normal"/>
    <w:next w:val="Normal"/>
    <w:link w:val="Heading5Char"/>
    <w:qFormat/>
    <w:rsid w:val="005536FF"/>
    <w:pPr>
      <w:spacing w:before="240" w:after="60"/>
      <w:outlineLvl w:val="4"/>
    </w:pPr>
    <w:rPr>
      <w:b/>
      <w:bCs/>
      <w:i/>
      <w:iCs/>
      <w:sz w:val="26"/>
      <w:szCs w:val="26"/>
    </w:rPr>
  </w:style>
  <w:style w:type="paragraph" w:styleId="Heading6">
    <w:name w:val="heading 6"/>
    <w:basedOn w:val="Normal"/>
    <w:next w:val="Normal"/>
    <w:link w:val="Heading6Char"/>
    <w:qFormat/>
    <w:rsid w:val="005536FF"/>
    <w:pPr>
      <w:spacing w:before="240" w:after="60"/>
      <w:outlineLvl w:val="5"/>
    </w:pPr>
    <w:rPr>
      <w:b/>
      <w:bCs/>
      <w:sz w:val="22"/>
      <w:szCs w:val="22"/>
    </w:rPr>
  </w:style>
  <w:style w:type="paragraph" w:styleId="Heading7">
    <w:name w:val="heading 7"/>
    <w:basedOn w:val="Normal"/>
    <w:next w:val="Normal"/>
    <w:link w:val="Heading7Char"/>
    <w:qFormat/>
    <w:rsid w:val="005536FF"/>
    <w:pPr>
      <w:keepNext/>
      <w:jc w:val="both"/>
      <w:outlineLvl w:val="6"/>
    </w:pPr>
    <w:rPr>
      <w:rFonts w:ascii="Comic Sans MS" w:hAnsi="Comic Sans MS"/>
      <w:b/>
      <w:bCs/>
      <w:sz w:val="16"/>
      <w:lang w:eastAsia="en-US"/>
    </w:rPr>
  </w:style>
  <w:style w:type="paragraph" w:styleId="Heading8">
    <w:name w:val="heading 8"/>
    <w:basedOn w:val="Normal"/>
    <w:next w:val="Normal"/>
    <w:link w:val="Heading8Char"/>
    <w:qFormat/>
    <w:rsid w:val="005536FF"/>
    <w:pPr>
      <w:keepNext/>
      <w:numPr>
        <w:ilvl w:val="12"/>
      </w:numPr>
      <w:outlineLvl w:val="7"/>
    </w:pPr>
    <w:rPr>
      <w:rFonts w:ascii="Comic Sans MS" w:hAnsi="Comic Sans MS"/>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536FF"/>
    <w:rPr>
      <w:rFonts w:ascii="Arial" w:hAnsi="Arial" w:cs="Arial"/>
      <w:b/>
      <w:bCs/>
      <w:kern w:val="32"/>
      <w:sz w:val="32"/>
      <w:szCs w:val="32"/>
      <w:lang w:val="en-GB" w:eastAsia="en-GB"/>
    </w:rPr>
  </w:style>
  <w:style w:type="character" w:customStyle="1" w:styleId="Heading2Char">
    <w:name w:val="Heading 2 Char"/>
    <w:basedOn w:val="DefaultParagraphFont"/>
    <w:link w:val="Heading2"/>
    <w:locked/>
    <w:rsid w:val="005536FF"/>
    <w:rPr>
      <w:rFonts w:ascii="Arial" w:hAnsi="Arial" w:cs="Arial"/>
      <w:b/>
      <w:bCs/>
      <w:i/>
      <w:iCs/>
      <w:sz w:val="28"/>
      <w:szCs w:val="28"/>
      <w:lang w:val="en-GB" w:eastAsia="en-GB"/>
    </w:rPr>
  </w:style>
  <w:style w:type="character" w:customStyle="1" w:styleId="Heading3Char">
    <w:name w:val="Heading 3 Char"/>
    <w:basedOn w:val="DefaultParagraphFont"/>
    <w:link w:val="Heading3"/>
    <w:locked/>
    <w:rsid w:val="005536FF"/>
    <w:rPr>
      <w:rFonts w:ascii="Arial" w:hAnsi="Arial" w:cs="Arial"/>
      <w:b/>
      <w:bCs/>
      <w:sz w:val="26"/>
      <w:szCs w:val="26"/>
      <w:lang w:val="en-GB" w:eastAsia="en-GB"/>
    </w:rPr>
  </w:style>
  <w:style w:type="character" w:customStyle="1" w:styleId="Heading5Char">
    <w:name w:val="Heading 5 Char"/>
    <w:basedOn w:val="DefaultParagraphFont"/>
    <w:link w:val="Heading5"/>
    <w:locked/>
    <w:rsid w:val="005536FF"/>
    <w:rPr>
      <w:rFonts w:ascii="Times New Roman" w:hAnsi="Times New Roman" w:cs="Times New Roman"/>
      <w:b/>
      <w:bCs/>
      <w:i/>
      <w:iCs/>
      <w:sz w:val="26"/>
      <w:szCs w:val="26"/>
      <w:lang w:val="en-GB" w:eastAsia="en-GB"/>
    </w:rPr>
  </w:style>
  <w:style w:type="character" w:customStyle="1" w:styleId="Heading6Char">
    <w:name w:val="Heading 6 Char"/>
    <w:basedOn w:val="DefaultParagraphFont"/>
    <w:link w:val="Heading6"/>
    <w:locked/>
    <w:rsid w:val="005536FF"/>
    <w:rPr>
      <w:rFonts w:ascii="Times New Roman" w:hAnsi="Times New Roman" w:cs="Times New Roman"/>
      <w:b/>
      <w:bCs/>
      <w:lang w:val="en-GB" w:eastAsia="en-GB"/>
    </w:rPr>
  </w:style>
  <w:style w:type="character" w:customStyle="1" w:styleId="Heading7Char">
    <w:name w:val="Heading 7 Char"/>
    <w:basedOn w:val="DefaultParagraphFont"/>
    <w:link w:val="Heading7"/>
    <w:locked/>
    <w:rsid w:val="005536FF"/>
    <w:rPr>
      <w:rFonts w:ascii="Comic Sans MS" w:hAnsi="Comic Sans MS" w:cs="Times New Roman"/>
      <w:b/>
      <w:bCs/>
      <w:sz w:val="24"/>
      <w:szCs w:val="24"/>
      <w:lang w:val="en-GB"/>
    </w:rPr>
  </w:style>
  <w:style w:type="character" w:customStyle="1" w:styleId="Heading8Char">
    <w:name w:val="Heading 8 Char"/>
    <w:basedOn w:val="DefaultParagraphFont"/>
    <w:link w:val="Heading8"/>
    <w:locked/>
    <w:rsid w:val="005536FF"/>
    <w:rPr>
      <w:rFonts w:ascii="Comic Sans MS" w:hAnsi="Comic Sans MS" w:cs="Times New Roman"/>
      <w:b/>
      <w:sz w:val="24"/>
      <w:szCs w:val="24"/>
      <w:lang w:val="en-GB"/>
    </w:rPr>
  </w:style>
  <w:style w:type="paragraph" w:styleId="BodyText">
    <w:name w:val="Body Text"/>
    <w:basedOn w:val="Normal"/>
    <w:link w:val="BodyTextChar"/>
    <w:rsid w:val="005536FF"/>
    <w:pPr>
      <w:numPr>
        <w:ilvl w:val="12"/>
      </w:numPr>
      <w:jc w:val="both"/>
    </w:pPr>
    <w:rPr>
      <w:rFonts w:ascii="Comic Sans MS" w:hAnsi="Comic Sans MS"/>
      <w:sz w:val="16"/>
      <w:lang w:eastAsia="en-US"/>
    </w:rPr>
  </w:style>
  <w:style w:type="character" w:customStyle="1" w:styleId="BodyTextChar">
    <w:name w:val="Body Text Char"/>
    <w:basedOn w:val="DefaultParagraphFont"/>
    <w:link w:val="BodyText"/>
    <w:locked/>
    <w:rsid w:val="005536FF"/>
    <w:rPr>
      <w:rFonts w:ascii="Comic Sans MS" w:hAnsi="Comic Sans MS" w:cs="Times New Roman"/>
      <w:sz w:val="24"/>
      <w:szCs w:val="24"/>
      <w:lang w:val="en-GB"/>
    </w:rPr>
  </w:style>
  <w:style w:type="paragraph" w:styleId="BodyText2">
    <w:name w:val="Body Text 2"/>
    <w:basedOn w:val="Normal"/>
    <w:link w:val="BodyText2Char"/>
    <w:rsid w:val="005536FF"/>
    <w:rPr>
      <w:rFonts w:ascii="Comic Sans MS" w:hAnsi="Comic Sans MS"/>
      <w:sz w:val="16"/>
      <w:lang w:eastAsia="en-US"/>
      <w14:shadow w14:blurRad="50800" w14:dist="38100" w14:dir="2700000" w14:sx="100000" w14:sy="100000" w14:kx="0" w14:ky="0" w14:algn="tl">
        <w14:srgbClr w14:val="000000">
          <w14:alpha w14:val="60000"/>
        </w14:srgbClr>
      </w14:shadow>
    </w:rPr>
  </w:style>
  <w:style w:type="character" w:customStyle="1" w:styleId="BodyText2Char">
    <w:name w:val="Body Text 2 Char"/>
    <w:basedOn w:val="DefaultParagraphFont"/>
    <w:link w:val="BodyText2"/>
    <w:locked/>
    <w:rsid w:val="005536FF"/>
    <w:rPr>
      <w:rFonts w:ascii="Comic Sans MS" w:hAnsi="Comic Sans MS" w:cs="Times New Roman"/>
      <w:sz w:val="24"/>
      <w:szCs w:val="24"/>
      <w:lang w:val="en-GB"/>
      <w14:shadow w14:blurRad="50800" w14:dist="38100" w14:dir="2700000" w14:sx="100000" w14:sy="100000" w14:kx="0" w14:ky="0" w14:algn="tl">
        <w14:srgbClr w14:val="000000">
          <w14:alpha w14:val="60000"/>
        </w14:srgbClr>
      </w14:shadow>
    </w:rPr>
  </w:style>
  <w:style w:type="paragraph" w:styleId="BodyTextIndent">
    <w:name w:val="Body Text Indent"/>
    <w:basedOn w:val="Normal"/>
    <w:link w:val="BodyTextIndentChar"/>
    <w:rsid w:val="005536FF"/>
    <w:pPr>
      <w:spacing w:after="120"/>
      <w:ind w:left="283"/>
    </w:pPr>
  </w:style>
  <w:style w:type="character" w:customStyle="1" w:styleId="BodyTextIndentChar">
    <w:name w:val="Body Text Indent Char"/>
    <w:basedOn w:val="DefaultParagraphFont"/>
    <w:link w:val="BodyTextIndent"/>
    <w:locked/>
    <w:rsid w:val="005536FF"/>
    <w:rPr>
      <w:rFonts w:ascii="Times New Roman" w:hAnsi="Times New Roman" w:cs="Times New Roman"/>
      <w:sz w:val="24"/>
      <w:szCs w:val="24"/>
      <w:lang w:val="en-GB" w:eastAsia="en-GB"/>
    </w:rPr>
  </w:style>
  <w:style w:type="table" w:styleId="TableGrid">
    <w:name w:val="Table Grid"/>
    <w:basedOn w:val="TableNormal"/>
    <w:rsid w:val="005536FF"/>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rsid w:val="005536FF"/>
    <w:pPr>
      <w:spacing w:after="120"/>
    </w:pPr>
    <w:rPr>
      <w:sz w:val="16"/>
      <w:szCs w:val="16"/>
    </w:rPr>
  </w:style>
  <w:style w:type="character" w:customStyle="1" w:styleId="BodyText3Char">
    <w:name w:val="Body Text 3 Char"/>
    <w:basedOn w:val="DefaultParagraphFont"/>
    <w:link w:val="BodyText3"/>
    <w:uiPriority w:val="99"/>
    <w:locked/>
    <w:rsid w:val="005536FF"/>
    <w:rPr>
      <w:rFonts w:ascii="Times New Roman" w:hAnsi="Times New Roman" w:cs="Times New Roman"/>
      <w:sz w:val="16"/>
      <w:szCs w:val="16"/>
      <w:lang w:val="en-GB" w:eastAsia="en-GB"/>
    </w:rPr>
  </w:style>
  <w:style w:type="paragraph" w:styleId="BodyTextIndent2">
    <w:name w:val="Body Text Indent 2"/>
    <w:basedOn w:val="Normal"/>
    <w:link w:val="BodyTextIndent2Char"/>
    <w:rsid w:val="005536FF"/>
    <w:pPr>
      <w:spacing w:after="120" w:line="480" w:lineRule="auto"/>
      <w:ind w:left="283"/>
    </w:pPr>
  </w:style>
  <w:style w:type="character" w:customStyle="1" w:styleId="BodyTextIndent2Char">
    <w:name w:val="Body Text Indent 2 Char"/>
    <w:basedOn w:val="DefaultParagraphFont"/>
    <w:link w:val="BodyTextIndent2"/>
    <w:locked/>
    <w:rsid w:val="005536FF"/>
    <w:rPr>
      <w:rFonts w:ascii="Times New Roman" w:hAnsi="Times New Roman" w:cs="Times New Roman"/>
      <w:sz w:val="24"/>
      <w:szCs w:val="24"/>
      <w:lang w:val="en-GB" w:eastAsia="en-GB"/>
    </w:rPr>
  </w:style>
  <w:style w:type="character" w:styleId="Hyperlink">
    <w:name w:val="Hyperlink"/>
    <w:basedOn w:val="DefaultParagraphFont"/>
    <w:rsid w:val="005536FF"/>
    <w:rPr>
      <w:rFonts w:cs="Times New Roman"/>
      <w:color w:val="336699"/>
      <w:u w:val="none"/>
      <w:effect w:val="none"/>
    </w:rPr>
  </w:style>
  <w:style w:type="paragraph" w:customStyle="1" w:styleId="Indent1">
    <w:name w:val="Indent 1"/>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hditals">
    <w:name w:val="hditals"/>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BodySingle">
    <w:name w:val="Body Single"/>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Jack">
    <w:name w:val="Jack"/>
    <w:basedOn w:val="Normal"/>
    <w:rsid w:val="005536FF"/>
    <w:pPr>
      <w:spacing w:before="120" w:after="120" w:line="360" w:lineRule="auto"/>
      <w:jc w:val="both"/>
    </w:pPr>
    <w:rPr>
      <w:szCs w:val="20"/>
      <w:lang w:eastAsia="en-US"/>
    </w:rPr>
  </w:style>
  <w:style w:type="paragraph" w:styleId="Header">
    <w:name w:val="header"/>
    <w:basedOn w:val="Normal"/>
    <w:link w:val="HeaderChar"/>
    <w:rsid w:val="005536FF"/>
    <w:pPr>
      <w:tabs>
        <w:tab w:val="center" w:pos="4153"/>
        <w:tab w:val="right" w:pos="8306"/>
      </w:tabs>
    </w:pPr>
    <w:rPr>
      <w:sz w:val="28"/>
      <w:szCs w:val="20"/>
      <w:lang w:eastAsia="en-US"/>
    </w:rPr>
  </w:style>
  <w:style w:type="character" w:customStyle="1" w:styleId="HeaderChar">
    <w:name w:val="Header Char"/>
    <w:basedOn w:val="DefaultParagraphFont"/>
    <w:link w:val="Header"/>
    <w:locked/>
    <w:rsid w:val="005536FF"/>
    <w:rPr>
      <w:rFonts w:ascii="Times New Roman" w:hAnsi="Times New Roman" w:cs="Times New Roman"/>
      <w:sz w:val="20"/>
      <w:szCs w:val="20"/>
      <w:lang w:val="en-GB"/>
    </w:rPr>
  </w:style>
  <w:style w:type="paragraph" w:styleId="BalloonText">
    <w:name w:val="Balloon Text"/>
    <w:basedOn w:val="Normal"/>
    <w:link w:val="BalloonTextChar"/>
    <w:semiHidden/>
    <w:rsid w:val="005536FF"/>
    <w:rPr>
      <w:rFonts w:ascii="Tahoma" w:hAnsi="Tahoma" w:cs="Tahoma"/>
      <w:sz w:val="16"/>
      <w:szCs w:val="16"/>
    </w:rPr>
  </w:style>
  <w:style w:type="character" w:customStyle="1" w:styleId="BalloonTextChar">
    <w:name w:val="Balloon Text Char"/>
    <w:basedOn w:val="DefaultParagraphFont"/>
    <w:link w:val="BalloonText"/>
    <w:semiHidden/>
    <w:locked/>
    <w:rsid w:val="005536FF"/>
    <w:rPr>
      <w:rFonts w:ascii="Tahoma" w:hAnsi="Tahoma" w:cs="Tahoma"/>
      <w:sz w:val="16"/>
      <w:szCs w:val="16"/>
      <w:lang w:val="en-GB" w:eastAsia="en-GB"/>
    </w:rPr>
  </w:style>
  <w:style w:type="paragraph" w:styleId="BodyTextIndent3">
    <w:name w:val="Body Text Indent 3"/>
    <w:basedOn w:val="Normal"/>
    <w:link w:val="BodyTextIndent3Char"/>
    <w:rsid w:val="005536FF"/>
    <w:pPr>
      <w:spacing w:after="120"/>
      <w:ind w:left="283"/>
    </w:pPr>
    <w:rPr>
      <w:sz w:val="16"/>
      <w:szCs w:val="16"/>
    </w:rPr>
  </w:style>
  <w:style w:type="character" w:customStyle="1" w:styleId="BodyTextIndent3Char">
    <w:name w:val="Body Text Indent 3 Char"/>
    <w:basedOn w:val="DefaultParagraphFont"/>
    <w:link w:val="BodyTextIndent3"/>
    <w:locked/>
    <w:rsid w:val="005536FF"/>
    <w:rPr>
      <w:rFonts w:ascii="Times New Roman" w:hAnsi="Times New Roman" w:cs="Times New Roman"/>
      <w:sz w:val="16"/>
      <w:szCs w:val="16"/>
      <w:lang w:val="en-GB" w:eastAsia="en-GB"/>
    </w:rPr>
  </w:style>
  <w:style w:type="paragraph" w:styleId="NormalWeb">
    <w:name w:val="Normal (Web)"/>
    <w:basedOn w:val="Normal"/>
    <w:rsid w:val="005536FF"/>
    <w:pPr>
      <w:spacing w:before="100" w:beforeAutospacing="1" w:after="100" w:afterAutospacing="1"/>
    </w:pPr>
    <w:rPr>
      <w:rFonts w:ascii="Arial" w:hAnsi="Arial" w:cs="Arial"/>
      <w:color w:val="000000"/>
      <w:sz w:val="20"/>
      <w:szCs w:val="20"/>
      <w:lang w:eastAsia="en-US"/>
    </w:rPr>
  </w:style>
  <w:style w:type="paragraph" w:styleId="Footer">
    <w:name w:val="footer"/>
    <w:basedOn w:val="Normal"/>
    <w:link w:val="FooterChar"/>
    <w:uiPriority w:val="99"/>
    <w:rsid w:val="005536FF"/>
    <w:pPr>
      <w:tabs>
        <w:tab w:val="center" w:pos="4153"/>
        <w:tab w:val="right" w:pos="8306"/>
      </w:tabs>
    </w:pPr>
    <w:rPr>
      <w:szCs w:val="20"/>
      <w:lang w:eastAsia="en-US"/>
    </w:rPr>
  </w:style>
  <w:style w:type="character" w:customStyle="1" w:styleId="FooterChar">
    <w:name w:val="Footer Char"/>
    <w:basedOn w:val="DefaultParagraphFont"/>
    <w:link w:val="Footer"/>
    <w:uiPriority w:val="99"/>
    <w:locked/>
    <w:rsid w:val="005536FF"/>
    <w:rPr>
      <w:rFonts w:ascii="Times New Roman" w:hAnsi="Times New Roman" w:cs="Times New Roman"/>
      <w:sz w:val="20"/>
      <w:szCs w:val="20"/>
      <w:lang w:val="en-GB"/>
    </w:rPr>
  </w:style>
  <w:style w:type="character" w:styleId="Strong">
    <w:name w:val="Strong"/>
    <w:basedOn w:val="DefaultParagraphFont"/>
    <w:qFormat/>
    <w:rsid w:val="005536FF"/>
    <w:rPr>
      <w:rFonts w:cs="Times New Roman"/>
      <w:b/>
      <w:bCs/>
    </w:rPr>
  </w:style>
  <w:style w:type="paragraph" w:customStyle="1" w:styleId="H3">
    <w:name w:val="H3"/>
    <w:basedOn w:val="Normal"/>
    <w:next w:val="Normal"/>
    <w:rsid w:val="005536FF"/>
    <w:pPr>
      <w:keepNext/>
      <w:spacing w:before="100" w:after="100"/>
      <w:outlineLvl w:val="3"/>
    </w:pPr>
    <w:rPr>
      <w:b/>
      <w:sz w:val="28"/>
      <w:szCs w:val="20"/>
      <w:lang w:val="en-US" w:eastAsia="en-US"/>
    </w:rPr>
  </w:style>
  <w:style w:type="paragraph" w:customStyle="1" w:styleId="Bullet1">
    <w:name w:val="Bullet 1"/>
    <w:basedOn w:val="Normal"/>
    <w:rsid w:val="005536FF"/>
    <w:pPr>
      <w:suppressAutoHyphens/>
    </w:pPr>
    <w:rPr>
      <w:rFonts w:ascii="LinePrinter" w:hAnsi="LinePrinter"/>
      <w:sz w:val="20"/>
      <w:szCs w:val="20"/>
      <w:lang w:val="en-US" w:eastAsia="ar-SA"/>
      <w14:shadow w14:blurRad="50800" w14:dist="38100" w14:dir="2700000" w14:sx="100000" w14:sy="100000" w14:kx="0" w14:ky="0" w14:algn="tl">
        <w14:srgbClr w14:val="000000">
          <w14:alpha w14:val="60000"/>
        </w14:srgbClr>
      </w14:shadow>
    </w:rPr>
  </w:style>
  <w:style w:type="character" w:customStyle="1" w:styleId="WW8Num7z0">
    <w:name w:val="WW8Num7z0"/>
    <w:rsid w:val="005536FF"/>
    <w:rPr>
      <w:rFonts w:ascii="Symbol" w:hAnsi="Symbol"/>
    </w:rPr>
  </w:style>
  <w:style w:type="character" w:styleId="PageNumber">
    <w:name w:val="page number"/>
    <w:basedOn w:val="DefaultParagraphFont"/>
    <w:rsid w:val="005536FF"/>
    <w:rPr>
      <w:rFonts w:cs="Times New Roman"/>
    </w:rPr>
  </w:style>
  <w:style w:type="character" w:styleId="CommentReference">
    <w:name w:val="annotation reference"/>
    <w:basedOn w:val="DefaultParagraphFont"/>
    <w:rsid w:val="005536FF"/>
    <w:rPr>
      <w:rFonts w:cs="Times New Roman"/>
      <w:sz w:val="16"/>
      <w:szCs w:val="16"/>
    </w:rPr>
  </w:style>
  <w:style w:type="paragraph" w:styleId="CommentText">
    <w:name w:val="annotation text"/>
    <w:basedOn w:val="Normal"/>
    <w:link w:val="CommentTextChar"/>
    <w:rsid w:val="005536FF"/>
    <w:rPr>
      <w:sz w:val="20"/>
      <w:szCs w:val="20"/>
    </w:rPr>
  </w:style>
  <w:style w:type="character" w:customStyle="1" w:styleId="CommentTextChar">
    <w:name w:val="Comment Text Char"/>
    <w:basedOn w:val="DefaultParagraphFont"/>
    <w:link w:val="CommentText"/>
    <w:locked/>
    <w:rsid w:val="005536FF"/>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rsid w:val="005536FF"/>
    <w:rPr>
      <w:b/>
      <w:bCs/>
    </w:rPr>
  </w:style>
  <w:style w:type="character" w:customStyle="1" w:styleId="CommentSubjectChar">
    <w:name w:val="Comment Subject Char"/>
    <w:basedOn w:val="CommentTextChar"/>
    <w:link w:val="CommentSubject"/>
    <w:locked/>
    <w:rsid w:val="005536FF"/>
    <w:rPr>
      <w:rFonts w:ascii="Times New Roman" w:hAnsi="Times New Roman" w:cs="Times New Roman"/>
      <w:b/>
      <w:bCs/>
      <w:sz w:val="20"/>
      <w:szCs w:val="20"/>
      <w:lang w:val="en-GB" w:eastAsia="en-GB"/>
    </w:rPr>
  </w:style>
  <w:style w:type="paragraph" w:styleId="ListParagraph">
    <w:name w:val="List Paragraph"/>
    <w:basedOn w:val="Normal"/>
    <w:uiPriority w:val="34"/>
    <w:qFormat/>
    <w:rsid w:val="005536FF"/>
    <w:pPr>
      <w:ind w:left="720"/>
      <w:contextualSpacing/>
    </w:pPr>
  </w:style>
  <w:style w:type="paragraph" w:customStyle="1" w:styleId="ACBody3">
    <w:name w:val="AC Body 3"/>
    <w:basedOn w:val="Normal"/>
    <w:rsid w:val="005A46FA"/>
    <w:pPr>
      <w:adjustRightInd w:val="0"/>
      <w:spacing w:after="220"/>
      <w:ind w:left="2160"/>
      <w:jc w:val="both"/>
    </w:pPr>
    <w:rPr>
      <w:sz w:val="22"/>
      <w:szCs w:val="22"/>
      <w:lang w:val="en-IE" w:eastAsia="en-IE"/>
    </w:rPr>
  </w:style>
  <w:style w:type="paragraph" w:customStyle="1" w:styleId="Default">
    <w:name w:val="Default"/>
    <w:rsid w:val="005A46FA"/>
    <w:pPr>
      <w:autoSpaceDE w:val="0"/>
      <w:autoSpaceDN w:val="0"/>
      <w:adjustRightInd w:val="0"/>
    </w:pPr>
    <w:rPr>
      <w:rFonts w:ascii="Comic Sans MS" w:hAnsi="Comic Sans MS" w:cs="Comic Sans MS"/>
      <w:color w:val="000000"/>
      <w:sz w:val="24"/>
      <w:szCs w:val="24"/>
      <w:lang w:val="en-GB" w:eastAsia="en-GB"/>
    </w:rPr>
  </w:style>
  <w:style w:type="paragraph" w:styleId="Revision">
    <w:name w:val="Revision"/>
    <w:hidden/>
    <w:uiPriority w:val="99"/>
    <w:semiHidden/>
    <w:rsid w:val="00C959C5"/>
    <w:rPr>
      <w:rFonts w:ascii="Times New Roman" w:hAnsi="Times New Roman"/>
      <w:sz w:val="24"/>
      <w:szCs w:val="24"/>
      <w:lang w:val="en-GB" w:eastAsia="en-GB"/>
    </w:rPr>
  </w:style>
  <w:style w:type="character" w:styleId="FollowedHyperlink">
    <w:name w:val="FollowedHyperlink"/>
    <w:basedOn w:val="DefaultParagraphFont"/>
    <w:uiPriority w:val="99"/>
    <w:semiHidden/>
    <w:unhideWhenUsed/>
    <w:rsid w:val="00631278"/>
    <w:rPr>
      <w:color w:val="800080" w:themeColor="followedHyperlink"/>
      <w:u w:val="single"/>
    </w:rPr>
  </w:style>
  <w:style w:type="table" w:customStyle="1" w:styleId="TableGrid1">
    <w:name w:val="Table Grid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445504"/>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295297">
      <w:bodyDiv w:val="1"/>
      <w:marLeft w:val="0"/>
      <w:marRight w:val="0"/>
      <w:marTop w:val="0"/>
      <w:marBottom w:val="0"/>
      <w:divBdr>
        <w:top w:val="none" w:sz="0" w:space="0" w:color="auto"/>
        <w:left w:val="none" w:sz="0" w:space="0" w:color="auto"/>
        <w:bottom w:val="none" w:sz="0" w:space="0" w:color="auto"/>
        <w:right w:val="none" w:sz="0" w:space="0" w:color="auto"/>
      </w:divBdr>
    </w:div>
    <w:div w:id="253709168">
      <w:bodyDiv w:val="1"/>
      <w:marLeft w:val="0"/>
      <w:marRight w:val="0"/>
      <w:marTop w:val="0"/>
      <w:marBottom w:val="0"/>
      <w:divBdr>
        <w:top w:val="none" w:sz="0" w:space="0" w:color="auto"/>
        <w:left w:val="none" w:sz="0" w:space="0" w:color="auto"/>
        <w:bottom w:val="none" w:sz="0" w:space="0" w:color="auto"/>
        <w:right w:val="none" w:sz="0" w:space="0" w:color="auto"/>
      </w:divBdr>
    </w:div>
    <w:div w:id="381254589">
      <w:bodyDiv w:val="1"/>
      <w:marLeft w:val="0"/>
      <w:marRight w:val="0"/>
      <w:marTop w:val="0"/>
      <w:marBottom w:val="0"/>
      <w:divBdr>
        <w:top w:val="none" w:sz="0" w:space="0" w:color="auto"/>
        <w:left w:val="none" w:sz="0" w:space="0" w:color="auto"/>
        <w:bottom w:val="none" w:sz="0" w:space="0" w:color="auto"/>
        <w:right w:val="none" w:sz="0" w:space="0" w:color="auto"/>
      </w:divBdr>
    </w:div>
    <w:div w:id="514465678">
      <w:bodyDiv w:val="1"/>
      <w:marLeft w:val="0"/>
      <w:marRight w:val="0"/>
      <w:marTop w:val="0"/>
      <w:marBottom w:val="0"/>
      <w:divBdr>
        <w:top w:val="none" w:sz="0" w:space="0" w:color="auto"/>
        <w:left w:val="none" w:sz="0" w:space="0" w:color="auto"/>
        <w:bottom w:val="none" w:sz="0" w:space="0" w:color="auto"/>
        <w:right w:val="none" w:sz="0" w:space="0" w:color="auto"/>
      </w:divBdr>
    </w:div>
    <w:div w:id="602150247">
      <w:bodyDiv w:val="1"/>
      <w:marLeft w:val="0"/>
      <w:marRight w:val="0"/>
      <w:marTop w:val="0"/>
      <w:marBottom w:val="0"/>
      <w:divBdr>
        <w:top w:val="none" w:sz="0" w:space="0" w:color="auto"/>
        <w:left w:val="none" w:sz="0" w:space="0" w:color="auto"/>
        <w:bottom w:val="none" w:sz="0" w:space="0" w:color="auto"/>
        <w:right w:val="none" w:sz="0" w:space="0" w:color="auto"/>
      </w:divBdr>
    </w:div>
    <w:div w:id="653334100">
      <w:bodyDiv w:val="1"/>
      <w:marLeft w:val="0"/>
      <w:marRight w:val="0"/>
      <w:marTop w:val="0"/>
      <w:marBottom w:val="0"/>
      <w:divBdr>
        <w:top w:val="none" w:sz="0" w:space="0" w:color="auto"/>
        <w:left w:val="none" w:sz="0" w:space="0" w:color="auto"/>
        <w:bottom w:val="none" w:sz="0" w:space="0" w:color="auto"/>
        <w:right w:val="none" w:sz="0" w:space="0" w:color="auto"/>
      </w:divBdr>
    </w:div>
    <w:div w:id="730690887">
      <w:bodyDiv w:val="1"/>
      <w:marLeft w:val="0"/>
      <w:marRight w:val="0"/>
      <w:marTop w:val="0"/>
      <w:marBottom w:val="0"/>
      <w:divBdr>
        <w:top w:val="none" w:sz="0" w:space="0" w:color="auto"/>
        <w:left w:val="none" w:sz="0" w:space="0" w:color="auto"/>
        <w:bottom w:val="none" w:sz="0" w:space="0" w:color="auto"/>
        <w:right w:val="none" w:sz="0" w:space="0" w:color="auto"/>
      </w:divBdr>
      <w:divsChild>
        <w:div w:id="518853921">
          <w:marLeft w:val="0"/>
          <w:marRight w:val="0"/>
          <w:marTop w:val="0"/>
          <w:marBottom w:val="272"/>
          <w:divBdr>
            <w:top w:val="none" w:sz="0" w:space="0" w:color="auto"/>
            <w:left w:val="none" w:sz="0" w:space="0" w:color="auto"/>
            <w:bottom w:val="none" w:sz="0" w:space="0" w:color="auto"/>
            <w:right w:val="none" w:sz="0" w:space="0" w:color="auto"/>
          </w:divBdr>
          <w:divsChild>
            <w:div w:id="526337780">
              <w:marLeft w:val="136"/>
              <w:marRight w:val="0"/>
              <w:marTop w:val="0"/>
              <w:marBottom w:val="0"/>
              <w:divBdr>
                <w:top w:val="none" w:sz="0" w:space="0" w:color="auto"/>
                <w:left w:val="none" w:sz="0" w:space="0" w:color="auto"/>
                <w:bottom w:val="none" w:sz="0" w:space="0" w:color="auto"/>
                <w:right w:val="none" w:sz="0" w:space="0" w:color="auto"/>
              </w:divBdr>
              <w:divsChild>
                <w:div w:id="1523935827">
                  <w:marLeft w:val="0"/>
                  <w:marRight w:val="0"/>
                  <w:marTop w:val="0"/>
                  <w:marBottom w:val="14"/>
                  <w:divBdr>
                    <w:top w:val="none" w:sz="0" w:space="0" w:color="auto"/>
                    <w:left w:val="none" w:sz="0" w:space="0" w:color="auto"/>
                    <w:bottom w:val="none" w:sz="0" w:space="0" w:color="auto"/>
                    <w:right w:val="none" w:sz="0" w:space="0" w:color="auto"/>
                  </w:divBdr>
                  <w:divsChild>
                    <w:div w:id="108989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221917">
      <w:bodyDiv w:val="1"/>
      <w:marLeft w:val="0"/>
      <w:marRight w:val="0"/>
      <w:marTop w:val="0"/>
      <w:marBottom w:val="0"/>
      <w:divBdr>
        <w:top w:val="none" w:sz="0" w:space="0" w:color="auto"/>
        <w:left w:val="none" w:sz="0" w:space="0" w:color="auto"/>
        <w:bottom w:val="none" w:sz="0" w:space="0" w:color="auto"/>
        <w:right w:val="none" w:sz="0" w:space="0" w:color="auto"/>
      </w:divBdr>
    </w:div>
    <w:div w:id="837159107">
      <w:bodyDiv w:val="1"/>
      <w:marLeft w:val="0"/>
      <w:marRight w:val="0"/>
      <w:marTop w:val="0"/>
      <w:marBottom w:val="0"/>
      <w:divBdr>
        <w:top w:val="none" w:sz="0" w:space="0" w:color="auto"/>
        <w:left w:val="none" w:sz="0" w:space="0" w:color="auto"/>
        <w:bottom w:val="none" w:sz="0" w:space="0" w:color="auto"/>
        <w:right w:val="none" w:sz="0" w:space="0" w:color="auto"/>
      </w:divBdr>
    </w:div>
    <w:div w:id="867061755">
      <w:bodyDiv w:val="1"/>
      <w:marLeft w:val="0"/>
      <w:marRight w:val="0"/>
      <w:marTop w:val="0"/>
      <w:marBottom w:val="0"/>
      <w:divBdr>
        <w:top w:val="none" w:sz="0" w:space="0" w:color="auto"/>
        <w:left w:val="none" w:sz="0" w:space="0" w:color="auto"/>
        <w:bottom w:val="none" w:sz="0" w:space="0" w:color="auto"/>
        <w:right w:val="none" w:sz="0" w:space="0" w:color="auto"/>
      </w:divBdr>
    </w:div>
    <w:div w:id="922951548">
      <w:bodyDiv w:val="1"/>
      <w:marLeft w:val="0"/>
      <w:marRight w:val="0"/>
      <w:marTop w:val="0"/>
      <w:marBottom w:val="0"/>
      <w:divBdr>
        <w:top w:val="none" w:sz="0" w:space="0" w:color="auto"/>
        <w:left w:val="none" w:sz="0" w:space="0" w:color="auto"/>
        <w:bottom w:val="none" w:sz="0" w:space="0" w:color="auto"/>
        <w:right w:val="none" w:sz="0" w:space="0" w:color="auto"/>
      </w:divBdr>
    </w:div>
    <w:div w:id="1092896580">
      <w:bodyDiv w:val="1"/>
      <w:marLeft w:val="0"/>
      <w:marRight w:val="0"/>
      <w:marTop w:val="0"/>
      <w:marBottom w:val="0"/>
      <w:divBdr>
        <w:top w:val="none" w:sz="0" w:space="0" w:color="auto"/>
        <w:left w:val="none" w:sz="0" w:space="0" w:color="auto"/>
        <w:bottom w:val="none" w:sz="0" w:space="0" w:color="auto"/>
        <w:right w:val="none" w:sz="0" w:space="0" w:color="auto"/>
      </w:divBdr>
    </w:div>
    <w:div w:id="1533373601">
      <w:bodyDiv w:val="1"/>
      <w:marLeft w:val="0"/>
      <w:marRight w:val="0"/>
      <w:marTop w:val="0"/>
      <w:marBottom w:val="0"/>
      <w:divBdr>
        <w:top w:val="none" w:sz="0" w:space="0" w:color="auto"/>
        <w:left w:val="none" w:sz="0" w:space="0" w:color="auto"/>
        <w:bottom w:val="none" w:sz="0" w:space="0" w:color="auto"/>
        <w:right w:val="none" w:sz="0" w:space="0" w:color="auto"/>
      </w:divBdr>
    </w:div>
    <w:div w:id="1735080701">
      <w:bodyDiv w:val="1"/>
      <w:marLeft w:val="0"/>
      <w:marRight w:val="0"/>
      <w:marTop w:val="0"/>
      <w:marBottom w:val="0"/>
      <w:divBdr>
        <w:top w:val="none" w:sz="0" w:space="0" w:color="auto"/>
        <w:left w:val="none" w:sz="0" w:space="0" w:color="auto"/>
        <w:bottom w:val="none" w:sz="0" w:space="0" w:color="auto"/>
        <w:right w:val="none" w:sz="0" w:space="0" w:color="auto"/>
      </w:divBdr>
      <w:divsChild>
        <w:div w:id="1918440358">
          <w:marLeft w:val="0"/>
          <w:marRight w:val="0"/>
          <w:marTop w:val="0"/>
          <w:marBottom w:val="272"/>
          <w:divBdr>
            <w:top w:val="none" w:sz="0" w:space="0" w:color="auto"/>
            <w:left w:val="none" w:sz="0" w:space="0" w:color="auto"/>
            <w:bottom w:val="none" w:sz="0" w:space="0" w:color="auto"/>
            <w:right w:val="none" w:sz="0" w:space="0" w:color="auto"/>
          </w:divBdr>
          <w:divsChild>
            <w:div w:id="823820176">
              <w:marLeft w:val="136"/>
              <w:marRight w:val="0"/>
              <w:marTop w:val="0"/>
              <w:marBottom w:val="0"/>
              <w:divBdr>
                <w:top w:val="none" w:sz="0" w:space="0" w:color="auto"/>
                <w:left w:val="none" w:sz="0" w:space="0" w:color="auto"/>
                <w:bottom w:val="none" w:sz="0" w:space="0" w:color="auto"/>
                <w:right w:val="none" w:sz="0" w:space="0" w:color="auto"/>
              </w:divBdr>
              <w:divsChild>
                <w:div w:id="909462061">
                  <w:marLeft w:val="0"/>
                  <w:marRight w:val="0"/>
                  <w:marTop w:val="0"/>
                  <w:marBottom w:val="14"/>
                  <w:divBdr>
                    <w:top w:val="none" w:sz="0" w:space="0" w:color="auto"/>
                    <w:left w:val="none" w:sz="0" w:space="0" w:color="auto"/>
                    <w:bottom w:val="none" w:sz="0" w:space="0" w:color="auto"/>
                    <w:right w:val="none" w:sz="0" w:space="0" w:color="auto"/>
                  </w:divBdr>
                  <w:divsChild>
                    <w:div w:id="51249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174530">
      <w:bodyDiv w:val="1"/>
      <w:marLeft w:val="0"/>
      <w:marRight w:val="0"/>
      <w:marTop w:val="0"/>
      <w:marBottom w:val="0"/>
      <w:divBdr>
        <w:top w:val="none" w:sz="0" w:space="0" w:color="auto"/>
        <w:left w:val="none" w:sz="0" w:space="0" w:color="auto"/>
        <w:bottom w:val="none" w:sz="0" w:space="0" w:color="auto"/>
        <w:right w:val="none" w:sz="0" w:space="0" w:color="auto"/>
      </w:divBdr>
    </w:div>
    <w:div w:id="2096507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mailto:Anna.reid@dit.ie" TargetMode="External"/><Relationship Id="rId26" Type="http://schemas.openxmlformats.org/officeDocument/2006/relationships/hyperlink" Target="http://www.dit.ie/media/humanresources/documents/policiesprocedures/Child%20Protection%20Policy%20&amp;%20Guidelines%20for%20Staff%20-%20HRP058.pdf" TargetMode="External"/><Relationship Id="rId39" Type="http://schemas.openxmlformats.org/officeDocument/2006/relationships/hyperlink" Target="http://www.dit.ie/media/humanresources/documents/policiesprocedures/Child%20Protection%20Policy%20&amp;%20Guidelines%20for%20Staff%20-%20HRP058.pdf" TargetMode="External"/><Relationship Id="rId3" Type="http://schemas.openxmlformats.org/officeDocument/2006/relationships/styles" Target="styles.xml"/><Relationship Id="rId21" Type="http://schemas.openxmlformats.org/officeDocument/2006/relationships/hyperlink" Target="http://www.dit.ie/civilengineering/" TargetMode="External"/><Relationship Id="rId34" Type="http://schemas.openxmlformats.org/officeDocument/2006/relationships/footer" Target="footer5.xml"/><Relationship Id="rId42" Type="http://schemas.openxmlformats.org/officeDocument/2006/relationships/hyperlink" Target="http://www.dit.ie/safework"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mailto:caroline.odowd@dit.ie" TargetMode="External"/><Relationship Id="rId25" Type="http://schemas.openxmlformats.org/officeDocument/2006/relationships/hyperlink" Target="http://www.dit.ie/safework" TargetMode="External"/><Relationship Id="rId33" Type="http://schemas.openxmlformats.org/officeDocument/2006/relationships/footer" Target="footer4.xml"/><Relationship Id="rId38" Type="http://schemas.openxmlformats.org/officeDocument/2006/relationships/hyperlink" Target="http://www.dit.ie/safework"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una.%20beagon@dit.ie" TargetMode="External"/><Relationship Id="rId20" Type="http://schemas.openxmlformats.org/officeDocument/2006/relationships/hyperlink" Target="mailto:Conor.keaney@dit.ie" TargetMode="External"/><Relationship Id="rId29" Type="http://schemas.openxmlformats.org/officeDocument/2006/relationships/hyperlink" Target="https://www.dit.ie/media/healthandsafety/documents/Policy%20on%20Health%20and%20%20Safety%20Training%20for%20Staff%20%20-%20Approved%20by%20DIT%20H&amp;S%20Committee%20-%20%20%20November%202011.pdf" TargetMode="External"/><Relationship Id="rId41" Type="http://schemas.openxmlformats.org/officeDocument/2006/relationships/hyperlink" Target="http://www.dit.ie/media/humanresources/documents/policiesprocedures/Dignity%20at%20Work%20Anti%20Bullying%20&amp;%20Harassment%20Policy%20-%20HRP018.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4.jpeg"/><Relationship Id="rId32" Type="http://schemas.openxmlformats.org/officeDocument/2006/relationships/footer" Target="footer3.xml"/><Relationship Id="rId37" Type="http://schemas.openxmlformats.org/officeDocument/2006/relationships/hyperlink" Target="http://www.dit.ie/safework" TargetMode="External"/><Relationship Id="rId40" Type="http://schemas.openxmlformats.org/officeDocument/2006/relationships/hyperlink" Target="http://www.dit.ie/media/healthandsafety/documents/Policy%20for%20the%20Provision%20of%20Eye%20and%20Eyesight%20Tests%20to%20PC%20&amp;%20VDU%20Users.pdf"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john.turner@dit.ie" TargetMode="External"/><Relationship Id="rId23" Type="http://schemas.openxmlformats.org/officeDocument/2006/relationships/hyperlink" Target="http://www.dit.ie/safework" TargetMode="External"/><Relationship Id="rId28" Type="http://schemas.openxmlformats.org/officeDocument/2006/relationships/hyperlink" Target="http://www.dit.ie/safework" TargetMode="External"/><Relationship Id="rId36" Type="http://schemas.openxmlformats.org/officeDocument/2006/relationships/hyperlink" Target="http://www.dit.ie/safework" TargetMode="External"/><Relationship Id="rId10" Type="http://schemas.openxmlformats.org/officeDocument/2006/relationships/image" Target="media/image2.jpeg"/><Relationship Id="rId19" Type="http://schemas.openxmlformats.org/officeDocument/2006/relationships/hyperlink" Target="mailto:Anna.reid@dit.ie" TargetMode="External"/><Relationship Id="rId31" Type="http://schemas.openxmlformats.org/officeDocument/2006/relationships/image" Target="media/image6.jpeg"/><Relationship Id="rId44" Type="http://schemas.openxmlformats.org/officeDocument/2006/relationships/hyperlink" Target="http://www.dit.ie/safework"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3.jpeg"/><Relationship Id="rId27" Type="http://schemas.openxmlformats.org/officeDocument/2006/relationships/hyperlink" Target="http://www.dit.ie/safework" TargetMode="External"/><Relationship Id="rId30" Type="http://schemas.openxmlformats.org/officeDocument/2006/relationships/image" Target="media/image5.jpeg"/><Relationship Id="rId35" Type="http://schemas.openxmlformats.org/officeDocument/2006/relationships/image" Target="media/image7.emf"/><Relationship Id="rId43" Type="http://schemas.openxmlformats.org/officeDocument/2006/relationships/hyperlink" Target="http://www.dit.ie/buildingsoffice/ditbuildingopeningclosinghou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9A9043-44B4-4D52-89D3-EF5DAF642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Pages>
  <Words>20310</Words>
  <Characters>115772</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
    </vt:vector>
  </TitlesOfParts>
  <Company>Dublin Institute of Technology</Company>
  <LinksUpToDate>false</LinksUpToDate>
  <CharactersWithSpaces>135811</CharactersWithSpaces>
  <SharedDoc>false</SharedDoc>
  <HLinks>
    <vt:vector size="84" baseType="variant">
      <vt:variant>
        <vt:i4>1310740</vt:i4>
      </vt:variant>
      <vt:variant>
        <vt:i4>42</vt:i4>
      </vt:variant>
      <vt:variant>
        <vt:i4>0</vt:i4>
      </vt:variant>
      <vt:variant>
        <vt:i4>5</vt:i4>
      </vt:variant>
      <vt:variant>
        <vt:lpwstr>http://www.di.ie/safework</vt:lpwstr>
      </vt:variant>
      <vt:variant>
        <vt:lpwstr/>
      </vt:variant>
      <vt:variant>
        <vt:i4>8192098</vt:i4>
      </vt:variant>
      <vt:variant>
        <vt:i4>39</vt:i4>
      </vt:variant>
      <vt:variant>
        <vt:i4>0</vt:i4>
      </vt:variant>
      <vt:variant>
        <vt:i4>5</vt:i4>
      </vt:variant>
      <vt:variant>
        <vt:lpwstr>http://www.dit.ie/safework</vt:lpwstr>
      </vt:variant>
      <vt:variant>
        <vt:lpwstr/>
      </vt:variant>
      <vt:variant>
        <vt:i4>8192098</vt:i4>
      </vt:variant>
      <vt:variant>
        <vt:i4>36</vt:i4>
      </vt:variant>
      <vt:variant>
        <vt:i4>0</vt:i4>
      </vt:variant>
      <vt:variant>
        <vt:i4>5</vt:i4>
      </vt:variant>
      <vt:variant>
        <vt:lpwstr>http://www.dit.ie/safework</vt:lpwstr>
      </vt:variant>
      <vt:variant>
        <vt:lpwstr/>
      </vt:variant>
      <vt:variant>
        <vt:i4>8192098</vt:i4>
      </vt:variant>
      <vt:variant>
        <vt:i4>33</vt:i4>
      </vt:variant>
      <vt:variant>
        <vt:i4>0</vt:i4>
      </vt:variant>
      <vt:variant>
        <vt:i4>5</vt:i4>
      </vt:variant>
      <vt:variant>
        <vt:lpwstr>http://www.dit.ie/safework</vt:lpwstr>
      </vt:variant>
      <vt:variant>
        <vt:lpwstr/>
      </vt:variant>
      <vt:variant>
        <vt:i4>8192098</vt:i4>
      </vt:variant>
      <vt:variant>
        <vt:i4>30</vt:i4>
      </vt:variant>
      <vt:variant>
        <vt:i4>0</vt:i4>
      </vt:variant>
      <vt:variant>
        <vt:i4>5</vt:i4>
      </vt:variant>
      <vt:variant>
        <vt:lpwstr>http://www.dit.ie/safework</vt:lpwstr>
      </vt:variant>
      <vt:variant>
        <vt:lpwstr/>
      </vt:variant>
      <vt:variant>
        <vt:i4>7405570</vt:i4>
      </vt:variant>
      <vt:variant>
        <vt:i4>24</vt:i4>
      </vt:variant>
      <vt:variant>
        <vt:i4>0</vt:i4>
      </vt:variant>
      <vt:variant>
        <vt:i4>5</vt:i4>
      </vt:variant>
      <vt:variant>
        <vt:lpwstr>mailto:Kevinst.occhealth@dit.ie</vt:lpwstr>
      </vt:variant>
      <vt:variant>
        <vt:lpwstr/>
      </vt:variant>
      <vt:variant>
        <vt:i4>6225973</vt:i4>
      </vt:variant>
      <vt:variant>
        <vt:i4>21</vt:i4>
      </vt:variant>
      <vt:variant>
        <vt:i4>0</vt:i4>
      </vt:variant>
      <vt:variant>
        <vt:i4>5</vt:i4>
      </vt:variant>
      <vt:variant>
        <vt:lpwstr>mailto:Eoin.Brennan@dit.ie</vt:lpwstr>
      </vt:variant>
      <vt:variant>
        <vt:lpwstr/>
      </vt:variant>
      <vt:variant>
        <vt:i4>1310840</vt:i4>
      </vt:variant>
      <vt:variant>
        <vt:i4>18</vt:i4>
      </vt:variant>
      <vt:variant>
        <vt:i4>0</vt:i4>
      </vt:variant>
      <vt:variant>
        <vt:i4>5</vt:i4>
      </vt:variant>
      <vt:variant>
        <vt:lpwstr>mailto:Catherine.Moran@dit.ie</vt:lpwstr>
      </vt:variant>
      <vt:variant>
        <vt:lpwstr/>
      </vt:variant>
      <vt:variant>
        <vt:i4>262255</vt:i4>
      </vt:variant>
      <vt:variant>
        <vt:i4>15</vt:i4>
      </vt:variant>
      <vt:variant>
        <vt:i4>0</vt:i4>
      </vt:variant>
      <vt:variant>
        <vt:i4>5</vt:i4>
      </vt:variant>
      <vt:variant>
        <vt:lpwstr>mailto:David.Casey@dit.ie</vt:lpwstr>
      </vt:variant>
      <vt:variant>
        <vt:lpwstr/>
      </vt:variant>
      <vt:variant>
        <vt:i4>5046315</vt:i4>
      </vt:variant>
      <vt:variant>
        <vt:i4>12</vt:i4>
      </vt:variant>
      <vt:variant>
        <vt:i4>0</vt:i4>
      </vt:variant>
      <vt:variant>
        <vt:i4>5</vt:i4>
      </vt:variant>
      <vt:variant>
        <vt:lpwstr>mailto:Patricia.Murphy@dit.ie</vt:lpwstr>
      </vt:variant>
      <vt:variant>
        <vt:lpwstr/>
      </vt:variant>
      <vt:variant>
        <vt:i4>3145817</vt:i4>
      </vt:variant>
      <vt:variant>
        <vt:i4>9</vt:i4>
      </vt:variant>
      <vt:variant>
        <vt:i4>0</vt:i4>
      </vt:variant>
      <vt:variant>
        <vt:i4>5</vt:i4>
      </vt:variant>
      <vt:variant>
        <vt:lpwstr>mailto:Tina.Hayes@dit.ie</vt:lpwstr>
      </vt:variant>
      <vt:variant>
        <vt:lpwstr/>
      </vt:variant>
      <vt:variant>
        <vt:i4>1966181</vt:i4>
      </vt:variant>
      <vt:variant>
        <vt:i4>6</vt:i4>
      </vt:variant>
      <vt:variant>
        <vt:i4>0</vt:i4>
      </vt:variant>
      <vt:variant>
        <vt:i4>5</vt:i4>
      </vt:variant>
      <vt:variant>
        <vt:lpwstr>mailto:Julie.Defoubert@dit.ie</vt:lpwstr>
      </vt:variant>
      <vt:variant>
        <vt:lpwstr/>
      </vt:variant>
      <vt:variant>
        <vt:i4>7733334</vt:i4>
      </vt:variant>
      <vt:variant>
        <vt:i4>3</vt:i4>
      </vt:variant>
      <vt:variant>
        <vt:i4>0</vt:i4>
      </vt:variant>
      <vt:variant>
        <vt:i4>5</vt:i4>
      </vt:variant>
      <vt:variant>
        <vt:lpwstr>mailto:kstlibrary@dit.ie</vt:lpwstr>
      </vt:variant>
      <vt:variant>
        <vt:lpwstr/>
      </vt:variant>
      <vt:variant>
        <vt:i4>7733255</vt:i4>
      </vt:variant>
      <vt:variant>
        <vt:i4>0</vt:i4>
      </vt:variant>
      <vt:variant>
        <vt:i4>0</vt:i4>
      </vt:variant>
      <vt:variant>
        <vt:i4>5</vt:i4>
      </vt:variant>
      <vt:variant>
        <vt:lpwstr>mailto:Brendan.Devlin@dit.ie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Yvonne McArdle</dc:creator>
  <cp:lastModifiedBy>Sinead Collins</cp:lastModifiedBy>
  <cp:revision>6</cp:revision>
  <cp:lastPrinted>2016-04-01T10:05:00Z</cp:lastPrinted>
  <dcterms:created xsi:type="dcterms:W3CDTF">2015-09-10T11:05:00Z</dcterms:created>
  <dcterms:modified xsi:type="dcterms:W3CDTF">2016-04-01T10:19:00Z</dcterms:modified>
</cp:coreProperties>
</file>